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1B92FF2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065B4E" w:rsidRPr="00065B4E">
        <w:rPr>
          <w:rFonts w:cs="Arial"/>
          <w:b/>
          <w:sz w:val="24"/>
          <w:szCs w:val="24"/>
        </w:rPr>
        <w:t>R4-2119159</w:t>
      </w:r>
    </w:p>
    <w:p w14:paraId="509E2ABC" w14:textId="621F7AE4"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065B4E">
        <w:rPr>
          <w:rFonts w:cs="Arial"/>
          <w:b/>
          <w:sz w:val="24"/>
          <w:szCs w:val="24"/>
        </w:rPr>
        <w:t xml:space="preserve">2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2D646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2D646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B8C54C"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2E78EC">
              <w:rPr>
                <w:noProof/>
              </w:rPr>
              <w:t>2A-n5</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2A-n5</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2A-n5</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2A-n5</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2D646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2D6464"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8677C95"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2E78EC">
              <w:rPr>
                <w:noProof/>
              </w:rPr>
              <w:t>2A-n5</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2A-n5</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2A-n5</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2A-n5</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941C47C"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2A-n5</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2A-n5</w:t>
            </w:r>
            <w:r w:rsidR="00A747CB">
              <w:rPr>
                <w:noProof/>
              </w:rPr>
              <w:t>A-</w:t>
            </w:r>
            <w:r w:rsidRPr="00E95D5B">
              <w:rPr>
                <w:noProof/>
              </w:rPr>
              <w:t>n260M</w:t>
            </w:r>
            <w:r>
              <w:rPr>
                <w:noProof/>
              </w:rPr>
              <w:t>,</w:t>
            </w:r>
            <w:r w:rsidRPr="00E95D5B">
              <w:rPr>
                <w:noProof/>
              </w:rPr>
              <w:t xml:space="preserve"> DC_n</w:t>
            </w:r>
            <w:r w:rsidR="002E78EC">
              <w:rPr>
                <w:noProof/>
              </w:rPr>
              <w:t>2A-n5</w:t>
            </w:r>
            <w:r w:rsidR="00A747CB">
              <w:rPr>
                <w:noProof/>
              </w:rPr>
              <w:t>A-</w:t>
            </w:r>
            <w:r w:rsidRPr="00E95D5B">
              <w:rPr>
                <w:noProof/>
              </w:rPr>
              <w:t xml:space="preserve">n260A </w:t>
            </w:r>
            <w:r>
              <w:rPr>
                <w:noProof/>
              </w:rPr>
              <w:t xml:space="preserve">and </w:t>
            </w:r>
            <w:r w:rsidRPr="00E95D5B">
              <w:rPr>
                <w:noProof/>
              </w:rPr>
              <w:t>DC_n</w:t>
            </w:r>
            <w:r w:rsidR="002E78EC">
              <w:rPr>
                <w:noProof/>
              </w:rPr>
              <w:t>2A-n5</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57A8B60"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2A-n5</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2A-n5</w:t>
            </w:r>
            <w:r w:rsidR="00A747CB">
              <w:rPr>
                <w:noProof/>
              </w:rPr>
              <w:t>A-</w:t>
            </w:r>
            <w:r w:rsidRPr="00E95D5B">
              <w:rPr>
                <w:noProof/>
              </w:rPr>
              <w:t>n260M</w:t>
            </w:r>
            <w:r>
              <w:rPr>
                <w:noProof/>
              </w:rPr>
              <w:t>,</w:t>
            </w:r>
            <w:r w:rsidRPr="00E95D5B">
              <w:rPr>
                <w:noProof/>
              </w:rPr>
              <w:t xml:space="preserve"> DC_n</w:t>
            </w:r>
            <w:r w:rsidR="002E78EC">
              <w:rPr>
                <w:noProof/>
              </w:rPr>
              <w:t>2A-n5</w:t>
            </w:r>
            <w:r w:rsidR="00A747CB">
              <w:rPr>
                <w:noProof/>
              </w:rPr>
              <w:t>A-</w:t>
            </w:r>
            <w:r w:rsidRPr="00E95D5B">
              <w:rPr>
                <w:noProof/>
              </w:rPr>
              <w:t xml:space="preserve">n260A </w:t>
            </w:r>
            <w:r>
              <w:rPr>
                <w:noProof/>
              </w:rPr>
              <w:t xml:space="preserve">and </w:t>
            </w:r>
            <w:r w:rsidRPr="00E95D5B">
              <w:rPr>
                <w:noProof/>
              </w:rPr>
              <w:t>DC_n</w:t>
            </w:r>
            <w:r w:rsidR="002E78EC">
              <w:rPr>
                <w:noProof/>
              </w:rPr>
              <w:t>2A-n5</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2E78EC" w14:paraId="373C917A" w14:textId="77777777" w:rsidTr="00F63DBD">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F63DBD">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F63DBD">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F63DBD">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F63DBD">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F63DBD">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F63DBD">
            <w:pPr>
              <w:pStyle w:val="TAH"/>
            </w:pPr>
            <w:r>
              <w:t>Bandwidth combination set</w:t>
            </w:r>
          </w:p>
        </w:tc>
      </w:tr>
      <w:tr w:rsidR="002E78EC" w14:paraId="2AC7CBAD"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F63DBD">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F63DBD">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F63DBD">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F63DBD">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F63DBD">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F63DBD">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F63DBD">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F63DBD">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F63DBD">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F63DBD">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F63DBD">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F63DBD">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F63DBD">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F63DBD">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F63DBD">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F63DBD">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F63DBD">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F63DBD">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F63DBD">
            <w:pPr>
              <w:pStyle w:val="TAC"/>
              <w:rPr>
                <w:szCs w:val="18"/>
                <w:lang w:eastAsia="zh-CN"/>
              </w:rPr>
            </w:pPr>
          </w:p>
        </w:tc>
      </w:tr>
      <w:tr w:rsidR="002E78EC" w14:paraId="51EAE4F9"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F63DBD">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F63DBD">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F63DBD">
            <w:pPr>
              <w:pStyle w:val="TAC"/>
              <w:rPr>
                <w:lang w:eastAsia="zh-CN"/>
              </w:rPr>
            </w:pPr>
            <w:r>
              <w:rPr>
                <w:szCs w:val="18"/>
                <w:lang w:eastAsia="zh-CN"/>
              </w:rPr>
              <w:t>0</w:t>
            </w:r>
          </w:p>
        </w:tc>
      </w:tr>
      <w:tr w:rsidR="002E78EC" w14:paraId="15F6DD06"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F63DBD">
            <w:pPr>
              <w:pStyle w:val="TAC"/>
            </w:pPr>
          </w:p>
        </w:tc>
        <w:tc>
          <w:tcPr>
            <w:tcW w:w="849" w:type="dxa"/>
            <w:tcBorders>
              <w:left w:val="single" w:sz="4" w:space="0" w:color="auto"/>
              <w:right w:val="single" w:sz="4" w:space="0" w:color="auto"/>
            </w:tcBorders>
          </w:tcPr>
          <w:p w14:paraId="55FA5866"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F63DBD">
            <w:pPr>
              <w:pStyle w:val="TAC"/>
              <w:rPr>
                <w:lang w:eastAsia="zh-CN"/>
              </w:rPr>
            </w:pPr>
          </w:p>
        </w:tc>
      </w:tr>
      <w:tr w:rsidR="002E78EC" w14:paraId="74FC7B4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F63DBD">
            <w:pPr>
              <w:pStyle w:val="TAC"/>
            </w:pPr>
          </w:p>
        </w:tc>
        <w:tc>
          <w:tcPr>
            <w:tcW w:w="849" w:type="dxa"/>
            <w:tcBorders>
              <w:left w:val="single" w:sz="4" w:space="0" w:color="auto"/>
              <w:right w:val="single" w:sz="4" w:space="0" w:color="auto"/>
            </w:tcBorders>
          </w:tcPr>
          <w:p w14:paraId="6F442C6F" w14:textId="77777777" w:rsidR="002E78EC" w:rsidRDefault="002E78EC" w:rsidP="00F63DB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F63DB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F63DB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F63DB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F63DB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F63DB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F63DBD">
            <w:pPr>
              <w:pStyle w:val="TAC"/>
              <w:rPr>
                <w:lang w:eastAsia="zh-CN"/>
              </w:rPr>
            </w:pPr>
          </w:p>
        </w:tc>
      </w:tr>
      <w:tr w:rsidR="002E78EC" w14:paraId="06399164"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F63DBD">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F63DBD">
            <w:pPr>
              <w:pStyle w:val="TAC"/>
              <w:rPr>
                <w:lang w:eastAsia="zh-CN"/>
              </w:rPr>
            </w:pPr>
            <w:r>
              <w:rPr>
                <w:szCs w:val="18"/>
                <w:lang w:eastAsia="zh-CN"/>
              </w:rPr>
              <w:t>0</w:t>
            </w:r>
          </w:p>
        </w:tc>
      </w:tr>
      <w:tr w:rsidR="002E78EC" w14:paraId="3C841C8C"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F63DBD">
            <w:pPr>
              <w:pStyle w:val="TAC"/>
            </w:pPr>
          </w:p>
        </w:tc>
        <w:tc>
          <w:tcPr>
            <w:tcW w:w="849" w:type="dxa"/>
            <w:tcBorders>
              <w:left w:val="single" w:sz="4" w:space="0" w:color="auto"/>
              <w:right w:val="single" w:sz="4" w:space="0" w:color="auto"/>
            </w:tcBorders>
          </w:tcPr>
          <w:p w14:paraId="1FF98090"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F63DBD">
            <w:pPr>
              <w:pStyle w:val="TAC"/>
              <w:rPr>
                <w:lang w:eastAsia="zh-CN"/>
              </w:rPr>
            </w:pPr>
          </w:p>
        </w:tc>
      </w:tr>
      <w:tr w:rsidR="002E78EC" w14:paraId="6AAC6C3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F63DBD">
            <w:pPr>
              <w:pStyle w:val="TAC"/>
            </w:pPr>
          </w:p>
        </w:tc>
        <w:tc>
          <w:tcPr>
            <w:tcW w:w="849" w:type="dxa"/>
            <w:tcBorders>
              <w:left w:val="single" w:sz="4" w:space="0" w:color="auto"/>
              <w:right w:val="single" w:sz="4" w:space="0" w:color="auto"/>
            </w:tcBorders>
          </w:tcPr>
          <w:p w14:paraId="3ED2B029"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F63DB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F63DBD">
            <w:pPr>
              <w:pStyle w:val="TAC"/>
              <w:rPr>
                <w:lang w:eastAsia="zh-CN"/>
              </w:rPr>
            </w:pPr>
          </w:p>
        </w:tc>
      </w:tr>
      <w:tr w:rsidR="002E78EC" w14:paraId="577E7245"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F63DBD">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F63DBD">
            <w:pPr>
              <w:pStyle w:val="TAC"/>
              <w:rPr>
                <w:lang w:eastAsia="zh-CN"/>
              </w:rPr>
            </w:pPr>
            <w:r>
              <w:rPr>
                <w:szCs w:val="18"/>
                <w:lang w:eastAsia="zh-CN"/>
              </w:rPr>
              <w:t>0</w:t>
            </w:r>
          </w:p>
        </w:tc>
      </w:tr>
      <w:tr w:rsidR="002E78EC" w14:paraId="46C6A894"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F63DBD">
            <w:pPr>
              <w:pStyle w:val="TAC"/>
            </w:pPr>
          </w:p>
        </w:tc>
        <w:tc>
          <w:tcPr>
            <w:tcW w:w="849" w:type="dxa"/>
            <w:tcBorders>
              <w:left w:val="single" w:sz="4" w:space="0" w:color="auto"/>
              <w:right w:val="single" w:sz="4" w:space="0" w:color="auto"/>
            </w:tcBorders>
          </w:tcPr>
          <w:p w14:paraId="1D644B0C"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F63DBD">
            <w:pPr>
              <w:pStyle w:val="TAC"/>
              <w:rPr>
                <w:lang w:eastAsia="zh-CN"/>
              </w:rPr>
            </w:pPr>
          </w:p>
        </w:tc>
      </w:tr>
      <w:tr w:rsidR="002E78EC" w14:paraId="1E925E26"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F63DBD">
            <w:pPr>
              <w:pStyle w:val="TAC"/>
            </w:pPr>
          </w:p>
        </w:tc>
        <w:tc>
          <w:tcPr>
            <w:tcW w:w="849" w:type="dxa"/>
            <w:tcBorders>
              <w:left w:val="single" w:sz="4" w:space="0" w:color="auto"/>
              <w:right w:val="single" w:sz="4" w:space="0" w:color="auto"/>
            </w:tcBorders>
          </w:tcPr>
          <w:p w14:paraId="553A99A3"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F63DBD">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F63DBD">
            <w:pPr>
              <w:pStyle w:val="TAC"/>
              <w:rPr>
                <w:lang w:eastAsia="zh-CN"/>
              </w:rPr>
            </w:pPr>
          </w:p>
        </w:tc>
      </w:tr>
      <w:tr w:rsidR="002E78EC" w14:paraId="6E8B6F95"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F63DBD">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F63DBD">
            <w:pPr>
              <w:pStyle w:val="TAC"/>
              <w:rPr>
                <w:lang w:eastAsia="zh-CN"/>
              </w:rPr>
            </w:pPr>
            <w:r>
              <w:rPr>
                <w:szCs w:val="18"/>
                <w:lang w:eastAsia="zh-CN"/>
              </w:rPr>
              <w:t>0</w:t>
            </w:r>
          </w:p>
        </w:tc>
      </w:tr>
      <w:tr w:rsidR="002E78EC" w14:paraId="2F0A0CC6"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F63DBD">
            <w:pPr>
              <w:pStyle w:val="TAC"/>
            </w:pPr>
          </w:p>
        </w:tc>
        <w:tc>
          <w:tcPr>
            <w:tcW w:w="849" w:type="dxa"/>
            <w:tcBorders>
              <w:left w:val="single" w:sz="4" w:space="0" w:color="auto"/>
              <w:right w:val="single" w:sz="4" w:space="0" w:color="auto"/>
            </w:tcBorders>
          </w:tcPr>
          <w:p w14:paraId="66A354A9"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F63DBD">
            <w:pPr>
              <w:pStyle w:val="TAC"/>
              <w:rPr>
                <w:lang w:eastAsia="zh-CN"/>
              </w:rPr>
            </w:pPr>
          </w:p>
        </w:tc>
      </w:tr>
      <w:tr w:rsidR="002E78EC" w14:paraId="0F02C19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F63DBD">
            <w:pPr>
              <w:pStyle w:val="TAC"/>
            </w:pPr>
          </w:p>
        </w:tc>
        <w:tc>
          <w:tcPr>
            <w:tcW w:w="849" w:type="dxa"/>
            <w:tcBorders>
              <w:left w:val="single" w:sz="4" w:space="0" w:color="auto"/>
              <w:right w:val="single" w:sz="4" w:space="0" w:color="auto"/>
            </w:tcBorders>
          </w:tcPr>
          <w:p w14:paraId="392D3145"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F63DBD">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F63DBD">
            <w:pPr>
              <w:pStyle w:val="TAC"/>
              <w:rPr>
                <w:lang w:eastAsia="zh-CN"/>
              </w:rPr>
            </w:pPr>
          </w:p>
        </w:tc>
      </w:tr>
      <w:tr w:rsidR="002E78EC" w14:paraId="206D8619"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F63DBD">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F63DBD">
            <w:pPr>
              <w:pStyle w:val="TAC"/>
              <w:rPr>
                <w:lang w:eastAsia="zh-CN"/>
              </w:rPr>
            </w:pPr>
            <w:r>
              <w:rPr>
                <w:szCs w:val="18"/>
                <w:lang w:eastAsia="zh-CN"/>
              </w:rPr>
              <w:t>0</w:t>
            </w:r>
          </w:p>
        </w:tc>
      </w:tr>
      <w:tr w:rsidR="002E78EC" w14:paraId="0806A57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F63DBD">
            <w:pPr>
              <w:pStyle w:val="TAC"/>
            </w:pPr>
          </w:p>
        </w:tc>
        <w:tc>
          <w:tcPr>
            <w:tcW w:w="849" w:type="dxa"/>
            <w:tcBorders>
              <w:left w:val="single" w:sz="4" w:space="0" w:color="auto"/>
              <w:right w:val="single" w:sz="4" w:space="0" w:color="auto"/>
            </w:tcBorders>
          </w:tcPr>
          <w:p w14:paraId="495CF5DB"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F63DBD">
            <w:pPr>
              <w:pStyle w:val="TAC"/>
              <w:rPr>
                <w:lang w:eastAsia="zh-CN"/>
              </w:rPr>
            </w:pPr>
          </w:p>
        </w:tc>
      </w:tr>
      <w:tr w:rsidR="002E78EC" w14:paraId="1A4BF91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F63DBD">
            <w:pPr>
              <w:pStyle w:val="TAC"/>
            </w:pPr>
          </w:p>
        </w:tc>
        <w:tc>
          <w:tcPr>
            <w:tcW w:w="849" w:type="dxa"/>
            <w:tcBorders>
              <w:left w:val="single" w:sz="4" w:space="0" w:color="auto"/>
              <w:right w:val="single" w:sz="4" w:space="0" w:color="auto"/>
            </w:tcBorders>
          </w:tcPr>
          <w:p w14:paraId="5D331E6F"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F63DBD">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F63DBD">
            <w:pPr>
              <w:pStyle w:val="TAC"/>
              <w:rPr>
                <w:lang w:eastAsia="zh-CN"/>
              </w:rPr>
            </w:pPr>
          </w:p>
        </w:tc>
      </w:tr>
      <w:tr w:rsidR="002E78EC" w14:paraId="6F58DCFC"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F63DBD">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F63DBD">
            <w:pPr>
              <w:pStyle w:val="TAC"/>
              <w:rPr>
                <w:lang w:eastAsia="zh-CN"/>
              </w:rPr>
            </w:pPr>
            <w:r>
              <w:rPr>
                <w:szCs w:val="18"/>
                <w:lang w:eastAsia="zh-CN"/>
              </w:rPr>
              <w:t>0</w:t>
            </w:r>
          </w:p>
        </w:tc>
      </w:tr>
      <w:tr w:rsidR="002E78EC" w14:paraId="5867B0E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F63DBD">
            <w:pPr>
              <w:pStyle w:val="TAC"/>
            </w:pPr>
          </w:p>
        </w:tc>
        <w:tc>
          <w:tcPr>
            <w:tcW w:w="849" w:type="dxa"/>
            <w:tcBorders>
              <w:left w:val="single" w:sz="4" w:space="0" w:color="auto"/>
              <w:right w:val="single" w:sz="4" w:space="0" w:color="auto"/>
            </w:tcBorders>
          </w:tcPr>
          <w:p w14:paraId="4693E4AE"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F63DBD">
            <w:pPr>
              <w:pStyle w:val="TAC"/>
              <w:rPr>
                <w:lang w:eastAsia="zh-CN"/>
              </w:rPr>
            </w:pPr>
          </w:p>
        </w:tc>
      </w:tr>
      <w:tr w:rsidR="002E78EC" w14:paraId="261C9E85"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F63DBD">
            <w:pPr>
              <w:pStyle w:val="TAC"/>
            </w:pPr>
          </w:p>
        </w:tc>
        <w:tc>
          <w:tcPr>
            <w:tcW w:w="849" w:type="dxa"/>
            <w:tcBorders>
              <w:left w:val="single" w:sz="4" w:space="0" w:color="auto"/>
              <w:right w:val="single" w:sz="4" w:space="0" w:color="auto"/>
            </w:tcBorders>
          </w:tcPr>
          <w:p w14:paraId="71D3B4E8"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F63DBD">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F63DBD">
            <w:pPr>
              <w:pStyle w:val="TAC"/>
              <w:rPr>
                <w:lang w:eastAsia="zh-CN"/>
              </w:rPr>
            </w:pPr>
          </w:p>
        </w:tc>
      </w:tr>
      <w:tr w:rsidR="002E78EC" w14:paraId="55DF9CF9"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F63DBD">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F63DBD">
            <w:pPr>
              <w:pStyle w:val="TAC"/>
              <w:rPr>
                <w:lang w:eastAsia="zh-CN"/>
              </w:rPr>
            </w:pPr>
            <w:r>
              <w:rPr>
                <w:szCs w:val="18"/>
                <w:lang w:eastAsia="zh-CN"/>
              </w:rPr>
              <w:t>0</w:t>
            </w:r>
          </w:p>
        </w:tc>
      </w:tr>
      <w:tr w:rsidR="002E78EC" w14:paraId="19ABBC7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F63DBD">
            <w:pPr>
              <w:pStyle w:val="TAC"/>
            </w:pPr>
          </w:p>
        </w:tc>
        <w:tc>
          <w:tcPr>
            <w:tcW w:w="849" w:type="dxa"/>
            <w:tcBorders>
              <w:left w:val="single" w:sz="4" w:space="0" w:color="auto"/>
              <w:right w:val="single" w:sz="4" w:space="0" w:color="auto"/>
            </w:tcBorders>
          </w:tcPr>
          <w:p w14:paraId="3EC14096"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F63DBD">
            <w:pPr>
              <w:pStyle w:val="TAC"/>
              <w:rPr>
                <w:lang w:eastAsia="zh-CN"/>
              </w:rPr>
            </w:pPr>
          </w:p>
        </w:tc>
      </w:tr>
      <w:tr w:rsidR="002E78EC" w14:paraId="695467B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F63DBD">
            <w:pPr>
              <w:pStyle w:val="TAC"/>
            </w:pPr>
          </w:p>
        </w:tc>
        <w:tc>
          <w:tcPr>
            <w:tcW w:w="849" w:type="dxa"/>
            <w:tcBorders>
              <w:left w:val="single" w:sz="4" w:space="0" w:color="auto"/>
              <w:right w:val="single" w:sz="4" w:space="0" w:color="auto"/>
            </w:tcBorders>
          </w:tcPr>
          <w:p w14:paraId="133847A0"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F63DBD">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F63DBD">
            <w:pPr>
              <w:pStyle w:val="TAC"/>
              <w:rPr>
                <w:lang w:eastAsia="zh-CN"/>
              </w:rPr>
            </w:pPr>
          </w:p>
        </w:tc>
      </w:tr>
      <w:tr w:rsidR="002E78EC" w14:paraId="5A097121"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F63DBD">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F63DBD">
            <w:pPr>
              <w:pStyle w:val="TAC"/>
              <w:rPr>
                <w:lang w:eastAsia="zh-CN"/>
              </w:rPr>
            </w:pPr>
            <w:r>
              <w:rPr>
                <w:szCs w:val="18"/>
                <w:lang w:eastAsia="zh-CN"/>
              </w:rPr>
              <w:t>0</w:t>
            </w:r>
          </w:p>
        </w:tc>
      </w:tr>
      <w:tr w:rsidR="002E78EC" w14:paraId="794FA63C"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F63DBD">
            <w:pPr>
              <w:pStyle w:val="TAC"/>
            </w:pPr>
          </w:p>
        </w:tc>
        <w:tc>
          <w:tcPr>
            <w:tcW w:w="849" w:type="dxa"/>
            <w:tcBorders>
              <w:left w:val="single" w:sz="4" w:space="0" w:color="auto"/>
              <w:right w:val="single" w:sz="4" w:space="0" w:color="auto"/>
            </w:tcBorders>
          </w:tcPr>
          <w:p w14:paraId="50225896" w14:textId="77777777" w:rsidR="002E78EC" w:rsidRDefault="002E78EC" w:rsidP="00F63DB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F63DB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F63DB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F63DBD">
            <w:pPr>
              <w:pStyle w:val="TAC"/>
              <w:rPr>
                <w:lang w:eastAsia="zh-CN"/>
              </w:rPr>
            </w:pPr>
          </w:p>
        </w:tc>
      </w:tr>
      <w:tr w:rsidR="002E78EC" w14:paraId="4762985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F63DBD">
            <w:pPr>
              <w:pStyle w:val="TAC"/>
            </w:pPr>
          </w:p>
        </w:tc>
        <w:tc>
          <w:tcPr>
            <w:tcW w:w="849" w:type="dxa"/>
            <w:tcBorders>
              <w:left w:val="single" w:sz="4" w:space="0" w:color="auto"/>
              <w:right w:val="single" w:sz="4" w:space="0" w:color="auto"/>
            </w:tcBorders>
          </w:tcPr>
          <w:p w14:paraId="6A04CFED"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F63DBD">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F63DBD">
            <w:pPr>
              <w:pStyle w:val="TAC"/>
              <w:rPr>
                <w:lang w:eastAsia="zh-CN"/>
              </w:rPr>
            </w:pPr>
          </w:p>
        </w:tc>
      </w:tr>
      <w:tr w:rsidR="002E78EC" w14:paraId="66BD6724"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F63DBD">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F63DBD">
            <w:pPr>
              <w:pStyle w:val="TAC"/>
              <w:rPr>
                <w:lang w:eastAsia="zh-CN"/>
              </w:rPr>
            </w:pPr>
            <w:r>
              <w:rPr>
                <w:szCs w:val="18"/>
                <w:lang w:eastAsia="zh-CN"/>
              </w:rPr>
              <w:t>0</w:t>
            </w:r>
          </w:p>
        </w:tc>
      </w:tr>
      <w:tr w:rsidR="002E78EC" w14:paraId="6B9FEF9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F63DBD">
            <w:pPr>
              <w:pStyle w:val="TAC"/>
            </w:pPr>
          </w:p>
        </w:tc>
        <w:tc>
          <w:tcPr>
            <w:tcW w:w="849" w:type="dxa"/>
            <w:tcBorders>
              <w:left w:val="single" w:sz="4" w:space="0" w:color="auto"/>
              <w:right w:val="single" w:sz="4" w:space="0" w:color="auto"/>
            </w:tcBorders>
          </w:tcPr>
          <w:p w14:paraId="007ECC9A"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F63DBD">
            <w:pPr>
              <w:pStyle w:val="TAC"/>
              <w:rPr>
                <w:lang w:eastAsia="zh-CN"/>
              </w:rPr>
            </w:pPr>
          </w:p>
        </w:tc>
      </w:tr>
      <w:tr w:rsidR="002E78EC" w14:paraId="47934B76"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F63DBD">
            <w:pPr>
              <w:pStyle w:val="TAC"/>
            </w:pPr>
          </w:p>
        </w:tc>
        <w:tc>
          <w:tcPr>
            <w:tcW w:w="849" w:type="dxa"/>
            <w:tcBorders>
              <w:left w:val="single" w:sz="4" w:space="0" w:color="auto"/>
              <w:right w:val="single" w:sz="4" w:space="0" w:color="auto"/>
            </w:tcBorders>
          </w:tcPr>
          <w:p w14:paraId="0EFF1F7F" w14:textId="77777777" w:rsidR="002E78EC" w:rsidRDefault="002E78EC" w:rsidP="00F63DB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F63DB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F63DB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F63DB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F63DB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F63DB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F63DBD">
            <w:pPr>
              <w:pStyle w:val="TAC"/>
              <w:rPr>
                <w:lang w:eastAsia="zh-CN"/>
              </w:rPr>
            </w:pPr>
          </w:p>
        </w:tc>
      </w:tr>
      <w:tr w:rsidR="002E78EC" w14:paraId="0B94CC73"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F63DBD">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F63DBD">
            <w:pPr>
              <w:pStyle w:val="TAC"/>
              <w:rPr>
                <w:lang w:eastAsia="zh-CN"/>
              </w:rPr>
            </w:pPr>
            <w:r>
              <w:rPr>
                <w:szCs w:val="18"/>
                <w:lang w:eastAsia="zh-CN"/>
              </w:rPr>
              <w:t>0</w:t>
            </w:r>
          </w:p>
        </w:tc>
      </w:tr>
      <w:tr w:rsidR="002E78EC" w14:paraId="745042D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F63DBD">
            <w:pPr>
              <w:pStyle w:val="TAC"/>
            </w:pPr>
          </w:p>
        </w:tc>
        <w:tc>
          <w:tcPr>
            <w:tcW w:w="849" w:type="dxa"/>
            <w:tcBorders>
              <w:left w:val="single" w:sz="4" w:space="0" w:color="auto"/>
              <w:right w:val="single" w:sz="4" w:space="0" w:color="auto"/>
            </w:tcBorders>
          </w:tcPr>
          <w:p w14:paraId="25D76498"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F63DBD">
            <w:pPr>
              <w:pStyle w:val="TAC"/>
              <w:rPr>
                <w:lang w:eastAsia="zh-CN"/>
              </w:rPr>
            </w:pPr>
          </w:p>
        </w:tc>
      </w:tr>
      <w:tr w:rsidR="002E78EC" w14:paraId="1AEFE0CE"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F63DBD">
            <w:pPr>
              <w:pStyle w:val="TAC"/>
            </w:pPr>
          </w:p>
        </w:tc>
        <w:tc>
          <w:tcPr>
            <w:tcW w:w="849" w:type="dxa"/>
            <w:tcBorders>
              <w:left w:val="single" w:sz="4" w:space="0" w:color="auto"/>
              <w:right w:val="single" w:sz="4" w:space="0" w:color="auto"/>
            </w:tcBorders>
          </w:tcPr>
          <w:p w14:paraId="7E609843"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F63DB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F63DBD">
            <w:pPr>
              <w:pStyle w:val="TAC"/>
              <w:rPr>
                <w:lang w:eastAsia="zh-CN"/>
              </w:rPr>
            </w:pPr>
          </w:p>
        </w:tc>
      </w:tr>
      <w:tr w:rsidR="002E78EC" w14:paraId="2C42AC52"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F63DBD">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F63DBD">
            <w:pPr>
              <w:pStyle w:val="TAC"/>
              <w:rPr>
                <w:lang w:eastAsia="zh-CN"/>
              </w:rPr>
            </w:pPr>
            <w:r>
              <w:rPr>
                <w:szCs w:val="18"/>
                <w:lang w:eastAsia="zh-CN"/>
              </w:rPr>
              <w:t>0</w:t>
            </w:r>
          </w:p>
        </w:tc>
      </w:tr>
      <w:tr w:rsidR="002E78EC" w14:paraId="6661194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F63DBD">
            <w:pPr>
              <w:pStyle w:val="TAC"/>
            </w:pPr>
          </w:p>
        </w:tc>
        <w:tc>
          <w:tcPr>
            <w:tcW w:w="849" w:type="dxa"/>
            <w:tcBorders>
              <w:left w:val="single" w:sz="4" w:space="0" w:color="auto"/>
              <w:right w:val="single" w:sz="4" w:space="0" w:color="auto"/>
            </w:tcBorders>
          </w:tcPr>
          <w:p w14:paraId="162F4C23"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F63DBD">
            <w:pPr>
              <w:pStyle w:val="TAC"/>
              <w:rPr>
                <w:lang w:eastAsia="zh-CN"/>
              </w:rPr>
            </w:pPr>
          </w:p>
        </w:tc>
      </w:tr>
      <w:tr w:rsidR="002E78EC" w14:paraId="1F8E771A"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F63DBD">
            <w:pPr>
              <w:pStyle w:val="TAC"/>
            </w:pPr>
          </w:p>
        </w:tc>
        <w:tc>
          <w:tcPr>
            <w:tcW w:w="849" w:type="dxa"/>
            <w:tcBorders>
              <w:left w:val="single" w:sz="4" w:space="0" w:color="auto"/>
              <w:right w:val="single" w:sz="4" w:space="0" w:color="auto"/>
            </w:tcBorders>
          </w:tcPr>
          <w:p w14:paraId="28EB1F79"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F63DBD">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F63DBD">
            <w:pPr>
              <w:pStyle w:val="TAC"/>
              <w:rPr>
                <w:lang w:eastAsia="zh-CN"/>
              </w:rPr>
            </w:pPr>
          </w:p>
        </w:tc>
      </w:tr>
      <w:tr w:rsidR="002E78EC" w14:paraId="2B4F5BB2"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F63DBD">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F63DBD">
            <w:pPr>
              <w:pStyle w:val="TAC"/>
              <w:rPr>
                <w:lang w:eastAsia="zh-CN"/>
              </w:rPr>
            </w:pPr>
            <w:r>
              <w:rPr>
                <w:szCs w:val="18"/>
                <w:lang w:eastAsia="zh-CN"/>
              </w:rPr>
              <w:t>0</w:t>
            </w:r>
          </w:p>
        </w:tc>
      </w:tr>
      <w:tr w:rsidR="002E78EC" w14:paraId="0C93731B"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F63DBD">
            <w:pPr>
              <w:pStyle w:val="TAC"/>
            </w:pPr>
          </w:p>
        </w:tc>
        <w:tc>
          <w:tcPr>
            <w:tcW w:w="849" w:type="dxa"/>
            <w:tcBorders>
              <w:left w:val="single" w:sz="4" w:space="0" w:color="auto"/>
              <w:right w:val="single" w:sz="4" w:space="0" w:color="auto"/>
            </w:tcBorders>
          </w:tcPr>
          <w:p w14:paraId="1FEC06AB"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F63DBD">
            <w:pPr>
              <w:pStyle w:val="TAC"/>
              <w:rPr>
                <w:lang w:eastAsia="zh-CN"/>
              </w:rPr>
            </w:pPr>
          </w:p>
        </w:tc>
      </w:tr>
      <w:tr w:rsidR="002E78EC" w14:paraId="167DDC18"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F63DBD">
            <w:pPr>
              <w:pStyle w:val="TAC"/>
            </w:pPr>
          </w:p>
        </w:tc>
        <w:tc>
          <w:tcPr>
            <w:tcW w:w="849" w:type="dxa"/>
            <w:tcBorders>
              <w:left w:val="single" w:sz="4" w:space="0" w:color="auto"/>
              <w:right w:val="single" w:sz="4" w:space="0" w:color="auto"/>
            </w:tcBorders>
          </w:tcPr>
          <w:p w14:paraId="7C53808E"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F63DB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F63DBD">
            <w:pPr>
              <w:pStyle w:val="TAC"/>
              <w:rPr>
                <w:lang w:eastAsia="zh-CN"/>
              </w:rPr>
            </w:pPr>
          </w:p>
        </w:tc>
      </w:tr>
      <w:tr w:rsidR="002E78EC" w14:paraId="00BAF32C"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F63DBD">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F63DBD">
            <w:pPr>
              <w:pStyle w:val="TAC"/>
              <w:rPr>
                <w:lang w:eastAsia="zh-CN"/>
              </w:rPr>
            </w:pPr>
            <w:r>
              <w:rPr>
                <w:szCs w:val="18"/>
                <w:lang w:eastAsia="zh-CN"/>
              </w:rPr>
              <w:t>0</w:t>
            </w:r>
          </w:p>
        </w:tc>
      </w:tr>
      <w:tr w:rsidR="002E78EC" w14:paraId="3E90D65D"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F63DBD">
            <w:pPr>
              <w:pStyle w:val="TAC"/>
            </w:pPr>
          </w:p>
        </w:tc>
        <w:tc>
          <w:tcPr>
            <w:tcW w:w="849" w:type="dxa"/>
            <w:tcBorders>
              <w:left w:val="single" w:sz="4" w:space="0" w:color="auto"/>
              <w:right w:val="single" w:sz="4" w:space="0" w:color="auto"/>
            </w:tcBorders>
          </w:tcPr>
          <w:p w14:paraId="5C69BE63"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F63DBD">
            <w:pPr>
              <w:pStyle w:val="TAC"/>
              <w:rPr>
                <w:lang w:eastAsia="zh-CN"/>
              </w:rPr>
            </w:pPr>
          </w:p>
        </w:tc>
      </w:tr>
      <w:tr w:rsidR="002E78EC" w14:paraId="0AED81DE"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F63DBD">
            <w:pPr>
              <w:pStyle w:val="TAC"/>
            </w:pPr>
          </w:p>
        </w:tc>
        <w:tc>
          <w:tcPr>
            <w:tcW w:w="849" w:type="dxa"/>
            <w:tcBorders>
              <w:left w:val="single" w:sz="4" w:space="0" w:color="auto"/>
              <w:right w:val="single" w:sz="4" w:space="0" w:color="auto"/>
            </w:tcBorders>
          </w:tcPr>
          <w:p w14:paraId="0845A612"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F63DBD">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F63DBD">
            <w:pPr>
              <w:pStyle w:val="TAC"/>
              <w:rPr>
                <w:lang w:eastAsia="zh-CN"/>
              </w:rPr>
            </w:pPr>
          </w:p>
        </w:tc>
      </w:tr>
      <w:tr w:rsidR="002E78EC" w14:paraId="0504AA0E"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F63DBD">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F63DBD">
            <w:pPr>
              <w:pStyle w:val="TAC"/>
              <w:rPr>
                <w:lang w:eastAsia="zh-CN"/>
              </w:rPr>
            </w:pPr>
            <w:r>
              <w:rPr>
                <w:szCs w:val="18"/>
                <w:lang w:eastAsia="zh-CN"/>
              </w:rPr>
              <w:t>0</w:t>
            </w:r>
          </w:p>
        </w:tc>
      </w:tr>
      <w:tr w:rsidR="002E78EC" w14:paraId="27E0D2F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F63DBD">
            <w:pPr>
              <w:pStyle w:val="TAC"/>
            </w:pPr>
          </w:p>
        </w:tc>
        <w:tc>
          <w:tcPr>
            <w:tcW w:w="849" w:type="dxa"/>
            <w:tcBorders>
              <w:left w:val="single" w:sz="4" w:space="0" w:color="auto"/>
              <w:right w:val="single" w:sz="4" w:space="0" w:color="auto"/>
            </w:tcBorders>
          </w:tcPr>
          <w:p w14:paraId="3D5B7136"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F63DBD">
            <w:pPr>
              <w:pStyle w:val="TAC"/>
              <w:rPr>
                <w:lang w:eastAsia="zh-CN"/>
              </w:rPr>
            </w:pPr>
          </w:p>
        </w:tc>
      </w:tr>
      <w:tr w:rsidR="002E78EC" w14:paraId="186FF570"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F63DBD">
            <w:pPr>
              <w:pStyle w:val="TAC"/>
            </w:pPr>
          </w:p>
        </w:tc>
        <w:tc>
          <w:tcPr>
            <w:tcW w:w="849" w:type="dxa"/>
            <w:tcBorders>
              <w:left w:val="single" w:sz="4" w:space="0" w:color="auto"/>
              <w:right w:val="single" w:sz="4" w:space="0" w:color="auto"/>
            </w:tcBorders>
          </w:tcPr>
          <w:p w14:paraId="782E69FB"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F63DBD">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F63DBD">
            <w:pPr>
              <w:pStyle w:val="TAC"/>
              <w:rPr>
                <w:lang w:eastAsia="zh-CN"/>
              </w:rPr>
            </w:pPr>
          </w:p>
        </w:tc>
      </w:tr>
      <w:tr w:rsidR="002E78EC" w14:paraId="452FE568"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F63DBD">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F63DBD">
            <w:pPr>
              <w:pStyle w:val="TAC"/>
              <w:rPr>
                <w:lang w:eastAsia="zh-CN"/>
              </w:rPr>
            </w:pPr>
            <w:r>
              <w:rPr>
                <w:szCs w:val="18"/>
                <w:lang w:eastAsia="zh-CN"/>
              </w:rPr>
              <w:t>0</w:t>
            </w:r>
          </w:p>
        </w:tc>
      </w:tr>
      <w:tr w:rsidR="002E78EC" w14:paraId="4A5493F3"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F63DBD">
            <w:pPr>
              <w:pStyle w:val="TAC"/>
            </w:pPr>
          </w:p>
        </w:tc>
        <w:tc>
          <w:tcPr>
            <w:tcW w:w="849" w:type="dxa"/>
            <w:tcBorders>
              <w:left w:val="single" w:sz="4" w:space="0" w:color="auto"/>
              <w:right w:val="single" w:sz="4" w:space="0" w:color="auto"/>
            </w:tcBorders>
          </w:tcPr>
          <w:p w14:paraId="49279E32"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F63DBD">
            <w:pPr>
              <w:pStyle w:val="TAC"/>
              <w:rPr>
                <w:lang w:eastAsia="zh-CN"/>
              </w:rPr>
            </w:pPr>
          </w:p>
        </w:tc>
      </w:tr>
      <w:tr w:rsidR="002E78EC" w14:paraId="6A928428"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F63DBD">
            <w:pPr>
              <w:pStyle w:val="TAC"/>
            </w:pPr>
          </w:p>
        </w:tc>
        <w:tc>
          <w:tcPr>
            <w:tcW w:w="849" w:type="dxa"/>
            <w:tcBorders>
              <w:left w:val="single" w:sz="4" w:space="0" w:color="auto"/>
              <w:right w:val="single" w:sz="4" w:space="0" w:color="auto"/>
            </w:tcBorders>
          </w:tcPr>
          <w:p w14:paraId="7CEAA37B"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F63DBD">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F63DBD">
            <w:pPr>
              <w:pStyle w:val="TAC"/>
              <w:rPr>
                <w:lang w:eastAsia="zh-CN"/>
              </w:rPr>
            </w:pPr>
          </w:p>
        </w:tc>
      </w:tr>
      <w:tr w:rsidR="002E78EC" w14:paraId="67A9E656"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F63DBD">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F63DB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F63DBD">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F63DBD">
            <w:pPr>
              <w:pStyle w:val="TAC"/>
              <w:rPr>
                <w:lang w:eastAsia="zh-CN"/>
              </w:rPr>
            </w:pPr>
            <w:r>
              <w:rPr>
                <w:szCs w:val="18"/>
                <w:lang w:eastAsia="zh-CN"/>
              </w:rPr>
              <w:t>0</w:t>
            </w:r>
          </w:p>
        </w:tc>
      </w:tr>
      <w:tr w:rsidR="002E78EC" w14:paraId="58D306A3"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F63DBD">
            <w:pPr>
              <w:pStyle w:val="TAC"/>
            </w:pPr>
          </w:p>
        </w:tc>
        <w:tc>
          <w:tcPr>
            <w:tcW w:w="849" w:type="dxa"/>
            <w:tcBorders>
              <w:left w:val="single" w:sz="4" w:space="0" w:color="auto"/>
              <w:right w:val="single" w:sz="4" w:space="0" w:color="auto"/>
            </w:tcBorders>
          </w:tcPr>
          <w:p w14:paraId="7EE97A83" w14:textId="77777777" w:rsidR="002E78EC" w:rsidRDefault="002E78EC" w:rsidP="00F63DB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F63DB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F63DB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F63DB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F63DB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F63DBD">
            <w:pPr>
              <w:pStyle w:val="TAC"/>
              <w:rPr>
                <w:lang w:eastAsia="zh-CN"/>
              </w:rPr>
            </w:pPr>
          </w:p>
        </w:tc>
      </w:tr>
      <w:tr w:rsidR="002E78EC" w14:paraId="4AAED73E"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F63DBD">
            <w:pPr>
              <w:pStyle w:val="TAC"/>
            </w:pPr>
          </w:p>
        </w:tc>
        <w:tc>
          <w:tcPr>
            <w:tcW w:w="849" w:type="dxa"/>
            <w:tcBorders>
              <w:left w:val="single" w:sz="4" w:space="0" w:color="auto"/>
              <w:right w:val="single" w:sz="4" w:space="0" w:color="auto"/>
            </w:tcBorders>
          </w:tcPr>
          <w:p w14:paraId="3E40C74D" w14:textId="77777777" w:rsidR="002E78EC" w:rsidRDefault="002E78EC" w:rsidP="00F63DB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F63DBD">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F63DBD">
            <w:pPr>
              <w:pStyle w:val="TAC"/>
              <w:rPr>
                <w:lang w:eastAsia="zh-CN"/>
              </w:rPr>
            </w:pPr>
          </w:p>
        </w:tc>
      </w:tr>
      <w:tr w:rsidR="002E78EC" w14:paraId="724F42BD"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F63DBD">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F63DBD">
            <w:pPr>
              <w:pStyle w:val="TAC"/>
            </w:pPr>
            <w:r>
              <w:t>-</w:t>
            </w:r>
          </w:p>
        </w:tc>
        <w:tc>
          <w:tcPr>
            <w:tcW w:w="849" w:type="dxa"/>
            <w:tcBorders>
              <w:left w:val="single" w:sz="4" w:space="0" w:color="auto"/>
              <w:right w:val="single" w:sz="4" w:space="0" w:color="auto"/>
            </w:tcBorders>
          </w:tcPr>
          <w:p w14:paraId="7E4FC629"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F63DBD">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F63DBD">
            <w:pPr>
              <w:pStyle w:val="TAC"/>
              <w:rPr>
                <w:lang w:eastAsia="zh-CN"/>
              </w:rPr>
            </w:pPr>
            <w:r>
              <w:rPr>
                <w:szCs w:val="18"/>
                <w:lang w:eastAsia="zh-CN"/>
              </w:rPr>
              <w:t>0</w:t>
            </w:r>
          </w:p>
        </w:tc>
      </w:tr>
      <w:tr w:rsidR="002E78EC" w14:paraId="79551FE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F63DBD">
            <w:pPr>
              <w:pStyle w:val="TAC"/>
            </w:pPr>
          </w:p>
        </w:tc>
        <w:tc>
          <w:tcPr>
            <w:tcW w:w="849" w:type="dxa"/>
            <w:tcBorders>
              <w:left w:val="single" w:sz="4" w:space="0" w:color="auto"/>
              <w:right w:val="single" w:sz="4" w:space="0" w:color="auto"/>
            </w:tcBorders>
          </w:tcPr>
          <w:p w14:paraId="2FE085EB"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F63DBD">
            <w:pPr>
              <w:pStyle w:val="TAC"/>
              <w:rPr>
                <w:lang w:eastAsia="zh-CN"/>
              </w:rPr>
            </w:pPr>
          </w:p>
        </w:tc>
      </w:tr>
      <w:tr w:rsidR="002E78EC" w14:paraId="4220AE2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F63DBD">
            <w:pPr>
              <w:pStyle w:val="TAC"/>
            </w:pPr>
          </w:p>
        </w:tc>
        <w:tc>
          <w:tcPr>
            <w:tcW w:w="849" w:type="dxa"/>
            <w:tcBorders>
              <w:left w:val="single" w:sz="4" w:space="0" w:color="auto"/>
              <w:right w:val="single" w:sz="4" w:space="0" w:color="auto"/>
            </w:tcBorders>
          </w:tcPr>
          <w:p w14:paraId="74E4C688" w14:textId="77777777" w:rsidR="002E78EC" w:rsidRDefault="002E78EC" w:rsidP="00F63DBD">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F63DB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F63DB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F63DB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F63DBD">
            <w:pPr>
              <w:pStyle w:val="TAC"/>
              <w:rPr>
                <w:lang w:eastAsia="zh-CN"/>
              </w:rPr>
            </w:pPr>
          </w:p>
        </w:tc>
      </w:tr>
      <w:tr w:rsidR="002E78EC" w14:paraId="73493B2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F63DBD">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F63DBD">
            <w:pPr>
              <w:pStyle w:val="TAC"/>
              <w:rPr>
                <w:lang w:eastAsia="zh-CN"/>
              </w:rPr>
            </w:pPr>
            <w:r>
              <w:rPr>
                <w:szCs w:val="18"/>
                <w:lang w:eastAsia="zh-CN"/>
              </w:rPr>
              <w:t>0</w:t>
            </w:r>
          </w:p>
        </w:tc>
      </w:tr>
      <w:tr w:rsidR="002E78EC" w14:paraId="0EEC4CE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F63DBD">
            <w:pPr>
              <w:pStyle w:val="TAC"/>
            </w:pPr>
          </w:p>
        </w:tc>
        <w:tc>
          <w:tcPr>
            <w:tcW w:w="849" w:type="dxa"/>
            <w:tcBorders>
              <w:left w:val="single" w:sz="4" w:space="0" w:color="auto"/>
              <w:right w:val="single" w:sz="4" w:space="0" w:color="auto"/>
            </w:tcBorders>
          </w:tcPr>
          <w:p w14:paraId="4FADD567"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F63DBD">
            <w:pPr>
              <w:pStyle w:val="TAC"/>
              <w:rPr>
                <w:lang w:eastAsia="zh-CN"/>
              </w:rPr>
            </w:pPr>
          </w:p>
        </w:tc>
      </w:tr>
      <w:tr w:rsidR="002E78EC" w14:paraId="62207B3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F63DBD">
            <w:pPr>
              <w:pStyle w:val="TAC"/>
            </w:pPr>
          </w:p>
        </w:tc>
        <w:tc>
          <w:tcPr>
            <w:tcW w:w="849" w:type="dxa"/>
            <w:tcBorders>
              <w:left w:val="single" w:sz="4" w:space="0" w:color="auto"/>
              <w:right w:val="single" w:sz="4" w:space="0" w:color="auto"/>
            </w:tcBorders>
          </w:tcPr>
          <w:p w14:paraId="62EA1FFE"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F63DBD">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F63DBD">
            <w:pPr>
              <w:pStyle w:val="TAC"/>
              <w:rPr>
                <w:lang w:eastAsia="zh-CN"/>
              </w:rPr>
            </w:pPr>
          </w:p>
        </w:tc>
      </w:tr>
      <w:tr w:rsidR="002E78EC" w14:paraId="3204CCF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F63DBD">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F63DBD">
            <w:pPr>
              <w:pStyle w:val="TAC"/>
            </w:pPr>
            <w:r>
              <w:t>-</w:t>
            </w:r>
          </w:p>
        </w:tc>
        <w:tc>
          <w:tcPr>
            <w:tcW w:w="849" w:type="dxa"/>
            <w:tcBorders>
              <w:left w:val="single" w:sz="4" w:space="0" w:color="auto"/>
              <w:right w:val="single" w:sz="4" w:space="0" w:color="auto"/>
            </w:tcBorders>
          </w:tcPr>
          <w:p w14:paraId="21F8C4CC"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F63DBD">
            <w:pPr>
              <w:pStyle w:val="TAC"/>
              <w:rPr>
                <w:lang w:eastAsia="zh-CN"/>
              </w:rPr>
            </w:pPr>
            <w:r>
              <w:rPr>
                <w:lang w:eastAsia="zh-CN"/>
              </w:rPr>
              <w:t>0</w:t>
            </w:r>
          </w:p>
        </w:tc>
      </w:tr>
      <w:tr w:rsidR="002E78EC" w14:paraId="6119078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F63DBD">
            <w:pPr>
              <w:pStyle w:val="TAC"/>
            </w:pPr>
          </w:p>
        </w:tc>
        <w:tc>
          <w:tcPr>
            <w:tcW w:w="849" w:type="dxa"/>
            <w:tcBorders>
              <w:left w:val="single" w:sz="4" w:space="0" w:color="auto"/>
              <w:right w:val="single" w:sz="4" w:space="0" w:color="auto"/>
            </w:tcBorders>
          </w:tcPr>
          <w:p w14:paraId="37B5DCAC"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F63DBD">
            <w:pPr>
              <w:pStyle w:val="TAC"/>
              <w:rPr>
                <w:lang w:eastAsia="zh-CN"/>
              </w:rPr>
            </w:pPr>
          </w:p>
        </w:tc>
      </w:tr>
      <w:tr w:rsidR="002E78EC" w14:paraId="1AF50BE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F63DBD">
            <w:pPr>
              <w:pStyle w:val="TAC"/>
            </w:pPr>
          </w:p>
        </w:tc>
        <w:tc>
          <w:tcPr>
            <w:tcW w:w="849" w:type="dxa"/>
            <w:tcBorders>
              <w:left w:val="single" w:sz="4" w:space="0" w:color="auto"/>
              <w:right w:val="single" w:sz="4" w:space="0" w:color="auto"/>
            </w:tcBorders>
          </w:tcPr>
          <w:p w14:paraId="5224EEBE"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F63DBD">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F63DBD">
            <w:pPr>
              <w:pStyle w:val="TAC"/>
              <w:rPr>
                <w:lang w:eastAsia="zh-CN"/>
              </w:rPr>
            </w:pPr>
          </w:p>
        </w:tc>
      </w:tr>
      <w:tr w:rsidR="002E78EC" w14:paraId="6013577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F63DBD">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F63DBD">
            <w:pPr>
              <w:pStyle w:val="TAC"/>
            </w:pPr>
            <w:r>
              <w:t>-</w:t>
            </w:r>
          </w:p>
        </w:tc>
        <w:tc>
          <w:tcPr>
            <w:tcW w:w="849" w:type="dxa"/>
            <w:tcBorders>
              <w:left w:val="single" w:sz="4" w:space="0" w:color="auto"/>
              <w:right w:val="single" w:sz="4" w:space="0" w:color="auto"/>
            </w:tcBorders>
          </w:tcPr>
          <w:p w14:paraId="3D0A24D7"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F63DBD">
            <w:pPr>
              <w:pStyle w:val="TAC"/>
              <w:rPr>
                <w:lang w:eastAsia="zh-CN"/>
              </w:rPr>
            </w:pPr>
            <w:r>
              <w:rPr>
                <w:lang w:eastAsia="zh-CN"/>
              </w:rPr>
              <w:t>0</w:t>
            </w:r>
          </w:p>
        </w:tc>
      </w:tr>
      <w:tr w:rsidR="002E78EC" w14:paraId="3D797FB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F63DBD">
            <w:pPr>
              <w:pStyle w:val="TAC"/>
            </w:pPr>
          </w:p>
        </w:tc>
        <w:tc>
          <w:tcPr>
            <w:tcW w:w="849" w:type="dxa"/>
            <w:tcBorders>
              <w:left w:val="single" w:sz="4" w:space="0" w:color="auto"/>
              <w:right w:val="single" w:sz="4" w:space="0" w:color="auto"/>
            </w:tcBorders>
          </w:tcPr>
          <w:p w14:paraId="1A37C9DB"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F63DBD">
            <w:pPr>
              <w:pStyle w:val="TAC"/>
              <w:rPr>
                <w:lang w:eastAsia="zh-CN"/>
              </w:rPr>
            </w:pPr>
          </w:p>
        </w:tc>
      </w:tr>
      <w:tr w:rsidR="002E78EC" w14:paraId="6D4794B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F63DBD">
            <w:pPr>
              <w:pStyle w:val="TAC"/>
            </w:pPr>
          </w:p>
        </w:tc>
        <w:tc>
          <w:tcPr>
            <w:tcW w:w="849" w:type="dxa"/>
            <w:tcBorders>
              <w:left w:val="single" w:sz="4" w:space="0" w:color="auto"/>
              <w:right w:val="single" w:sz="4" w:space="0" w:color="auto"/>
            </w:tcBorders>
          </w:tcPr>
          <w:p w14:paraId="0E58B297"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F63DBD">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F63DBD">
            <w:pPr>
              <w:pStyle w:val="TAC"/>
              <w:rPr>
                <w:lang w:eastAsia="zh-CN"/>
              </w:rPr>
            </w:pPr>
          </w:p>
        </w:tc>
      </w:tr>
      <w:tr w:rsidR="002E78EC" w14:paraId="016B410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F63DBD">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F63DBD">
            <w:pPr>
              <w:pStyle w:val="TAC"/>
              <w:rPr>
                <w:lang w:eastAsia="zh-CN"/>
              </w:rPr>
            </w:pPr>
            <w:r>
              <w:rPr>
                <w:lang w:eastAsia="zh-CN"/>
              </w:rPr>
              <w:t>0</w:t>
            </w:r>
          </w:p>
        </w:tc>
      </w:tr>
      <w:tr w:rsidR="002E78EC" w14:paraId="4AAAB09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F63DBD">
            <w:pPr>
              <w:pStyle w:val="TAC"/>
            </w:pPr>
          </w:p>
        </w:tc>
        <w:tc>
          <w:tcPr>
            <w:tcW w:w="849" w:type="dxa"/>
            <w:tcBorders>
              <w:left w:val="single" w:sz="4" w:space="0" w:color="auto"/>
              <w:right w:val="single" w:sz="4" w:space="0" w:color="auto"/>
            </w:tcBorders>
          </w:tcPr>
          <w:p w14:paraId="6AD4B43F"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F63DBD">
            <w:pPr>
              <w:pStyle w:val="TAC"/>
              <w:rPr>
                <w:lang w:eastAsia="zh-CN"/>
              </w:rPr>
            </w:pPr>
          </w:p>
        </w:tc>
      </w:tr>
      <w:tr w:rsidR="002E78EC" w14:paraId="2297A37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F63DBD">
            <w:pPr>
              <w:pStyle w:val="TAC"/>
            </w:pPr>
          </w:p>
        </w:tc>
        <w:tc>
          <w:tcPr>
            <w:tcW w:w="849" w:type="dxa"/>
            <w:tcBorders>
              <w:left w:val="single" w:sz="4" w:space="0" w:color="auto"/>
              <w:right w:val="single" w:sz="4" w:space="0" w:color="auto"/>
            </w:tcBorders>
          </w:tcPr>
          <w:p w14:paraId="15495AFE"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F63DBD">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F63DBD">
            <w:pPr>
              <w:pStyle w:val="TAC"/>
              <w:rPr>
                <w:lang w:eastAsia="zh-CN"/>
              </w:rPr>
            </w:pPr>
          </w:p>
        </w:tc>
      </w:tr>
      <w:tr w:rsidR="002E78EC" w14:paraId="7BCF07D2"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F63DBD">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F63DBD">
            <w:pPr>
              <w:pStyle w:val="TAC"/>
            </w:pPr>
            <w:r>
              <w:t>-</w:t>
            </w:r>
          </w:p>
        </w:tc>
        <w:tc>
          <w:tcPr>
            <w:tcW w:w="849" w:type="dxa"/>
            <w:tcBorders>
              <w:left w:val="single" w:sz="4" w:space="0" w:color="auto"/>
              <w:right w:val="single" w:sz="4" w:space="0" w:color="auto"/>
            </w:tcBorders>
          </w:tcPr>
          <w:p w14:paraId="28BE7418"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F63DBD">
            <w:pPr>
              <w:pStyle w:val="TAC"/>
              <w:rPr>
                <w:lang w:eastAsia="zh-CN"/>
              </w:rPr>
            </w:pPr>
            <w:r>
              <w:rPr>
                <w:lang w:eastAsia="zh-CN"/>
              </w:rPr>
              <w:t>0</w:t>
            </w:r>
          </w:p>
        </w:tc>
      </w:tr>
      <w:tr w:rsidR="002E78EC" w14:paraId="2B2F4E6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F63DBD">
            <w:pPr>
              <w:pStyle w:val="TAC"/>
            </w:pPr>
          </w:p>
        </w:tc>
        <w:tc>
          <w:tcPr>
            <w:tcW w:w="849" w:type="dxa"/>
            <w:tcBorders>
              <w:left w:val="single" w:sz="4" w:space="0" w:color="auto"/>
              <w:right w:val="single" w:sz="4" w:space="0" w:color="auto"/>
            </w:tcBorders>
          </w:tcPr>
          <w:p w14:paraId="330F0875"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F63DBD">
            <w:pPr>
              <w:pStyle w:val="TAC"/>
              <w:rPr>
                <w:lang w:eastAsia="zh-CN"/>
              </w:rPr>
            </w:pPr>
          </w:p>
        </w:tc>
      </w:tr>
      <w:tr w:rsidR="002E78EC" w14:paraId="303D998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F63DBD">
            <w:pPr>
              <w:pStyle w:val="TAC"/>
            </w:pPr>
          </w:p>
        </w:tc>
        <w:tc>
          <w:tcPr>
            <w:tcW w:w="849" w:type="dxa"/>
            <w:tcBorders>
              <w:left w:val="single" w:sz="4" w:space="0" w:color="auto"/>
              <w:right w:val="single" w:sz="4" w:space="0" w:color="auto"/>
            </w:tcBorders>
          </w:tcPr>
          <w:p w14:paraId="09C8CAEB"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F63DBD">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F63DBD">
            <w:pPr>
              <w:pStyle w:val="TAC"/>
              <w:rPr>
                <w:lang w:eastAsia="zh-CN"/>
              </w:rPr>
            </w:pPr>
          </w:p>
        </w:tc>
      </w:tr>
      <w:tr w:rsidR="002E78EC" w14:paraId="3E3895E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F63DBD">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F63DBD">
            <w:pPr>
              <w:pStyle w:val="TAC"/>
              <w:rPr>
                <w:lang w:eastAsia="zh-CN"/>
              </w:rPr>
            </w:pPr>
            <w:r>
              <w:rPr>
                <w:lang w:eastAsia="zh-CN"/>
              </w:rPr>
              <w:t>0</w:t>
            </w:r>
          </w:p>
        </w:tc>
      </w:tr>
      <w:tr w:rsidR="002E78EC" w14:paraId="3C53EE6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F63DBD">
            <w:pPr>
              <w:pStyle w:val="TAC"/>
            </w:pPr>
          </w:p>
        </w:tc>
        <w:tc>
          <w:tcPr>
            <w:tcW w:w="849" w:type="dxa"/>
            <w:tcBorders>
              <w:left w:val="single" w:sz="4" w:space="0" w:color="auto"/>
              <w:right w:val="single" w:sz="4" w:space="0" w:color="auto"/>
            </w:tcBorders>
          </w:tcPr>
          <w:p w14:paraId="6BE570C9"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F63DBD">
            <w:pPr>
              <w:pStyle w:val="TAC"/>
              <w:rPr>
                <w:lang w:eastAsia="zh-CN"/>
              </w:rPr>
            </w:pPr>
          </w:p>
        </w:tc>
      </w:tr>
      <w:tr w:rsidR="002E78EC" w14:paraId="61897C3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F63DBD">
            <w:pPr>
              <w:pStyle w:val="TAC"/>
            </w:pPr>
          </w:p>
        </w:tc>
        <w:tc>
          <w:tcPr>
            <w:tcW w:w="849" w:type="dxa"/>
            <w:tcBorders>
              <w:left w:val="single" w:sz="4" w:space="0" w:color="auto"/>
              <w:right w:val="single" w:sz="4" w:space="0" w:color="auto"/>
            </w:tcBorders>
          </w:tcPr>
          <w:p w14:paraId="1C7C2000"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F63DBD">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F63DBD">
            <w:pPr>
              <w:pStyle w:val="TAC"/>
              <w:rPr>
                <w:lang w:eastAsia="zh-CN"/>
              </w:rPr>
            </w:pPr>
          </w:p>
        </w:tc>
      </w:tr>
      <w:tr w:rsidR="002E78EC" w14:paraId="7F3A0346"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F63DBD">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F63DBD">
            <w:pPr>
              <w:pStyle w:val="TAC"/>
              <w:rPr>
                <w:lang w:eastAsia="zh-CN"/>
              </w:rPr>
            </w:pPr>
            <w:r>
              <w:rPr>
                <w:lang w:eastAsia="zh-CN"/>
              </w:rPr>
              <w:t>0</w:t>
            </w:r>
          </w:p>
        </w:tc>
      </w:tr>
      <w:tr w:rsidR="002E78EC" w14:paraId="41579BA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F63DBD">
            <w:pPr>
              <w:pStyle w:val="TAC"/>
            </w:pPr>
          </w:p>
        </w:tc>
        <w:tc>
          <w:tcPr>
            <w:tcW w:w="849" w:type="dxa"/>
            <w:tcBorders>
              <w:left w:val="single" w:sz="4" w:space="0" w:color="auto"/>
              <w:right w:val="single" w:sz="4" w:space="0" w:color="auto"/>
            </w:tcBorders>
          </w:tcPr>
          <w:p w14:paraId="1EB9102B"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F63DBD">
            <w:pPr>
              <w:pStyle w:val="TAC"/>
              <w:rPr>
                <w:lang w:eastAsia="zh-CN"/>
              </w:rPr>
            </w:pPr>
          </w:p>
        </w:tc>
      </w:tr>
      <w:tr w:rsidR="002E78EC" w14:paraId="0879937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F63DBD">
            <w:pPr>
              <w:pStyle w:val="TAC"/>
            </w:pPr>
          </w:p>
        </w:tc>
        <w:tc>
          <w:tcPr>
            <w:tcW w:w="849" w:type="dxa"/>
            <w:tcBorders>
              <w:left w:val="single" w:sz="4" w:space="0" w:color="auto"/>
              <w:right w:val="single" w:sz="4" w:space="0" w:color="auto"/>
            </w:tcBorders>
          </w:tcPr>
          <w:p w14:paraId="7920851F"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F63DBD">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F63DBD">
            <w:pPr>
              <w:pStyle w:val="TAC"/>
              <w:rPr>
                <w:lang w:eastAsia="zh-CN"/>
              </w:rPr>
            </w:pPr>
          </w:p>
        </w:tc>
      </w:tr>
      <w:tr w:rsidR="002E78EC" w14:paraId="79D29FF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F63DBD">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F63DBD">
            <w:pPr>
              <w:pStyle w:val="TAC"/>
              <w:rPr>
                <w:lang w:eastAsia="zh-CN"/>
              </w:rPr>
            </w:pPr>
            <w:r>
              <w:rPr>
                <w:lang w:eastAsia="zh-CN"/>
              </w:rPr>
              <w:t>0</w:t>
            </w:r>
          </w:p>
        </w:tc>
      </w:tr>
      <w:tr w:rsidR="002E78EC" w14:paraId="1805E38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F63DBD">
            <w:pPr>
              <w:pStyle w:val="TAC"/>
            </w:pPr>
          </w:p>
        </w:tc>
        <w:tc>
          <w:tcPr>
            <w:tcW w:w="849" w:type="dxa"/>
            <w:tcBorders>
              <w:left w:val="single" w:sz="4" w:space="0" w:color="auto"/>
              <w:right w:val="single" w:sz="4" w:space="0" w:color="auto"/>
            </w:tcBorders>
          </w:tcPr>
          <w:p w14:paraId="199BB1DC"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F63DBD">
            <w:pPr>
              <w:pStyle w:val="TAC"/>
              <w:rPr>
                <w:lang w:eastAsia="zh-CN"/>
              </w:rPr>
            </w:pPr>
          </w:p>
        </w:tc>
      </w:tr>
      <w:tr w:rsidR="002E78EC" w14:paraId="793F9F2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F63DBD">
            <w:pPr>
              <w:pStyle w:val="TAC"/>
            </w:pPr>
          </w:p>
        </w:tc>
        <w:tc>
          <w:tcPr>
            <w:tcW w:w="849" w:type="dxa"/>
            <w:tcBorders>
              <w:left w:val="single" w:sz="4" w:space="0" w:color="auto"/>
              <w:right w:val="single" w:sz="4" w:space="0" w:color="auto"/>
            </w:tcBorders>
          </w:tcPr>
          <w:p w14:paraId="4A2E3059"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F63DBD">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F63DBD">
            <w:pPr>
              <w:pStyle w:val="TAC"/>
              <w:rPr>
                <w:lang w:eastAsia="zh-CN"/>
              </w:rPr>
            </w:pPr>
          </w:p>
        </w:tc>
      </w:tr>
      <w:tr w:rsidR="002E78EC" w14:paraId="45B0840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F63DBD">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F63DBD">
            <w:pPr>
              <w:pStyle w:val="TAC"/>
              <w:rPr>
                <w:lang w:eastAsia="zh-CN"/>
              </w:rPr>
            </w:pPr>
            <w:r>
              <w:rPr>
                <w:lang w:eastAsia="zh-CN"/>
              </w:rPr>
              <w:t>0</w:t>
            </w:r>
          </w:p>
        </w:tc>
      </w:tr>
      <w:tr w:rsidR="002E78EC" w14:paraId="0F8B929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F63DBD">
            <w:pPr>
              <w:pStyle w:val="TAC"/>
            </w:pPr>
          </w:p>
        </w:tc>
        <w:tc>
          <w:tcPr>
            <w:tcW w:w="849" w:type="dxa"/>
            <w:tcBorders>
              <w:left w:val="single" w:sz="4" w:space="0" w:color="auto"/>
              <w:right w:val="single" w:sz="4" w:space="0" w:color="auto"/>
            </w:tcBorders>
          </w:tcPr>
          <w:p w14:paraId="7780FBB0"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F63DBD">
            <w:pPr>
              <w:pStyle w:val="TAC"/>
              <w:rPr>
                <w:lang w:eastAsia="zh-CN"/>
              </w:rPr>
            </w:pPr>
          </w:p>
        </w:tc>
      </w:tr>
      <w:tr w:rsidR="002E78EC" w14:paraId="6D8B36B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F63DBD">
            <w:pPr>
              <w:pStyle w:val="TAC"/>
            </w:pPr>
          </w:p>
        </w:tc>
        <w:tc>
          <w:tcPr>
            <w:tcW w:w="849" w:type="dxa"/>
            <w:tcBorders>
              <w:left w:val="single" w:sz="4" w:space="0" w:color="auto"/>
              <w:right w:val="single" w:sz="4" w:space="0" w:color="auto"/>
            </w:tcBorders>
          </w:tcPr>
          <w:p w14:paraId="35AA6866"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F63DBD">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F63DBD">
            <w:pPr>
              <w:pStyle w:val="TAC"/>
              <w:rPr>
                <w:lang w:eastAsia="zh-CN"/>
              </w:rPr>
            </w:pPr>
          </w:p>
        </w:tc>
      </w:tr>
      <w:tr w:rsidR="002E78EC" w14:paraId="5F22A3D6"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F63DBD">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F63DBD">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F63DBD">
            <w:pPr>
              <w:pStyle w:val="TAC"/>
              <w:rPr>
                <w:lang w:eastAsia="zh-CN"/>
              </w:rPr>
            </w:pPr>
            <w:r>
              <w:rPr>
                <w:lang w:eastAsia="zh-CN"/>
              </w:rPr>
              <w:t>0</w:t>
            </w:r>
          </w:p>
        </w:tc>
      </w:tr>
      <w:tr w:rsidR="002E78EC" w14:paraId="221E5E3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F63DBD">
            <w:pPr>
              <w:pStyle w:val="TAC"/>
            </w:pPr>
          </w:p>
        </w:tc>
        <w:tc>
          <w:tcPr>
            <w:tcW w:w="849" w:type="dxa"/>
            <w:tcBorders>
              <w:left w:val="single" w:sz="4" w:space="0" w:color="auto"/>
              <w:right w:val="single" w:sz="4" w:space="0" w:color="auto"/>
            </w:tcBorders>
          </w:tcPr>
          <w:p w14:paraId="5448B718" w14:textId="77777777" w:rsidR="002E78EC" w:rsidRDefault="002E78EC" w:rsidP="00F63DB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F63DB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F63DB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F63DBD">
            <w:pPr>
              <w:pStyle w:val="TAC"/>
              <w:rPr>
                <w:lang w:eastAsia="zh-CN"/>
              </w:rPr>
            </w:pPr>
          </w:p>
        </w:tc>
      </w:tr>
      <w:tr w:rsidR="002E78EC" w14:paraId="099ECD3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F63DBD">
            <w:pPr>
              <w:pStyle w:val="TAC"/>
            </w:pPr>
          </w:p>
        </w:tc>
        <w:tc>
          <w:tcPr>
            <w:tcW w:w="849" w:type="dxa"/>
            <w:tcBorders>
              <w:left w:val="single" w:sz="4" w:space="0" w:color="auto"/>
              <w:right w:val="single" w:sz="4" w:space="0" w:color="auto"/>
            </w:tcBorders>
          </w:tcPr>
          <w:p w14:paraId="243D79C6"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F63DBD">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F63DBD">
            <w:pPr>
              <w:pStyle w:val="TAC"/>
              <w:rPr>
                <w:lang w:eastAsia="zh-CN"/>
              </w:rPr>
            </w:pPr>
          </w:p>
        </w:tc>
      </w:tr>
      <w:tr w:rsidR="002E78EC" w14:paraId="5F5A601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F63DBD">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F63DBD">
            <w:pPr>
              <w:pStyle w:val="TAL"/>
              <w:jc w:val="center"/>
              <w:rPr>
                <w:lang w:eastAsia="zh-CN"/>
              </w:rPr>
            </w:pPr>
            <w:r>
              <w:rPr>
                <w:lang w:eastAsia="zh-CN"/>
              </w:rPr>
              <w:t>CA_n1A-n77A</w:t>
            </w:r>
          </w:p>
          <w:p w14:paraId="2603EBA6" w14:textId="77777777" w:rsidR="002E78EC" w:rsidRDefault="002E78EC" w:rsidP="00F63DBD">
            <w:pPr>
              <w:pStyle w:val="TAL"/>
              <w:jc w:val="center"/>
              <w:rPr>
                <w:lang w:eastAsia="zh-CN"/>
              </w:rPr>
            </w:pPr>
            <w:r>
              <w:rPr>
                <w:lang w:eastAsia="zh-CN"/>
              </w:rPr>
              <w:t>CA_n1A-n257A</w:t>
            </w:r>
          </w:p>
          <w:p w14:paraId="7F73FB2B" w14:textId="77777777" w:rsidR="002E78EC" w:rsidRDefault="002E78EC" w:rsidP="00F63DBD">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F63DBD">
            <w:pPr>
              <w:pStyle w:val="TAC"/>
              <w:rPr>
                <w:lang w:eastAsia="zh-CN"/>
              </w:rPr>
            </w:pPr>
            <w:r>
              <w:rPr>
                <w:lang w:eastAsia="zh-CN"/>
              </w:rPr>
              <w:t>0</w:t>
            </w:r>
          </w:p>
        </w:tc>
      </w:tr>
      <w:tr w:rsidR="002E78EC" w14:paraId="1511926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F63DBD">
            <w:pPr>
              <w:pStyle w:val="TAC"/>
            </w:pPr>
          </w:p>
        </w:tc>
        <w:tc>
          <w:tcPr>
            <w:tcW w:w="849" w:type="dxa"/>
            <w:tcBorders>
              <w:left w:val="single" w:sz="4" w:space="0" w:color="auto"/>
              <w:right w:val="single" w:sz="4" w:space="0" w:color="auto"/>
            </w:tcBorders>
          </w:tcPr>
          <w:p w14:paraId="6E07DD8B" w14:textId="77777777" w:rsidR="002E78EC" w:rsidRDefault="002E78EC" w:rsidP="00F63DB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F63DBD">
            <w:pPr>
              <w:pStyle w:val="TAC"/>
              <w:rPr>
                <w:lang w:eastAsia="zh-CN"/>
              </w:rPr>
            </w:pPr>
          </w:p>
        </w:tc>
      </w:tr>
      <w:tr w:rsidR="002E78EC" w14:paraId="74C9822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F63DBD">
            <w:pPr>
              <w:pStyle w:val="TAC"/>
            </w:pPr>
          </w:p>
        </w:tc>
        <w:tc>
          <w:tcPr>
            <w:tcW w:w="849" w:type="dxa"/>
            <w:tcBorders>
              <w:left w:val="single" w:sz="4" w:space="0" w:color="auto"/>
              <w:right w:val="single" w:sz="4" w:space="0" w:color="auto"/>
            </w:tcBorders>
          </w:tcPr>
          <w:p w14:paraId="3E7B70D0" w14:textId="77777777" w:rsidR="002E78EC" w:rsidRDefault="002E78EC" w:rsidP="00F63DB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F63DB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F63DB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F63DB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F63DBD">
            <w:pPr>
              <w:pStyle w:val="TAC"/>
              <w:rPr>
                <w:lang w:eastAsia="zh-CN"/>
              </w:rPr>
            </w:pPr>
          </w:p>
        </w:tc>
      </w:tr>
      <w:tr w:rsidR="002E78EC" w14:paraId="00F8704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F63DBD">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F63DBD">
            <w:pPr>
              <w:pStyle w:val="TAL"/>
              <w:jc w:val="center"/>
              <w:rPr>
                <w:lang w:eastAsia="zh-CN"/>
              </w:rPr>
            </w:pPr>
            <w:r>
              <w:rPr>
                <w:lang w:eastAsia="zh-CN"/>
              </w:rPr>
              <w:t>CA_n257G</w:t>
            </w:r>
          </w:p>
          <w:p w14:paraId="24CEF6AA" w14:textId="77777777" w:rsidR="002E78EC" w:rsidRDefault="002E78EC" w:rsidP="00F63DBD">
            <w:pPr>
              <w:pStyle w:val="TAL"/>
              <w:jc w:val="center"/>
              <w:rPr>
                <w:lang w:eastAsia="zh-CN"/>
              </w:rPr>
            </w:pPr>
            <w:r>
              <w:rPr>
                <w:lang w:eastAsia="zh-CN"/>
              </w:rPr>
              <w:t>CA_n1A-n77A</w:t>
            </w:r>
          </w:p>
          <w:p w14:paraId="32D990DB" w14:textId="77777777" w:rsidR="002E78EC" w:rsidRDefault="002E78EC" w:rsidP="00F63DBD">
            <w:pPr>
              <w:pStyle w:val="TAL"/>
              <w:jc w:val="center"/>
              <w:rPr>
                <w:lang w:eastAsia="zh-CN"/>
              </w:rPr>
            </w:pPr>
            <w:r>
              <w:rPr>
                <w:lang w:eastAsia="zh-CN"/>
              </w:rPr>
              <w:t>CA_n1A-n257A</w:t>
            </w:r>
          </w:p>
          <w:p w14:paraId="5F96E4C5" w14:textId="77777777" w:rsidR="002E78EC" w:rsidRDefault="002E78EC" w:rsidP="00F63DBD">
            <w:pPr>
              <w:pStyle w:val="TAL"/>
              <w:jc w:val="center"/>
              <w:rPr>
                <w:lang w:eastAsia="zh-CN"/>
              </w:rPr>
            </w:pPr>
            <w:r>
              <w:rPr>
                <w:lang w:eastAsia="zh-CN"/>
              </w:rPr>
              <w:t>CA_n1A-n257G</w:t>
            </w:r>
          </w:p>
          <w:p w14:paraId="3AD330C9" w14:textId="77777777" w:rsidR="002E78EC" w:rsidRDefault="002E78EC" w:rsidP="00F63DBD">
            <w:pPr>
              <w:pStyle w:val="TAL"/>
              <w:jc w:val="center"/>
              <w:rPr>
                <w:lang w:eastAsia="zh-CN"/>
              </w:rPr>
            </w:pPr>
            <w:r>
              <w:rPr>
                <w:lang w:eastAsia="zh-CN"/>
              </w:rPr>
              <w:t>CA_n77A-n257A</w:t>
            </w:r>
          </w:p>
          <w:p w14:paraId="530352FB" w14:textId="77777777" w:rsidR="002E78EC" w:rsidRDefault="002E78EC" w:rsidP="00F63DBD">
            <w:pPr>
              <w:pStyle w:val="TAL"/>
              <w:jc w:val="center"/>
              <w:rPr>
                <w:lang w:eastAsia="zh-CN"/>
              </w:rPr>
            </w:pPr>
            <w:r>
              <w:rPr>
                <w:lang w:eastAsia="zh-CN"/>
              </w:rPr>
              <w:t>CA_n77A-n257G</w:t>
            </w:r>
          </w:p>
          <w:p w14:paraId="4193375B" w14:textId="77777777" w:rsidR="002E78EC" w:rsidRDefault="002E78EC" w:rsidP="00F63DBD">
            <w:pPr>
              <w:pStyle w:val="TAC"/>
            </w:pPr>
          </w:p>
        </w:tc>
        <w:tc>
          <w:tcPr>
            <w:tcW w:w="849" w:type="dxa"/>
            <w:tcBorders>
              <w:left w:val="single" w:sz="4" w:space="0" w:color="auto"/>
              <w:right w:val="single" w:sz="4" w:space="0" w:color="auto"/>
            </w:tcBorders>
          </w:tcPr>
          <w:p w14:paraId="47BF8589"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F63DBD">
            <w:pPr>
              <w:pStyle w:val="TAC"/>
              <w:rPr>
                <w:lang w:eastAsia="zh-CN"/>
              </w:rPr>
            </w:pPr>
            <w:r>
              <w:rPr>
                <w:lang w:eastAsia="zh-CN"/>
              </w:rPr>
              <w:t>0</w:t>
            </w:r>
          </w:p>
        </w:tc>
      </w:tr>
      <w:tr w:rsidR="002E78EC" w14:paraId="3C6AEAA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F63DBD">
            <w:pPr>
              <w:pStyle w:val="TAC"/>
            </w:pPr>
          </w:p>
        </w:tc>
        <w:tc>
          <w:tcPr>
            <w:tcW w:w="849" w:type="dxa"/>
            <w:tcBorders>
              <w:left w:val="single" w:sz="4" w:space="0" w:color="auto"/>
              <w:right w:val="single" w:sz="4" w:space="0" w:color="auto"/>
            </w:tcBorders>
          </w:tcPr>
          <w:p w14:paraId="6CCBEA7A" w14:textId="77777777" w:rsidR="002E78EC" w:rsidRDefault="002E78EC" w:rsidP="00F63DB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F63DBD">
            <w:pPr>
              <w:pStyle w:val="TAC"/>
              <w:rPr>
                <w:lang w:eastAsia="zh-CN"/>
              </w:rPr>
            </w:pPr>
          </w:p>
        </w:tc>
      </w:tr>
      <w:tr w:rsidR="002E78EC" w14:paraId="4B7CFED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F63DBD">
            <w:pPr>
              <w:pStyle w:val="TAC"/>
            </w:pPr>
          </w:p>
        </w:tc>
        <w:tc>
          <w:tcPr>
            <w:tcW w:w="849" w:type="dxa"/>
            <w:tcBorders>
              <w:left w:val="single" w:sz="4" w:space="0" w:color="auto"/>
              <w:right w:val="single" w:sz="4" w:space="0" w:color="auto"/>
            </w:tcBorders>
          </w:tcPr>
          <w:p w14:paraId="4341CA39"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F63DBD">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F63DBD">
            <w:pPr>
              <w:pStyle w:val="TAC"/>
              <w:rPr>
                <w:lang w:eastAsia="zh-CN"/>
              </w:rPr>
            </w:pPr>
          </w:p>
        </w:tc>
      </w:tr>
      <w:tr w:rsidR="002E78EC" w14:paraId="5D873EE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F63DBD">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F63DBD">
            <w:pPr>
              <w:pStyle w:val="TAC"/>
              <w:rPr>
                <w:lang w:eastAsia="zh-CN"/>
              </w:rPr>
            </w:pPr>
            <w:r>
              <w:rPr>
                <w:lang w:eastAsia="zh-CN"/>
              </w:rPr>
              <w:t>CA_n257G</w:t>
            </w:r>
          </w:p>
          <w:p w14:paraId="25DEA8C9" w14:textId="77777777" w:rsidR="002E78EC" w:rsidRDefault="002E78EC" w:rsidP="00F63DBD">
            <w:pPr>
              <w:pStyle w:val="TAL"/>
              <w:jc w:val="center"/>
              <w:rPr>
                <w:lang w:eastAsia="zh-CN"/>
              </w:rPr>
            </w:pPr>
            <w:r>
              <w:rPr>
                <w:lang w:eastAsia="zh-CN"/>
              </w:rPr>
              <w:t>CA_n257H</w:t>
            </w:r>
          </w:p>
          <w:p w14:paraId="69FDF731" w14:textId="77777777" w:rsidR="002E78EC" w:rsidRDefault="002E78EC" w:rsidP="00F63DBD">
            <w:pPr>
              <w:pStyle w:val="TAL"/>
              <w:jc w:val="center"/>
              <w:rPr>
                <w:lang w:eastAsia="zh-CN"/>
              </w:rPr>
            </w:pPr>
            <w:r>
              <w:rPr>
                <w:lang w:eastAsia="zh-CN"/>
              </w:rPr>
              <w:t>CA_n1A-n77A</w:t>
            </w:r>
          </w:p>
          <w:p w14:paraId="4F00FA47" w14:textId="77777777" w:rsidR="002E78EC" w:rsidRDefault="002E78EC" w:rsidP="00F63DBD">
            <w:pPr>
              <w:pStyle w:val="TAL"/>
              <w:jc w:val="center"/>
              <w:rPr>
                <w:lang w:eastAsia="zh-CN"/>
              </w:rPr>
            </w:pPr>
            <w:r>
              <w:rPr>
                <w:lang w:eastAsia="zh-CN"/>
              </w:rPr>
              <w:t>CA_n1A-n257A</w:t>
            </w:r>
          </w:p>
          <w:p w14:paraId="738E49B6" w14:textId="77777777" w:rsidR="002E78EC" w:rsidRDefault="002E78EC" w:rsidP="00F63DBD">
            <w:pPr>
              <w:pStyle w:val="TAL"/>
              <w:jc w:val="center"/>
              <w:rPr>
                <w:lang w:eastAsia="zh-CN"/>
              </w:rPr>
            </w:pPr>
            <w:r>
              <w:rPr>
                <w:lang w:eastAsia="zh-CN"/>
              </w:rPr>
              <w:t>CA_n1A-n257G</w:t>
            </w:r>
          </w:p>
          <w:p w14:paraId="34AEB5BE" w14:textId="77777777" w:rsidR="002E78EC" w:rsidRDefault="002E78EC" w:rsidP="00F63DBD">
            <w:pPr>
              <w:pStyle w:val="TAL"/>
              <w:jc w:val="center"/>
              <w:rPr>
                <w:lang w:eastAsia="zh-CN"/>
              </w:rPr>
            </w:pPr>
            <w:r>
              <w:rPr>
                <w:lang w:eastAsia="zh-CN"/>
              </w:rPr>
              <w:t>CA_n1A-n257H</w:t>
            </w:r>
          </w:p>
          <w:p w14:paraId="2D7EFFC8" w14:textId="77777777" w:rsidR="002E78EC" w:rsidRDefault="002E78EC" w:rsidP="00F63DBD">
            <w:pPr>
              <w:pStyle w:val="TAL"/>
              <w:jc w:val="center"/>
              <w:rPr>
                <w:lang w:eastAsia="zh-CN"/>
              </w:rPr>
            </w:pPr>
            <w:r>
              <w:rPr>
                <w:lang w:eastAsia="zh-CN"/>
              </w:rPr>
              <w:t>CA_n77A-n257A</w:t>
            </w:r>
          </w:p>
          <w:p w14:paraId="7C27799D" w14:textId="77777777" w:rsidR="002E78EC" w:rsidRDefault="002E78EC" w:rsidP="00F63DBD">
            <w:pPr>
              <w:pStyle w:val="TAL"/>
              <w:jc w:val="center"/>
              <w:rPr>
                <w:lang w:eastAsia="zh-CN"/>
              </w:rPr>
            </w:pPr>
            <w:r>
              <w:rPr>
                <w:lang w:eastAsia="zh-CN"/>
              </w:rPr>
              <w:t>CA_n77A-n257G</w:t>
            </w:r>
          </w:p>
          <w:p w14:paraId="117173B3" w14:textId="77777777" w:rsidR="002E78EC" w:rsidRDefault="002E78EC" w:rsidP="00F63DBD">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F63DBD">
            <w:pPr>
              <w:pStyle w:val="TAC"/>
              <w:rPr>
                <w:lang w:eastAsia="zh-CN"/>
              </w:rPr>
            </w:pPr>
            <w:r>
              <w:rPr>
                <w:lang w:eastAsia="zh-CN"/>
              </w:rPr>
              <w:t>0</w:t>
            </w:r>
          </w:p>
        </w:tc>
      </w:tr>
      <w:tr w:rsidR="002E78EC" w14:paraId="2EF56A1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F63DBD">
            <w:pPr>
              <w:pStyle w:val="TAC"/>
            </w:pPr>
          </w:p>
        </w:tc>
        <w:tc>
          <w:tcPr>
            <w:tcW w:w="849" w:type="dxa"/>
            <w:tcBorders>
              <w:left w:val="single" w:sz="4" w:space="0" w:color="auto"/>
              <w:right w:val="single" w:sz="4" w:space="0" w:color="auto"/>
            </w:tcBorders>
          </w:tcPr>
          <w:p w14:paraId="7C52C245" w14:textId="77777777" w:rsidR="002E78EC" w:rsidRDefault="002E78EC" w:rsidP="00F63DB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F63DBD">
            <w:pPr>
              <w:pStyle w:val="TAC"/>
              <w:rPr>
                <w:lang w:eastAsia="zh-CN"/>
              </w:rPr>
            </w:pPr>
          </w:p>
        </w:tc>
      </w:tr>
      <w:tr w:rsidR="002E78EC" w14:paraId="2294148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F63DBD">
            <w:pPr>
              <w:pStyle w:val="TAC"/>
            </w:pPr>
          </w:p>
        </w:tc>
        <w:tc>
          <w:tcPr>
            <w:tcW w:w="849" w:type="dxa"/>
            <w:tcBorders>
              <w:left w:val="single" w:sz="4" w:space="0" w:color="auto"/>
              <w:right w:val="single" w:sz="4" w:space="0" w:color="auto"/>
            </w:tcBorders>
          </w:tcPr>
          <w:p w14:paraId="3D2611DA"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F63DBD">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F63DBD">
            <w:pPr>
              <w:pStyle w:val="TAC"/>
              <w:rPr>
                <w:lang w:eastAsia="zh-CN"/>
              </w:rPr>
            </w:pPr>
          </w:p>
        </w:tc>
      </w:tr>
      <w:tr w:rsidR="002E78EC" w14:paraId="737368E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F63DBD">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F63DBD">
            <w:pPr>
              <w:pStyle w:val="TAC"/>
              <w:rPr>
                <w:lang w:eastAsia="zh-CN"/>
              </w:rPr>
            </w:pPr>
            <w:r>
              <w:rPr>
                <w:lang w:eastAsia="zh-CN"/>
              </w:rPr>
              <w:t>CA_n257G</w:t>
            </w:r>
          </w:p>
          <w:p w14:paraId="1DA22348" w14:textId="77777777" w:rsidR="002E78EC" w:rsidRDefault="002E78EC" w:rsidP="00F63DBD">
            <w:pPr>
              <w:pStyle w:val="TAC"/>
              <w:rPr>
                <w:lang w:eastAsia="zh-CN"/>
              </w:rPr>
            </w:pPr>
            <w:r>
              <w:rPr>
                <w:lang w:eastAsia="zh-CN"/>
              </w:rPr>
              <w:t>CA_n257H</w:t>
            </w:r>
          </w:p>
          <w:p w14:paraId="70303E85" w14:textId="77777777" w:rsidR="002E78EC" w:rsidRDefault="002E78EC" w:rsidP="00F63DBD">
            <w:pPr>
              <w:pStyle w:val="TAC"/>
              <w:rPr>
                <w:lang w:eastAsia="zh-CN"/>
              </w:rPr>
            </w:pPr>
            <w:r>
              <w:rPr>
                <w:lang w:eastAsia="zh-CN"/>
              </w:rPr>
              <w:t>CA_n257I</w:t>
            </w:r>
          </w:p>
          <w:p w14:paraId="05DB6B75" w14:textId="77777777" w:rsidR="002E78EC" w:rsidRDefault="002E78EC" w:rsidP="00F63DBD">
            <w:pPr>
              <w:pStyle w:val="TAC"/>
              <w:rPr>
                <w:lang w:eastAsia="zh-CN"/>
              </w:rPr>
            </w:pPr>
            <w:r>
              <w:rPr>
                <w:lang w:eastAsia="zh-CN"/>
              </w:rPr>
              <w:t>CA_n1A-n77A</w:t>
            </w:r>
          </w:p>
          <w:p w14:paraId="4DB613C9" w14:textId="77777777" w:rsidR="002E78EC" w:rsidRDefault="002E78EC" w:rsidP="00F63DBD">
            <w:pPr>
              <w:pStyle w:val="TAC"/>
              <w:rPr>
                <w:lang w:eastAsia="zh-CN"/>
              </w:rPr>
            </w:pPr>
            <w:r>
              <w:rPr>
                <w:lang w:eastAsia="zh-CN"/>
              </w:rPr>
              <w:t>CA_n1A-n257A</w:t>
            </w:r>
          </w:p>
          <w:p w14:paraId="5D21ED45" w14:textId="77777777" w:rsidR="002E78EC" w:rsidRDefault="002E78EC" w:rsidP="00F63DBD">
            <w:pPr>
              <w:pStyle w:val="TAC"/>
              <w:rPr>
                <w:lang w:eastAsia="zh-CN"/>
              </w:rPr>
            </w:pPr>
            <w:r>
              <w:rPr>
                <w:lang w:eastAsia="zh-CN"/>
              </w:rPr>
              <w:t>CA_n1A-n257G</w:t>
            </w:r>
          </w:p>
          <w:p w14:paraId="79985571" w14:textId="77777777" w:rsidR="002E78EC" w:rsidRDefault="002E78EC" w:rsidP="00F63DBD">
            <w:pPr>
              <w:pStyle w:val="TAC"/>
              <w:rPr>
                <w:lang w:eastAsia="zh-CN"/>
              </w:rPr>
            </w:pPr>
            <w:r>
              <w:rPr>
                <w:lang w:eastAsia="zh-CN"/>
              </w:rPr>
              <w:t>CA_n1A-n257H</w:t>
            </w:r>
          </w:p>
          <w:p w14:paraId="6412C709" w14:textId="77777777" w:rsidR="002E78EC" w:rsidRDefault="002E78EC" w:rsidP="00F63DBD">
            <w:pPr>
              <w:pStyle w:val="TAC"/>
              <w:rPr>
                <w:lang w:eastAsia="zh-CN"/>
              </w:rPr>
            </w:pPr>
            <w:r>
              <w:rPr>
                <w:lang w:eastAsia="zh-CN"/>
              </w:rPr>
              <w:t>CA_n1A-n257I</w:t>
            </w:r>
          </w:p>
          <w:p w14:paraId="3F6A8F31" w14:textId="77777777" w:rsidR="002E78EC" w:rsidRDefault="002E78EC" w:rsidP="00F63DBD">
            <w:pPr>
              <w:pStyle w:val="TAC"/>
              <w:rPr>
                <w:lang w:eastAsia="zh-CN"/>
              </w:rPr>
            </w:pPr>
            <w:r>
              <w:rPr>
                <w:lang w:eastAsia="zh-CN"/>
              </w:rPr>
              <w:t>CA_n77A-n257A</w:t>
            </w:r>
          </w:p>
          <w:p w14:paraId="76042C5B" w14:textId="77777777" w:rsidR="002E78EC" w:rsidRDefault="002E78EC" w:rsidP="00F63DBD">
            <w:pPr>
              <w:pStyle w:val="TAC"/>
              <w:rPr>
                <w:lang w:eastAsia="zh-CN"/>
              </w:rPr>
            </w:pPr>
            <w:r>
              <w:rPr>
                <w:lang w:eastAsia="zh-CN"/>
              </w:rPr>
              <w:t>CA_n77A-n257G</w:t>
            </w:r>
          </w:p>
          <w:p w14:paraId="19268BEF" w14:textId="77777777" w:rsidR="002E78EC" w:rsidRDefault="002E78EC" w:rsidP="00F63DBD">
            <w:pPr>
              <w:pStyle w:val="TAC"/>
              <w:rPr>
                <w:lang w:eastAsia="zh-CN"/>
              </w:rPr>
            </w:pPr>
            <w:r>
              <w:rPr>
                <w:lang w:eastAsia="zh-CN"/>
              </w:rPr>
              <w:t>CA_n77A-n257H</w:t>
            </w:r>
          </w:p>
          <w:p w14:paraId="76D30073" w14:textId="77777777" w:rsidR="002E78EC" w:rsidRDefault="002E78EC" w:rsidP="00F63DBD">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F63DBD">
            <w:pPr>
              <w:pStyle w:val="TAC"/>
              <w:rPr>
                <w:lang w:eastAsia="zh-CN"/>
              </w:rPr>
            </w:pPr>
            <w:r>
              <w:rPr>
                <w:lang w:eastAsia="zh-CN"/>
              </w:rPr>
              <w:t>0</w:t>
            </w:r>
          </w:p>
        </w:tc>
      </w:tr>
      <w:tr w:rsidR="002E78EC" w14:paraId="67D368C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F63DBD">
            <w:pPr>
              <w:pStyle w:val="TAC"/>
            </w:pPr>
          </w:p>
        </w:tc>
        <w:tc>
          <w:tcPr>
            <w:tcW w:w="849" w:type="dxa"/>
            <w:tcBorders>
              <w:left w:val="single" w:sz="4" w:space="0" w:color="auto"/>
              <w:right w:val="single" w:sz="4" w:space="0" w:color="auto"/>
            </w:tcBorders>
          </w:tcPr>
          <w:p w14:paraId="24E18C23" w14:textId="77777777" w:rsidR="002E78EC" w:rsidRDefault="002E78EC" w:rsidP="00F63DB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F63DB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F63DB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F63DBD">
            <w:pPr>
              <w:pStyle w:val="TAC"/>
              <w:rPr>
                <w:lang w:eastAsia="zh-CN"/>
              </w:rPr>
            </w:pPr>
          </w:p>
        </w:tc>
      </w:tr>
      <w:tr w:rsidR="002E78EC" w14:paraId="5486F63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F63DBD">
            <w:pPr>
              <w:pStyle w:val="TAC"/>
            </w:pPr>
          </w:p>
        </w:tc>
        <w:tc>
          <w:tcPr>
            <w:tcW w:w="849" w:type="dxa"/>
            <w:tcBorders>
              <w:left w:val="single" w:sz="4" w:space="0" w:color="auto"/>
              <w:right w:val="single" w:sz="4" w:space="0" w:color="auto"/>
            </w:tcBorders>
          </w:tcPr>
          <w:p w14:paraId="5043FFCE"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F63DBD">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F63DBD">
            <w:pPr>
              <w:pStyle w:val="TAC"/>
              <w:rPr>
                <w:lang w:eastAsia="zh-CN"/>
              </w:rPr>
            </w:pPr>
          </w:p>
        </w:tc>
      </w:tr>
      <w:tr w:rsidR="002E78EC" w14:paraId="71765B49"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F63DBD">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F63DBD">
            <w:pPr>
              <w:pStyle w:val="TAC"/>
              <w:rPr>
                <w:lang w:eastAsia="zh-CN"/>
              </w:rPr>
            </w:pPr>
            <w:r>
              <w:rPr>
                <w:lang w:eastAsia="zh-CN"/>
              </w:rPr>
              <w:t>0</w:t>
            </w:r>
          </w:p>
        </w:tc>
      </w:tr>
      <w:tr w:rsidR="002E78EC" w14:paraId="35DA189A"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F63DB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F63DB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F63DB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F63DB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F63DB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F63DB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F63DB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F63DBD">
            <w:pPr>
              <w:pStyle w:val="TAC"/>
              <w:rPr>
                <w:lang w:eastAsia="zh-CN"/>
              </w:rPr>
            </w:pPr>
          </w:p>
        </w:tc>
      </w:tr>
      <w:tr w:rsidR="002E78EC" w14:paraId="07B93DDB"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F63DB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F63DBD">
            <w:pPr>
              <w:pStyle w:val="TAC"/>
              <w:rPr>
                <w:lang w:eastAsia="zh-CN"/>
              </w:rPr>
            </w:pPr>
          </w:p>
        </w:tc>
      </w:tr>
      <w:tr w:rsidR="002E78EC" w14:paraId="79749089"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F63DBD">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F63DBD">
            <w:pPr>
              <w:pStyle w:val="TAC"/>
              <w:rPr>
                <w:lang w:eastAsia="zh-CN"/>
              </w:rPr>
            </w:pPr>
            <w:r>
              <w:rPr>
                <w:lang w:eastAsia="zh-CN"/>
              </w:rPr>
              <w:t>0</w:t>
            </w:r>
          </w:p>
        </w:tc>
      </w:tr>
      <w:tr w:rsidR="002E78EC" w14:paraId="4C6DB72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F63DB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F63DB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F63DB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F63DB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F63DB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F63DB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F63DB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F63DBD">
            <w:pPr>
              <w:pStyle w:val="TAC"/>
              <w:rPr>
                <w:lang w:eastAsia="zh-CN"/>
              </w:rPr>
            </w:pPr>
          </w:p>
        </w:tc>
      </w:tr>
      <w:tr w:rsidR="002E78EC" w14:paraId="14DD09F0"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F63DB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F63DBD">
            <w:pPr>
              <w:pStyle w:val="TAC"/>
              <w:rPr>
                <w:lang w:eastAsia="zh-CN"/>
              </w:rPr>
            </w:pPr>
          </w:p>
        </w:tc>
      </w:tr>
      <w:tr w:rsidR="002E78EC" w14:paraId="469EB7ED"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F63DBD">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F63DBD">
            <w:pPr>
              <w:pStyle w:val="TAC"/>
              <w:rPr>
                <w:lang w:eastAsia="zh-CN"/>
              </w:rPr>
            </w:pPr>
            <w:r>
              <w:rPr>
                <w:lang w:eastAsia="zh-CN"/>
              </w:rPr>
              <w:t>0</w:t>
            </w:r>
          </w:p>
        </w:tc>
      </w:tr>
      <w:tr w:rsidR="002E78EC" w14:paraId="0421F4E2"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F63DB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F63DB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F63DB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F63DB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F63DB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F63DB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F63DB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F63DBD">
            <w:pPr>
              <w:pStyle w:val="TAC"/>
              <w:rPr>
                <w:lang w:eastAsia="zh-CN"/>
              </w:rPr>
            </w:pPr>
          </w:p>
        </w:tc>
      </w:tr>
      <w:tr w:rsidR="002E78EC" w14:paraId="295A562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F63DB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F63DBD">
            <w:pPr>
              <w:pStyle w:val="TAC"/>
              <w:rPr>
                <w:lang w:eastAsia="zh-CN"/>
              </w:rPr>
            </w:pPr>
          </w:p>
        </w:tc>
      </w:tr>
      <w:tr w:rsidR="002E78EC" w14:paraId="46EFF62D"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F63DBD">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F63DBD">
            <w:pPr>
              <w:pStyle w:val="TAC"/>
              <w:rPr>
                <w:lang w:eastAsia="zh-CN"/>
              </w:rPr>
            </w:pPr>
            <w:r>
              <w:rPr>
                <w:lang w:eastAsia="zh-CN"/>
              </w:rPr>
              <w:t>0</w:t>
            </w:r>
          </w:p>
        </w:tc>
      </w:tr>
      <w:tr w:rsidR="002E78EC" w14:paraId="6D4F5D7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F63DB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F63DB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F63DB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F63DB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F63DB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F63DB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F63DB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F63DBD">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F63DBD">
            <w:pPr>
              <w:pStyle w:val="TAC"/>
              <w:rPr>
                <w:lang w:eastAsia="zh-CN"/>
              </w:rPr>
            </w:pPr>
          </w:p>
        </w:tc>
      </w:tr>
      <w:tr w:rsidR="002E78EC" w14:paraId="49E8C645"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F63DB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F63DBD">
            <w:pPr>
              <w:pStyle w:val="TAC"/>
              <w:rPr>
                <w:lang w:eastAsia="zh-CN"/>
              </w:rPr>
            </w:pPr>
          </w:p>
        </w:tc>
      </w:tr>
      <w:tr w:rsidR="002E78EC" w14:paraId="52B090B5"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F63DBD">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F63DBD">
            <w:pPr>
              <w:pStyle w:val="TAC"/>
              <w:rPr>
                <w:lang w:eastAsia="zh-CN"/>
              </w:rPr>
            </w:pPr>
            <w:r>
              <w:rPr>
                <w:lang w:eastAsia="zh-CN"/>
              </w:rPr>
              <w:t>0</w:t>
            </w:r>
          </w:p>
        </w:tc>
      </w:tr>
      <w:tr w:rsidR="002E78EC" w14:paraId="5B4EC4BB"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F63DBD">
            <w:pPr>
              <w:pStyle w:val="TAC"/>
              <w:rPr>
                <w:lang w:eastAsia="zh-CN"/>
              </w:rPr>
            </w:pPr>
          </w:p>
        </w:tc>
      </w:tr>
      <w:tr w:rsidR="002E78EC" w14:paraId="2DFA6B8B"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F63DBD">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F63DB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F63DBD">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F63DBD">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F63DBD">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F63DBD">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F63DBD">
            <w:pPr>
              <w:pStyle w:val="TAC"/>
              <w:rPr>
                <w:lang w:eastAsia="zh-CN"/>
              </w:rPr>
            </w:pPr>
          </w:p>
        </w:tc>
      </w:tr>
      <w:tr w:rsidR="002E78EC" w14:paraId="5CFBD574"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F63DBD">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F63DB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F63DBD">
            <w:pPr>
              <w:pStyle w:val="TAC"/>
              <w:rPr>
                <w:lang w:eastAsia="zh-CN"/>
              </w:rPr>
            </w:pPr>
            <w:r>
              <w:rPr>
                <w:lang w:eastAsia="zh-CN"/>
              </w:rPr>
              <w:t>0</w:t>
            </w:r>
          </w:p>
        </w:tc>
      </w:tr>
      <w:tr w:rsidR="002E78EC" w14:paraId="1CF0112B"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F63DBD">
            <w:pPr>
              <w:pStyle w:val="TAC"/>
              <w:rPr>
                <w:lang w:eastAsia="zh-CN"/>
              </w:rPr>
            </w:pPr>
          </w:p>
        </w:tc>
      </w:tr>
      <w:tr w:rsidR="002E78EC" w14:paraId="773F7B0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F63DBD">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F63DBD">
            <w:pPr>
              <w:pStyle w:val="TAC"/>
              <w:rPr>
                <w:lang w:eastAsia="zh-CN"/>
              </w:rPr>
            </w:pPr>
          </w:p>
        </w:tc>
      </w:tr>
      <w:tr w:rsidR="002E78EC" w14:paraId="603F7CEA"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F63DBD">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F63DBD">
            <w:pPr>
              <w:pStyle w:val="TAC"/>
              <w:rPr>
                <w:lang w:eastAsia="zh-CN"/>
              </w:rPr>
            </w:pPr>
            <w:r>
              <w:rPr>
                <w:lang w:eastAsia="zh-CN"/>
              </w:rPr>
              <w:t>0</w:t>
            </w:r>
          </w:p>
        </w:tc>
      </w:tr>
      <w:tr w:rsidR="002E78EC" w14:paraId="77B33FA1"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F63DBD">
            <w:pPr>
              <w:pStyle w:val="TAC"/>
              <w:rPr>
                <w:lang w:eastAsia="zh-CN"/>
              </w:rPr>
            </w:pPr>
          </w:p>
        </w:tc>
      </w:tr>
      <w:tr w:rsidR="002E78EC" w14:paraId="64B090F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F63DBD">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F63DBD">
            <w:pPr>
              <w:pStyle w:val="TAC"/>
              <w:rPr>
                <w:lang w:eastAsia="zh-CN"/>
              </w:rPr>
            </w:pPr>
          </w:p>
        </w:tc>
      </w:tr>
      <w:tr w:rsidR="002E78EC" w14:paraId="4AB4FB4B"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F63DBD">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F63DBD">
            <w:pPr>
              <w:pStyle w:val="TAC"/>
              <w:rPr>
                <w:lang w:eastAsia="zh-CN"/>
              </w:rPr>
            </w:pPr>
            <w:r>
              <w:rPr>
                <w:lang w:eastAsia="zh-CN"/>
              </w:rPr>
              <w:t>0</w:t>
            </w:r>
          </w:p>
        </w:tc>
      </w:tr>
      <w:tr w:rsidR="002E78EC" w14:paraId="600BD9E1"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F63DBD">
            <w:pPr>
              <w:pStyle w:val="TAC"/>
              <w:rPr>
                <w:lang w:eastAsia="zh-CN"/>
              </w:rPr>
            </w:pPr>
          </w:p>
        </w:tc>
      </w:tr>
      <w:tr w:rsidR="002E78EC" w14:paraId="3BCB6482"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F63DBD">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F63DBD">
            <w:pPr>
              <w:pStyle w:val="TAC"/>
              <w:rPr>
                <w:lang w:eastAsia="zh-CN"/>
              </w:rPr>
            </w:pPr>
          </w:p>
        </w:tc>
      </w:tr>
      <w:tr w:rsidR="002E78EC" w14:paraId="6AA8189B"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F63DBD">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F63DBD">
            <w:pPr>
              <w:pStyle w:val="TAC"/>
              <w:rPr>
                <w:lang w:eastAsia="zh-CN"/>
              </w:rPr>
            </w:pPr>
            <w:r>
              <w:rPr>
                <w:lang w:eastAsia="zh-CN"/>
              </w:rPr>
              <w:t>0</w:t>
            </w:r>
          </w:p>
        </w:tc>
      </w:tr>
      <w:tr w:rsidR="002E78EC" w14:paraId="341FCCC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F63DBD">
            <w:pPr>
              <w:pStyle w:val="TAC"/>
              <w:rPr>
                <w:lang w:eastAsia="zh-CN"/>
              </w:rPr>
            </w:pPr>
          </w:p>
        </w:tc>
      </w:tr>
      <w:tr w:rsidR="002E78EC" w14:paraId="070642F5"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F63DB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F63DBD">
            <w:pPr>
              <w:pStyle w:val="TAC"/>
              <w:rPr>
                <w:lang w:eastAsia="zh-CN"/>
              </w:rPr>
            </w:pPr>
          </w:p>
        </w:tc>
      </w:tr>
      <w:tr w:rsidR="002E78EC" w14:paraId="50051367"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F63DBD">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F63DBD">
            <w:pPr>
              <w:pStyle w:val="TAC"/>
              <w:rPr>
                <w:lang w:eastAsia="zh-CN"/>
              </w:rPr>
            </w:pPr>
            <w:r>
              <w:rPr>
                <w:lang w:eastAsia="zh-CN"/>
              </w:rPr>
              <w:t>0</w:t>
            </w:r>
          </w:p>
        </w:tc>
      </w:tr>
      <w:tr w:rsidR="002E78EC" w14:paraId="00E4CB7B"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F63DBD">
            <w:pPr>
              <w:pStyle w:val="TAC"/>
              <w:rPr>
                <w:lang w:eastAsia="zh-CN"/>
              </w:rPr>
            </w:pPr>
          </w:p>
        </w:tc>
      </w:tr>
      <w:tr w:rsidR="002E78EC" w14:paraId="3F3D6483"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F63DB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F63DBD">
            <w:pPr>
              <w:pStyle w:val="TAC"/>
              <w:rPr>
                <w:lang w:eastAsia="zh-CN"/>
              </w:rPr>
            </w:pPr>
          </w:p>
        </w:tc>
      </w:tr>
      <w:tr w:rsidR="002E78EC" w14:paraId="53D40C0C"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F63DBD">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F63DBD">
            <w:pPr>
              <w:pStyle w:val="TAC"/>
              <w:rPr>
                <w:lang w:eastAsia="zh-CN"/>
              </w:rPr>
            </w:pPr>
            <w:r>
              <w:rPr>
                <w:lang w:eastAsia="zh-CN"/>
              </w:rPr>
              <w:t>0</w:t>
            </w:r>
          </w:p>
        </w:tc>
      </w:tr>
      <w:tr w:rsidR="002E78EC" w14:paraId="391BE98F"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F63DBD">
            <w:pPr>
              <w:pStyle w:val="TAC"/>
              <w:rPr>
                <w:lang w:eastAsia="zh-CN"/>
              </w:rPr>
            </w:pPr>
          </w:p>
        </w:tc>
      </w:tr>
      <w:tr w:rsidR="002E78EC" w14:paraId="2FDBDCF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F63DB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F63DBD">
            <w:pPr>
              <w:pStyle w:val="TAC"/>
              <w:rPr>
                <w:lang w:eastAsia="zh-CN"/>
              </w:rPr>
            </w:pPr>
          </w:p>
        </w:tc>
      </w:tr>
      <w:tr w:rsidR="002E78EC" w14:paraId="7D4FAD99"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F63DBD">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F63DB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F63DB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F63DB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F63DB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F63DB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F63DBD">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F63DB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F63DB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F63DB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F63DB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F63DB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F63DB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F63DBD">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F63DB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F63DBD">
            <w:pPr>
              <w:pStyle w:val="TAC"/>
              <w:rPr>
                <w:lang w:eastAsia="zh-CN"/>
              </w:rPr>
            </w:pPr>
            <w:r>
              <w:rPr>
                <w:lang w:eastAsia="zh-CN"/>
              </w:rPr>
              <w:t>0</w:t>
            </w:r>
          </w:p>
        </w:tc>
      </w:tr>
      <w:tr w:rsidR="002E78EC" w14:paraId="15073B64"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F63DB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F63DB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F63DBD">
            <w:pPr>
              <w:pStyle w:val="TAC"/>
              <w:rPr>
                <w:lang w:eastAsia="zh-CN"/>
              </w:rPr>
            </w:pPr>
          </w:p>
        </w:tc>
      </w:tr>
      <w:tr w:rsidR="002E78EC" w14:paraId="2CF1C49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F63DBD">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F63DB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F63DB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F63DBD">
            <w:pPr>
              <w:pStyle w:val="TAC"/>
              <w:rPr>
                <w:lang w:eastAsia="zh-CN"/>
              </w:rPr>
            </w:pPr>
          </w:p>
        </w:tc>
      </w:tr>
      <w:tr w:rsidR="002E78EC" w14:paraId="1DA1B80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F63DBD">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F63DBD">
            <w:pPr>
              <w:pStyle w:val="TAL"/>
              <w:jc w:val="center"/>
            </w:pPr>
            <w:r>
              <w:t>CA_n1A-n78A</w:t>
            </w:r>
          </w:p>
          <w:p w14:paraId="70509954" w14:textId="77777777" w:rsidR="002E78EC" w:rsidRDefault="002E78EC" w:rsidP="00F63DBD">
            <w:pPr>
              <w:pStyle w:val="TAL"/>
              <w:jc w:val="center"/>
            </w:pPr>
            <w:r>
              <w:t>CA_n1A-n257A</w:t>
            </w:r>
          </w:p>
          <w:p w14:paraId="5F170E32" w14:textId="77777777" w:rsidR="002E78EC" w:rsidRPr="009960ED" w:rsidRDefault="002E78EC" w:rsidP="00F63DBD">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F63DB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F63DB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F63DBD">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F63DB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F63DBD">
            <w:pPr>
              <w:pStyle w:val="TAC"/>
            </w:pPr>
            <w:r>
              <w:t>0</w:t>
            </w:r>
          </w:p>
        </w:tc>
      </w:tr>
      <w:tr w:rsidR="002E78EC" w14:paraId="625571F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F63DB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F63DB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F63DB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F63DB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F63DB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F63DB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F63DB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F63DB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F63DB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F63DB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F63DBD">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F63DBD">
            <w:pPr>
              <w:pStyle w:val="TAC"/>
              <w:rPr>
                <w:lang w:eastAsia="zh-CN"/>
              </w:rPr>
            </w:pPr>
          </w:p>
        </w:tc>
      </w:tr>
      <w:tr w:rsidR="002E78EC" w14:paraId="4A65DE6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F63DB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F63DB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F63DB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F63DBD">
            <w:pPr>
              <w:pStyle w:val="TAC"/>
              <w:rPr>
                <w:lang w:eastAsia="zh-CN"/>
              </w:rPr>
            </w:pPr>
          </w:p>
        </w:tc>
      </w:tr>
      <w:tr w:rsidR="002E78EC" w14:paraId="45436C28"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F63DBD">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F63DB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F63DBD">
            <w:pPr>
              <w:pStyle w:val="TAC"/>
              <w:rPr>
                <w:lang w:eastAsia="zh-CN"/>
              </w:rPr>
            </w:pPr>
            <w:r>
              <w:rPr>
                <w:lang w:eastAsia="zh-CN"/>
              </w:rPr>
              <w:t>0</w:t>
            </w:r>
          </w:p>
        </w:tc>
      </w:tr>
      <w:tr w:rsidR="002E78EC" w14:paraId="2C8E33A1"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F63DBD">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F63DBD">
            <w:pPr>
              <w:pStyle w:val="TAC"/>
              <w:rPr>
                <w:lang w:eastAsia="zh-CN"/>
              </w:rPr>
            </w:pPr>
          </w:p>
        </w:tc>
      </w:tr>
      <w:tr w:rsidR="002E78EC" w14:paraId="40459BDC"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F63DB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F63DB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F63DBD">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F63DBD">
            <w:pPr>
              <w:pStyle w:val="TAC"/>
              <w:rPr>
                <w:lang w:eastAsia="zh-CN"/>
              </w:rPr>
            </w:pPr>
          </w:p>
        </w:tc>
      </w:tr>
      <w:tr w:rsidR="002E78EC" w14:paraId="1941425D"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F63DBD">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F63DB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F63DBD">
            <w:pPr>
              <w:pStyle w:val="TAC"/>
              <w:rPr>
                <w:lang w:eastAsia="zh-CN"/>
              </w:rPr>
            </w:pPr>
            <w:r>
              <w:rPr>
                <w:lang w:eastAsia="zh-CN"/>
              </w:rPr>
              <w:t>0</w:t>
            </w:r>
          </w:p>
        </w:tc>
      </w:tr>
      <w:tr w:rsidR="002E78EC" w14:paraId="163913EA"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F63DBD">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F63DBD">
            <w:pPr>
              <w:pStyle w:val="TAC"/>
              <w:rPr>
                <w:lang w:eastAsia="zh-CN"/>
              </w:rPr>
            </w:pPr>
          </w:p>
        </w:tc>
      </w:tr>
      <w:tr w:rsidR="002E78EC" w14:paraId="7CBA1DE0"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F63DB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F63DB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F63DBD">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F63DBD">
            <w:pPr>
              <w:pStyle w:val="TAC"/>
              <w:rPr>
                <w:lang w:eastAsia="zh-CN"/>
              </w:rPr>
            </w:pPr>
          </w:p>
        </w:tc>
      </w:tr>
      <w:tr w:rsidR="002E78EC" w14:paraId="4D0539BB"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F63DBD">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F63DB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F63DBD">
            <w:pPr>
              <w:pStyle w:val="TAC"/>
              <w:rPr>
                <w:lang w:eastAsia="zh-CN"/>
              </w:rPr>
            </w:pPr>
            <w:r>
              <w:rPr>
                <w:lang w:eastAsia="zh-CN"/>
              </w:rPr>
              <w:t>0</w:t>
            </w:r>
          </w:p>
        </w:tc>
      </w:tr>
      <w:tr w:rsidR="002E78EC" w14:paraId="1E0DA723"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F63DBD">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F63DBD">
            <w:pPr>
              <w:pStyle w:val="TAC"/>
              <w:rPr>
                <w:lang w:eastAsia="zh-CN"/>
              </w:rPr>
            </w:pPr>
          </w:p>
        </w:tc>
      </w:tr>
      <w:tr w:rsidR="002E78EC" w14:paraId="42F68DB0"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F63DB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F63DBD">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F63DB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F63DBD">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F63DBD">
            <w:pPr>
              <w:pStyle w:val="TAC"/>
              <w:rPr>
                <w:lang w:eastAsia="zh-CN"/>
              </w:rPr>
            </w:pPr>
          </w:p>
        </w:tc>
      </w:tr>
      <w:tr w:rsidR="002E78EC" w14:paraId="54F4DF7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F63DBD">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F63DBD">
            <w:pPr>
              <w:pStyle w:val="TAL"/>
              <w:jc w:val="center"/>
              <w:rPr>
                <w:lang w:eastAsia="zh-CN"/>
              </w:rPr>
            </w:pPr>
            <w:r>
              <w:rPr>
                <w:lang w:eastAsia="zh-CN"/>
              </w:rPr>
              <w:t>CA_n257G</w:t>
            </w:r>
          </w:p>
          <w:p w14:paraId="322C1F76" w14:textId="77777777" w:rsidR="002E78EC" w:rsidRDefault="002E78EC" w:rsidP="00F63DBD">
            <w:pPr>
              <w:pStyle w:val="TAL"/>
              <w:jc w:val="center"/>
              <w:rPr>
                <w:lang w:eastAsia="zh-CN"/>
              </w:rPr>
            </w:pPr>
            <w:r>
              <w:rPr>
                <w:lang w:eastAsia="zh-CN"/>
              </w:rPr>
              <w:t>CA_n1A-n78A</w:t>
            </w:r>
          </w:p>
          <w:p w14:paraId="61BFB8BF" w14:textId="77777777" w:rsidR="002E78EC" w:rsidRDefault="002E78EC" w:rsidP="00F63DBD">
            <w:pPr>
              <w:pStyle w:val="TAL"/>
              <w:jc w:val="center"/>
              <w:rPr>
                <w:lang w:eastAsia="zh-CN"/>
              </w:rPr>
            </w:pPr>
            <w:r>
              <w:rPr>
                <w:lang w:eastAsia="zh-CN"/>
              </w:rPr>
              <w:t>CA_n1A-n257A</w:t>
            </w:r>
          </w:p>
          <w:p w14:paraId="131F7126" w14:textId="77777777" w:rsidR="002E78EC" w:rsidRDefault="002E78EC" w:rsidP="00F63DBD">
            <w:pPr>
              <w:pStyle w:val="TAL"/>
              <w:jc w:val="center"/>
              <w:rPr>
                <w:lang w:eastAsia="zh-CN"/>
              </w:rPr>
            </w:pPr>
            <w:r>
              <w:rPr>
                <w:lang w:eastAsia="zh-CN"/>
              </w:rPr>
              <w:t>CA_n1A-n257G</w:t>
            </w:r>
          </w:p>
          <w:p w14:paraId="384478A6" w14:textId="77777777" w:rsidR="002E78EC" w:rsidRDefault="002E78EC" w:rsidP="00F63DBD">
            <w:pPr>
              <w:pStyle w:val="TAL"/>
              <w:jc w:val="center"/>
              <w:rPr>
                <w:lang w:eastAsia="zh-CN"/>
              </w:rPr>
            </w:pPr>
            <w:r>
              <w:rPr>
                <w:lang w:eastAsia="zh-CN"/>
              </w:rPr>
              <w:t>CA_n78A-n257A</w:t>
            </w:r>
          </w:p>
          <w:p w14:paraId="35D55AD6" w14:textId="77777777" w:rsidR="002E78EC" w:rsidRDefault="002E78EC" w:rsidP="00F63DBD">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F63DB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F63DBD">
            <w:pPr>
              <w:pStyle w:val="TAC"/>
              <w:rPr>
                <w:lang w:eastAsia="zh-CN"/>
              </w:rPr>
            </w:pPr>
            <w:r>
              <w:rPr>
                <w:lang w:eastAsia="zh-CN"/>
              </w:rPr>
              <w:t>0</w:t>
            </w:r>
          </w:p>
        </w:tc>
      </w:tr>
      <w:tr w:rsidR="002E78EC" w14:paraId="7E7B7DA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F63DBD">
            <w:pPr>
              <w:pStyle w:val="TAC"/>
              <w:rPr>
                <w:lang w:eastAsia="zh-CN"/>
              </w:rPr>
            </w:pPr>
          </w:p>
        </w:tc>
      </w:tr>
      <w:tr w:rsidR="002E78EC" w14:paraId="0C4005F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F63DBD">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F63DBD">
            <w:pPr>
              <w:pStyle w:val="TAC"/>
              <w:rPr>
                <w:lang w:eastAsia="zh-CN"/>
              </w:rPr>
            </w:pPr>
          </w:p>
        </w:tc>
      </w:tr>
      <w:tr w:rsidR="002E78EC" w14:paraId="5D3E2D4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F63DBD">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F63DBD">
            <w:pPr>
              <w:pStyle w:val="TAC"/>
              <w:rPr>
                <w:lang w:eastAsia="zh-CN"/>
              </w:rPr>
            </w:pPr>
            <w:r>
              <w:rPr>
                <w:lang w:eastAsia="zh-CN"/>
              </w:rPr>
              <w:t>CA_n257G</w:t>
            </w:r>
          </w:p>
          <w:p w14:paraId="5D202314" w14:textId="77777777" w:rsidR="002E78EC" w:rsidRDefault="002E78EC" w:rsidP="00F63DBD">
            <w:pPr>
              <w:pStyle w:val="TAL"/>
              <w:jc w:val="center"/>
              <w:rPr>
                <w:lang w:eastAsia="zh-CN"/>
              </w:rPr>
            </w:pPr>
            <w:r>
              <w:rPr>
                <w:lang w:eastAsia="zh-CN"/>
              </w:rPr>
              <w:t>CA_n257H</w:t>
            </w:r>
          </w:p>
          <w:p w14:paraId="34EEA815" w14:textId="77777777" w:rsidR="002E78EC" w:rsidRDefault="002E78EC" w:rsidP="00F63DBD">
            <w:pPr>
              <w:pStyle w:val="TAL"/>
              <w:jc w:val="center"/>
              <w:rPr>
                <w:lang w:eastAsia="zh-CN"/>
              </w:rPr>
            </w:pPr>
            <w:r>
              <w:rPr>
                <w:lang w:eastAsia="zh-CN"/>
              </w:rPr>
              <w:t>CA_n1A-n78A</w:t>
            </w:r>
          </w:p>
          <w:p w14:paraId="42B30419" w14:textId="77777777" w:rsidR="002E78EC" w:rsidRDefault="002E78EC" w:rsidP="00F63DBD">
            <w:pPr>
              <w:pStyle w:val="TAL"/>
              <w:jc w:val="center"/>
              <w:rPr>
                <w:lang w:eastAsia="zh-CN"/>
              </w:rPr>
            </w:pPr>
            <w:r>
              <w:rPr>
                <w:lang w:eastAsia="zh-CN"/>
              </w:rPr>
              <w:t>CA_n1A-n257A</w:t>
            </w:r>
          </w:p>
          <w:p w14:paraId="68B0FE15" w14:textId="77777777" w:rsidR="002E78EC" w:rsidRDefault="002E78EC" w:rsidP="00F63DBD">
            <w:pPr>
              <w:pStyle w:val="TAL"/>
              <w:jc w:val="center"/>
              <w:rPr>
                <w:lang w:eastAsia="zh-CN"/>
              </w:rPr>
            </w:pPr>
            <w:r>
              <w:rPr>
                <w:lang w:eastAsia="zh-CN"/>
              </w:rPr>
              <w:t>CA_n1A-n257G</w:t>
            </w:r>
          </w:p>
          <w:p w14:paraId="69106503" w14:textId="77777777" w:rsidR="002E78EC" w:rsidRDefault="002E78EC" w:rsidP="00F63DBD">
            <w:pPr>
              <w:pStyle w:val="TAL"/>
              <w:jc w:val="center"/>
              <w:rPr>
                <w:lang w:eastAsia="zh-CN"/>
              </w:rPr>
            </w:pPr>
            <w:r>
              <w:rPr>
                <w:lang w:eastAsia="zh-CN"/>
              </w:rPr>
              <w:t>CA_n1A-n257H</w:t>
            </w:r>
          </w:p>
          <w:p w14:paraId="350007D2" w14:textId="77777777" w:rsidR="002E78EC" w:rsidRDefault="002E78EC" w:rsidP="00F63DBD">
            <w:pPr>
              <w:pStyle w:val="TAL"/>
              <w:jc w:val="center"/>
              <w:rPr>
                <w:lang w:eastAsia="zh-CN"/>
              </w:rPr>
            </w:pPr>
            <w:r>
              <w:rPr>
                <w:lang w:eastAsia="zh-CN"/>
              </w:rPr>
              <w:t>CA_n78A-n257A</w:t>
            </w:r>
          </w:p>
          <w:p w14:paraId="5D38D40F" w14:textId="77777777" w:rsidR="002E78EC" w:rsidRDefault="002E78EC" w:rsidP="00F63DBD">
            <w:pPr>
              <w:pStyle w:val="TAL"/>
              <w:jc w:val="center"/>
              <w:rPr>
                <w:lang w:eastAsia="zh-CN"/>
              </w:rPr>
            </w:pPr>
            <w:r>
              <w:rPr>
                <w:lang w:eastAsia="zh-CN"/>
              </w:rPr>
              <w:t>CA_n78A-n257G</w:t>
            </w:r>
          </w:p>
          <w:p w14:paraId="682C3C4E" w14:textId="77777777" w:rsidR="002E78EC" w:rsidRDefault="002E78EC" w:rsidP="00F63DBD">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F63DBD">
            <w:pPr>
              <w:pStyle w:val="TAC"/>
              <w:rPr>
                <w:lang w:eastAsia="zh-CN"/>
              </w:rPr>
            </w:pPr>
            <w:r>
              <w:rPr>
                <w:lang w:eastAsia="zh-CN"/>
              </w:rPr>
              <w:t>0</w:t>
            </w:r>
          </w:p>
        </w:tc>
      </w:tr>
      <w:tr w:rsidR="002E78EC" w14:paraId="204F97D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F63DBD">
            <w:pPr>
              <w:pStyle w:val="TAC"/>
              <w:rPr>
                <w:lang w:eastAsia="zh-CN"/>
              </w:rPr>
            </w:pPr>
          </w:p>
        </w:tc>
      </w:tr>
      <w:tr w:rsidR="002E78EC" w14:paraId="7630FF5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F63DB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F63DBD">
            <w:pPr>
              <w:pStyle w:val="TAC"/>
              <w:rPr>
                <w:lang w:eastAsia="zh-CN"/>
              </w:rPr>
            </w:pPr>
          </w:p>
        </w:tc>
      </w:tr>
      <w:tr w:rsidR="002E78EC" w14:paraId="01A4E26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F63DBD">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F63DBD">
            <w:pPr>
              <w:pStyle w:val="TAC"/>
              <w:rPr>
                <w:lang w:eastAsia="zh-CN"/>
              </w:rPr>
            </w:pPr>
            <w:r>
              <w:rPr>
                <w:lang w:eastAsia="zh-CN"/>
              </w:rPr>
              <w:t>CA_n257G</w:t>
            </w:r>
          </w:p>
          <w:p w14:paraId="7BF70BBC" w14:textId="77777777" w:rsidR="002E78EC" w:rsidRDefault="002E78EC" w:rsidP="00F63DBD">
            <w:pPr>
              <w:pStyle w:val="TAC"/>
              <w:rPr>
                <w:lang w:eastAsia="zh-CN"/>
              </w:rPr>
            </w:pPr>
            <w:r>
              <w:rPr>
                <w:lang w:eastAsia="zh-CN"/>
              </w:rPr>
              <w:t>CA_n257H</w:t>
            </w:r>
          </w:p>
          <w:p w14:paraId="4F8A279A" w14:textId="77777777" w:rsidR="002E78EC" w:rsidRDefault="002E78EC" w:rsidP="00F63DBD">
            <w:pPr>
              <w:pStyle w:val="TAC"/>
              <w:rPr>
                <w:lang w:eastAsia="zh-CN"/>
              </w:rPr>
            </w:pPr>
            <w:r>
              <w:rPr>
                <w:lang w:eastAsia="zh-CN"/>
              </w:rPr>
              <w:t>CA_n257I</w:t>
            </w:r>
          </w:p>
          <w:p w14:paraId="021E25FA" w14:textId="77777777" w:rsidR="002E78EC" w:rsidRDefault="002E78EC" w:rsidP="00F63DBD">
            <w:pPr>
              <w:pStyle w:val="TAC"/>
              <w:rPr>
                <w:lang w:eastAsia="zh-CN"/>
              </w:rPr>
            </w:pPr>
            <w:r>
              <w:rPr>
                <w:lang w:eastAsia="zh-CN"/>
              </w:rPr>
              <w:t>CA_n1A-n78A</w:t>
            </w:r>
          </w:p>
          <w:p w14:paraId="59A391EE" w14:textId="77777777" w:rsidR="002E78EC" w:rsidRDefault="002E78EC" w:rsidP="00F63DBD">
            <w:pPr>
              <w:pStyle w:val="TAC"/>
              <w:rPr>
                <w:lang w:eastAsia="zh-CN"/>
              </w:rPr>
            </w:pPr>
            <w:r>
              <w:rPr>
                <w:lang w:eastAsia="zh-CN"/>
              </w:rPr>
              <w:t>CA_n1A-n257A</w:t>
            </w:r>
          </w:p>
          <w:p w14:paraId="73223472" w14:textId="77777777" w:rsidR="002E78EC" w:rsidRDefault="002E78EC" w:rsidP="00F63DBD">
            <w:pPr>
              <w:pStyle w:val="TAC"/>
              <w:rPr>
                <w:lang w:eastAsia="zh-CN"/>
              </w:rPr>
            </w:pPr>
            <w:r>
              <w:rPr>
                <w:lang w:eastAsia="zh-CN"/>
              </w:rPr>
              <w:t>CA_n1A-n257G</w:t>
            </w:r>
          </w:p>
          <w:p w14:paraId="0242FA38" w14:textId="77777777" w:rsidR="002E78EC" w:rsidRDefault="002E78EC" w:rsidP="00F63DBD">
            <w:pPr>
              <w:pStyle w:val="TAC"/>
              <w:rPr>
                <w:lang w:eastAsia="zh-CN"/>
              </w:rPr>
            </w:pPr>
            <w:r>
              <w:rPr>
                <w:lang w:eastAsia="zh-CN"/>
              </w:rPr>
              <w:t>CA_n1A-n257H</w:t>
            </w:r>
          </w:p>
          <w:p w14:paraId="5E85F31C" w14:textId="77777777" w:rsidR="002E78EC" w:rsidRDefault="002E78EC" w:rsidP="00F63DBD">
            <w:pPr>
              <w:pStyle w:val="TAC"/>
              <w:rPr>
                <w:lang w:eastAsia="zh-CN"/>
              </w:rPr>
            </w:pPr>
            <w:r>
              <w:rPr>
                <w:lang w:eastAsia="zh-CN"/>
              </w:rPr>
              <w:t>CA_n1A-n257I</w:t>
            </w:r>
          </w:p>
          <w:p w14:paraId="53CC5EED" w14:textId="77777777" w:rsidR="002E78EC" w:rsidRDefault="002E78EC" w:rsidP="00F63DBD">
            <w:pPr>
              <w:pStyle w:val="TAC"/>
              <w:rPr>
                <w:lang w:eastAsia="zh-CN"/>
              </w:rPr>
            </w:pPr>
            <w:r>
              <w:rPr>
                <w:lang w:eastAsia="zh-CN"/>
              </w:rPr>
              <w:t>CA_n78A-n257A</w:t>
            </w:r>
          </w:p>
          <w:p w14:paraId="62628E33" w14:textId="77777777" w:rsidR="002E78EC" w:rsidRDefault="002E78EC" w:rsidP="00F63DBD">
            <w:pPr>
              <w:pStyle w:val="TAC"/>
              <w:rPr>
                <w:lang w:eastAsia="zh-CN"/>
              </w:rPr>
            </w:pPr>
            <w:r>
              <w:rPr>
                <w:lang w:eastAsia="zh-CN"/>
              </w:rPr>
              <w:t>CA_n78A-n257G</w:t>
            </w:r>
          </w:p>
          <w:p w14:paraId="79F62E23" w14:textId="77777777" w:rsidR="002E78EC" w:rsidRDefault="002E78EC" w:rsidP="00F63DBD">
            <w:pPr>
              <w:pStyle w:val="TAC"/>
              <w:rPr>
                <w:lang w:eastAsia="zh-CN"/>
              </w:rPr>
            </w:pPr>
            <w:r>
              <w:rPr>
                <w:lang w:eastAsia="zh-CN"/>
              </w:rPr>
              <w:t>CA_n78A-n257H</w:t>
            </w:r>
          </w:p>
          <w:p w14:paraId="7454FF54" w14:textId="77777777" w:rsidR="002E78EC" w:rsidRDefault="002E78EC" w:rsidP="00F63DBD">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F63DBD">
            <w:pPr>
              <w:pStyle w:val="TAC"/>
              <w:rPr>
                <w:lang w:eastAsia="zh-CN"/>
              </w:rPr>
            </w:pPr>
            <w:r>
              <w:rPr>
                <w:lang w:eastAsia="zh-CN"/>
              </w:rPr>
              <w:t>0</w:t>
            </w:r>
          </w:p>
        </w:tc>
      </w:tr>
      <w:tr w:rsidR="002E78EC" w14:paraId="6C03163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F63DBD">
            <w:pPr>
              <w:pStyle w:val="TAC"/>
              <w:rPr>
                <w:lang w:eastAsia="zh-CN"/>
              </w:rPr>
            </w:pPr>
          </w:p>
        </w:tc>
      </w:tr>
      <w:tr w:rsidR="002E78EC" w14:paraId="45720FA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F63DB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F63DBD">
            <w:pPr>
              <w:pStyle w:val="TAC"/>
              <w:rPr>
                <w:lang w:eastAsia="zh-CN"/>
              </w:rPr>
            </w:pPr>
          </w:p>
        </w:tc>
      </w:tr>
      <w:tr w:rsidR="002E78EC" w14:paraId="167833B3"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F63DBD">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F63DB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F63DBD">
            <w:pPr>
              <w:pStyle w:val="TAC"/>
              <w:rPr>
                <w:lang w:eastAsia="zh-CN"/>
              </w:rPr>
            </w:pPr>
            <w:r>
              <w:rPr>
                <w:lang w:eastAsia="zh-CN"/>
              </w:rPr>
              <w:t>0</w:t>
            </w:r>
          </w:p>
          <w:p w14:paraId="6652EDC3" w14:textId="77777777" w:rsidR="002E78EC" w:rsidRDefault="002E78EC" w:rsidP="00F63DBD">
            <w:pPr>
              <w:pStyle w:val="TAC"/>
              <w:rPr>
                <w:lang w:eastAsia="zh-CN"/>
              </w:rPr>
            </w:pPr>
          </w:p>
        </w:tc>
      </w:tr>
      <w:tr w:rsidR="002E78EC" w14:paraId="1B36CF71"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F63DBD">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F63DBD">
            <w:pPr>
              <w:pStyle w:val="TAC"/>
              <w:rPr>
                <w:lang w:eastAsia="zh-CN"/>
              </w:rPr>
            </w:pPr>
          </w:p>
        </w:tc>
      </w:tr>
      <w:tr w:rsidR="002E78EC" w14:paraId="14DD6045"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F63DB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F63DB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F63DBD">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F63DBD">
            <w:pPr>
              <w:pStyle w:val="TAC"/>
              <w:rPr>
                <w:lang w:eastAsia="zh-CN"/>
              </w:rPr>
            </w:pPr>
          </w:p>
        </w:tc>
      </w:tr>
      <w:tr w:rsidR="002E78EC" w14:paraId="0D555195"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F63DBD">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F63DB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F63DBD">
            <w:pPr>
              <w:pStyle w:val="TAC"/>
              <w:rPr>
                <w:lang w:eastAsia="zh-CN"/>
              </w:rPr>
            </w:pPr>
            <w:r>
              <w:rPr>
                <w:lang w:eastAsia="zh-CN"/>
              </w:rPr>
              <w:t>0</w:t>
            </w:r>
          </w:p>
          <w:p w14:paraId="079F8245" w14:textId="77777777" w:rsidR="002E78EC" w:rsidRDefault="002E78EC" w:rsidP="00F63DBD">
            <w:pPr>
              <w:pStyle w:val="TAC"/>
              <w:rPr>
                <w:lang w:eastAsia="zh-CN"/>
              </w:rPr>
            </w:pPr>
          </w:p>
        </w:tc>
      </w:tr>
      <w:tr w:rsidR="002E78EC" w14:paraId="7DEC9909"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F63DBD">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F63DBD">
            <w:pPr>
              <w:pStyle w:val="TAC"/>
              <w:rPr>
                <w:lang w:eastAsia="zh-CN"/>
              </w:rPr>
            </w:pPr>
          </w:p>
        </w:tc>
      </w:tr>
      <w:tr w:rsidR="002E78EC" w14:paraId="10E74163"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F63DB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F63DB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F63DBD">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F63DBD">
            <w:pPr>
              <w:pStyle w:val="TAC"/>
              <w:rPr>
                <w:lang w:eastAsia="zh-CN"/>
              </w:rPr>
            </w:pPr>
          </w:p>
        </w:tc>
      </w:tr>
      <w:tr w:rsidR="002E78EC" w14:paraId="6E61FE45"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F63DBD">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F63DB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F63DBD">
            <w:pPr>
              <w:pStyle w:val="TAC"/>
              <w:rPr>
                <w:lang w:eastAsia="zh-CN"/>
              </w:rPr>
            </w:pPr>
            <w:r>
              <w:rPr>
                <w:lang w:eastAsia="zh-CN"/>
              </w:rPr>
              <w:t>0</w:t>
            </w:r>
          </w:p>
          <w:p w14:paraId="502674F7" w14:textId="77777777" w:rsidR="002E78EC" w:rsidRDefault="002E78EC" w:rsidP="00F63DBD">
            <w:pPr>
              <w:pStyle w:val="TAC"/>
              <w:rPr>
                <w:lang w:eastAsia="zh-CN"/>
              </w:rPr>
            </w:pPr>
          </w:p>
        </w:tc>
      </w:tr>
      <w:tr w:rsidR="002E78EC" w14:paraId="040F0B15"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F63DBD">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F63DBD">
            <w:pPr>
              <w:pStyle w:val="TAC"/>
              <w:rPr>
                <w:lang w:eastAsia="zh-CN"/>
              </w:rPr>
            </w:pPr>
          </w:p>
        </w:tc>
      </w:tr>
      <w:tr w:rsidR="002E78EC" w14:paraId="2C70CB87"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F63DB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F63DB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F63DBD">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F63DBD">
            <w:pPr>
              <w:pStyle w:val="TAC"/>
              <w:rPr>
                <w:lang w:eastAsia="zh-CN"/>
              </w:rPr>
            </w:pPr>
          </w:p>
        </w:tc>
      </w:tr>
      <w:tr w:rsidR="002E78EC" w14:paraId="70A661B9" w14:textId="77777777" w:rsidTr="00F63DB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F63DBD">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F63DB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F63DB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F63DB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F63DB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F63DBD">
            <w:pPr>
              <w:pStyle w:val="TAC"/>
              <w:rPr>
                <w:lang w:eastAsia="zh-CN"/>
              </w:rPr>
            </w:pPr>
            <w:r>
              <w:rPr>
                <w:lang w:eastAsia="zh-CN"/>
              </w:rPr>
              <w:t>0</w:t>
            </w:r>
          </w:p>
          <w:p w14:paraId="57E11318" w14:textId="77777777" w:rsidR="002E78EC" w:rsidRDefault="002E78EC" w:rsidP="00F63DBD">
            <w:pPr>
              <w:pStyle w:val="TAC"/>
              <w:rPr>
                <w:lang w:eastAsia="zh-CN"/>
              </w:rPr>
            </w:pPr>
          </w:p>
        </w:tc>
      </w:tr>
      <w:tr w:rsidR="002E78EC" w14:paraId="302662C6" w14:textId="77777777" w:rsidTr="00F63DB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F63DBD">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F63DB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F63DB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F63DB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F63DB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F63DB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F63DB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F63DB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F63DB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F63DBD">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F63DBD">
            <w:pPr>
              <w:pStyle w:val="TAC"/>
              <w:rPr>
                <w:lang w:eastAsia="zh-CN"/>
              </w:rPr>
            </w:pPr>
          </w:p>
        </w:tc>
      </w:tr>
      <w:tr w:rsidR="002E78EC" w14:paraId="0DF0D0B9" w14:textId="77777777" w:rsidTr="00F63DB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F63DB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F63DBD">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F63DB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F63DBD">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F63DBD">
            <w:pPr>
              <w:pStyle w:val="TAC"/>
              <w:rPr>
                <w:lang w:eastAsia="zh-CN"/>
              </w:rPr>
            </w:pPr>
          </w:p>
        </w:tc>
      </w:tr>
      <w:tr w:rsidR="002E78EC" w14:paraId="33C3172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F63DBD">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F63DB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F63DBD">
            <w:pPr>
              <w:pStyle w:val="TAC"/>
              <w:rPr>
                <w:lang w:eastAsia="zh-CN"/>
              </w:rPr>
            </w:pPr>
            <w:r>
              <w:rPr>
                <w:lang w:eastAsia="zh-CN"/>
              </w:rPr>
              <w:t>0</w:t>
            </w:r>
          </w:p>
        </w:tc>
      </w:tr>
      <w:tr w:rsidR="002E78EC" w14:paraId="32AE0C0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F63DBD">
            <w:pPr>
              <w:pStyle w:val="TAC"/>
              <w:rPr>
                <w:lang w:eastAsia="zh-CN"/>
              </w:rPr>
            </w:pPr>
          </w:p>
        </w:tc>
      </w:tr>
      <w:tr w:rsidR="002E78EC" w14:paraId="2EF91CC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F63DBD">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F63DB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F63DB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F63DB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F63DBD">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F63DB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F63DB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F63DB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F63DB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F63DB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F63DB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F63DBD">
            <w:pPr>
              <w:pStyle w:val="TAC"/>
              <w:rPr>
                <w:lang w:eastAsia="zh-CN"/>
              </w:rPr>
            </w:pPr>
          </w:p>
        </w:tc>
      </w:tr>
      <w:tr w:rsidR="002E78EC" w14:paraId="299E91C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F63DBD">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F63DBD">
            <w:pPr>
              <w:pStyle w:val="TAC"/>
              <w:rPr>
                <w:lang w:eastAsia="zh-CN"/>
              </w:rPr>
            </w:pPr>
            <w:r>
              <w:rPr>
                <w:lang w:eastAsia="zh-CN"/>
              </w:rPr>
              <w:t>0</w:t>
            </w:r>
          </w:p>
        </w:tc>
      </w:tr>
      <w:tr w:rsidR="002E78EC" w14:paraId="1455885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F63DBD">
            <w:pPr>
              <w:pStyle w:val="TAC"/>
              <w:rPr>
                <w:lang w:eastAsia="zh-CN"/>
              </w:rPr>
            </w:pPr>
          </w:p>
        </w:tc>
      </w:tr>
      <w:tr w:rsidR="002E78EC" w14:paraId="31925D1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F63DBD">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F63DBD">
            <w:pPr>
              <w:pStyle w:val="TAC"/>
              <w:rPr>
                <w:lang w:eastAsia="zh-CN"/>
              </w:rPr>
            </w:pPr>
          </w:p>
        </w:tc>
      </w:tr>
      <w:tr w:rsidR="002E78EC" w14:paraId="0C5B7C6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F63DBD">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F63DBD">
            <w:pPr>
              <w:pStyle w:val="TAC"/>
              <w:rPr>
                <w:lang w:eastAsia="zh-CN"/>
              </w:rPr>
            </w:pPr>
            <w:r>
              <w:rPr>
                <w:lang w:eastAsia="zh-CN"/>
              </w:rPr>
              <w:t>0</w:t>
            </w:r>
          </w:p>
        </w:tc>
      </w:tr>
      <w:tr w:rsidR="002E78EC" w14:paraId="7B07FB5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F63DBD">
            <w:pPr>
              <w:pStyle w:val="TAC"/>
              <w:rPr>
                <w:lang w:eastAsia="zh-CN"/>
              </w:rPr>
            </w:pPr>
          </w:p>
        </w:tc>
      </w:tr>
      <w:tr w:rsidR="002E78EC" w14:paraId="5CE870A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F63DBD">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F63DBD">
            <w:pPr>
              <w:pStyle w:val="TAC"/>
              <w:rPr>
                <w:lang w:eastAsia="zh-CN"/>
              </w:rPr>
            </w:pPr>
          </w:p>
        </w:tc>
      </w:tr>
      <w:tr w:rsidR="002E78EC" w14:paraId="2F1C6B9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F63DBD">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F63DBD">
            <w:pPr>
              <w:pStyle w:val="TAC"/>
              <w:rPr>
                <w:lang w:eastAsia="zh-CN"/>
              </w:rPr>
            </w:pPr>
            <w:r>
              <w:rPr>
                <w:lang w:eastAsia="zh-CN"/>
              </w:rPr>
              <w:t>0</w:t>
            </w:r>
          </w:p>
        </w:tc>
      </w:tr>
      <w:tr w:rsidR="002E78EC" w14:paraId="1E1694F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F63DBD">
            <w:pPr>
              <w:pStyle w:val="TAC"/>
              <w:rPr>
                <w:lang w:eastAsia="zh-CN"/>
              </w:rPr>
            </w:pPr>
          </w:p>
        </w:tc>
      </w:tr>
      <w:tr w:rsidR="002E78EC" w14:paraId="1227D88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F63DBD">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F63DBD">
            <w:pPr>
              <w:pStyle w:val="TAC"/>
              <w:rPr>
                <w:lang w:eastAsia="zh-CN"/>
              </w:rPr>
            </w:pPr>
          </w:p>
        </w:tc>
      </w:tr>
      <w:tr w:rsidR="002E78EC" w14:paraId="588EA74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F63DBD">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F63DBD">
            <w:pPr>
              <w:pStyle w:val="TAC"/>
              <w:rPr>
                <w:lang w:eastAsia="zh-CN"/>
              </w:rPr>
            </w:pPr>
            <w:r>
              <w:rPr>
                <w:lang w:eastAsia="zh-CN"/>
              </w:rPr>
              <w:t>0</w:t>
            </w:r>
          </w:p>
        </w:tc>
      </w:tr>
      <w:tr w:rsidR="002E78EC" w14:paraId="28AF19F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F63DBD">
            <w:pPr>
              <w:pStyle w:val="TAC"/>
              <w:rPr>
                <w:lang w:eastAsia="zh-CN"/>
              </w:rPr>
            </w:pPr>
          </w:p>
        </w:tc>
      </w:tr>
      <w:tr w:rsidR="002E78EC" w14:paraId="13BD3A6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F63DBD">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F63DBD">
            <w:pPr>
              <w:pStyle w:val="TAC"/>
              <w:rPr>
                <w:lang w:eastAsia="zh-CN"/>
              </w:rPr>
            </w:pPr>
          </w:p>
        </w:tc>
      </w:tr>
      <w:tr w:rsidR="002E78EC" w14:paraId="56CAB22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F63DBD">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F63DBD">
            <w:pPr>
              <w:pStyle w:val="TAC"/>
              <w:rPr>
                <w:lang w:eastAsia="zh-CN"/>
              </w:rPr>
            </w:pPr>
            <w:r>
              <w:rPr>
                <w:lang w:eastAsia="zh-CN"/>
              </w:rPr>
              <w:t>0</w:t>
            </w:r>
          </w:p>
        </w:tc>
      </w:tr>
      <w:tr w:rsidR="002E78EC" w14:paraId="737A0A3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F63DBD">
            <w:pPr>
              <w:pStyle w:val="TAC"/>
              <w:rPr>
                <w:lang w:eastAsia="zh-CN"/>
              </w:rPr>
            </w:pPr>
          </w:p>
        </w:tc>
      </w:tr>
      <w:tr w:rsidR="002E78EC" w14:paraId="56F6FA3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F63DBD">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F63DBD">
            <w:pPr>
              <w:pStyle w:val="TAC"/>
              <w:rPr>
                <w:lang w:eastAsia="zh-CN"/>
              </w:rPr>
            </w:pPr>
          </w:p>
        </w:tc>
      </w:tr>
      <w:tr w:rsidR="002E78EC" w14:paraId="2274877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F63DBD">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F63DBD">
            <w:pPr>
              <w:pStyle w:val="TAC"/>
              <w:rPr>
                <w:lang w:eastAsia="zh-CN"/>
              </w:rPr>
            </w:pPr>
            <w:r>
              <w:rPr>
                <w:lang w:eastAsia="zh-CN"/>
              </w:rPr>
              <w:t>0</w:t>
            </w:r>
          </w:p>
        </w:tc>
      </w:tr>
      <w:tr w:rsidR="002E78EC" w14:paraId="09F39D0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F63DBD">
            <w:pPr>
              <w:pStyle w:val="TAC"/>
              <w:rPr>
                <w:lang w:eastAsia="zh-CN"/>
              </w:rPr>
            </w:pPr>
          </w:p>
        </w:tc>
      </w:tr>
      <w:tr w:rsidR="002E78EC" w14:paraId="7977A43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F63DBD">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F63DBD">
            <w:pPr>
              <w:pStyle w:val="TAC"/>
              <w:rPr>
                <w:lang w:eastAsia="zh-CN"/>
              </w:rPr>
            </w:pPr>
          </w:p>
        </w:tc>
      </w:tr>
      <w:tr w:rsidR="002E78EC" w14:paraId="66ED2E7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F63DBD">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F63DBD">
            <w:pPr>
              <w:pStyle w:val="TAC"/>
              <w:rPr>
                <w:lang w:eastAsia="zh-CN"/>
              </w:rPr>
            </w:pPr>
            <w:r>
              <w:rPr>
                <w:lang w:eastAsia="zh-CN"/>
              </w:rPr>
              <w:t>0</w:t>
            </w:r>
          </w:p>
        </w:tc>
      </w:tr>
      <w:tr w:rsidR="002E78EC" w14:paraId="2F673AB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F63DBD">
            <w:pPr>
              <w:pStyle w:val="TAC"/>
              <w:rPr>
                <w:lang w:eastAsia="zh-CN"/>
              </w:rPr>
            </w:pPr>
          </w:p>
        </w:tc>
      </w:tr>
      <w:tr w:rsidR="002E78EC" w14:paraId="585C954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F63DBD">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F63DBD">
            <w:pPr>
              <w:pStyle w:val="TAC"/>
              <w:rPr>
                <w:lang w:eastAsia="zh-CN"/>
              </w:rPr>
            </w:pPr>
          </w:p>
        </w:tc>
      </w:tr>
      <w:tr w:rsidR="002E78EC" w14:paraId="6275F92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F63DBD">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F63DBD">
            <w:pPr>
              <w:pStyle w:val="TAC"/>
              <w:rPr>
                <w:lang w:eastAsia="zh-CN"/>
              </w:rPr>
            </w:pPr>
            <w:r>
              <w:rPr>
                <w:lang w:eastAsia="zh-CN"/>
              </w:rPr>
              <w:t>0</w:t>
            </w:r>
          </w:p>
        </w:tc>
      </w:tr>
      <w:tr w:rsidR="002E78EC" w14:paraId="628388E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F63DBD">
            <w:pPr>
              <w:pStyle w:val="TAC"/>
              <w:rPr>
                <w:lang w:eastAsia="zh-CN"/>
              </w:rPr>
            </w:pPr>
          </w:p>
        </w:tc>
      </w:tr>
      <w:tr w:rsidR="002E78EC" w14:paraId="5D5E6E4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F63DBD">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F63DBD">
            <w:pPr>
              <w:pStyle w:val="TAC"/>
              <w:rPr>
                <w:lang w:eastAsia="zh-CN"/>
              </w:rPr>
            </w:pPr>
          </w:p>
        </w:tc>
      </w:tr>
      <w:tr w:rsidR="002E78EC" w14:paraId="249D62E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F63DBD">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F63DBD">
            <w:pPr>
              <w:pStyle w:val="TAC"/>
              <w:rPr>
                <w:lang w:eastAsia="zh-CN"/>
              </w:rPr>
            </w:pPr>
            <w:r>
              <w:rPr>
                <w:lang w:eastAsia="zh-CN"/>
              </w:rPr>
              <w:t>0</w:t>
            </w:r>
          </w:p>
        </w:tc>
      </w:tr>
      <w:tr w:rsidR="002E78EC" w14:paraId="665E040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F63DBD">
            <w:pPr>
              <w:pStyle w:val="TAC"/>
              <w:rPr>
                <w:lang w:eastAsia="zh-CN"/>
              </w:rPr>
            </w:pPr>
          </w:p>
        </w:tc>
      </w:tr>
      <w:tr w:rsidR="002E78EC" w14:paraId="072540E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F63DBD">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F63DBD">
            <w:pPr>
              <w:pStyle w:val="TAC"/>
              <w:rPr>
                <w:lang w:eastAsia="zh-CN"/>
              </w:rPr>
            </w:pPr>
          </w:p>
        </w:tc>
      </w:tr>
      <w:tr w:rsidR="002E78EC" w14:paraId="72ECCA5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F63DBD">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F63DB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F63DBD">
            <w:pPr>
              <w:pStyle w:val="TAC"/>
              <w:rPr>
                <w:lang w:eastAsia="zh-CN"/>
              </w:rPr>
            </w:pPr>
            <w:r>
              <w:rPr>
                <w:lang w:eastAsia="zh-CN"/>
              </w:rPr>
              <w:t>0</w:t>
            </w:r>
          </w:p>
        </w:tc>
      </w:tr>
      <w:tr w:rsidR="002E78EC" w14:paraId="5236E7B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F63DB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F63DB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F63DBD">
            <w:pPr>
              <w:pStyle w:val="TAC"/>
              <w:rPr>
                <w:lang w:eastAsia="zh-CN"/>
              </w:rPr>
            </w:pPr>
          </w:p>
        </w:tc>
      </w:tr>
      <w:tr w:rsidR="002E78EC" w14:paraId="107B58F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F63DB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F63DBD">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F63DBD">
            <w:pPr>
              <w:pStyle w:val="TAC"/>
              <w:rPr>
                <w:lang w:eastAsia="zh-CN"/>
              </w:rPr>
            </w:pPr>
          </w:p>
        </w:tc>
      </w:tr>
      <w:tr w:rsidR="002E78EC" w14:paraId="02DBE83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F63DBD">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F63DBD">
            <w:pPr>
              <w:pStyle w:val="TAL"/>
              <w:jc w:val="center"/>
              <w:rPr>
                <w:lang w:eastAsia="zh-CN"/>
              </w:rPr>
            </w:pPr>
            <w:r>
              <w:rPr>
                <w:lang w:eastAsia="zh-CN"/>
              </w:rPr>
              <w:t>CA_n1A-n79A</w:t>
            </w:r>
          </w:p>
          <w:p w14:paraId="5AF97175" w14:textId="77777777" w:rsidR="002E78EC" w:rsidRDefault="002E78EC" w:rsidP="00F63DBD">
            <w:pPr>
              <w:pStyle w:val="TAL"/>
              <w:jc w:val="center"/>
              <w:rPr>
                <w:lang w:eastAsia="zh-CN"/>
              </w:rPr>
            </w:pPr>
            <w:r>
              <w:rPr>
                <w:lang w:eastAsia="zh-CN"/>
              </w:rPr>
              <w:t>CA_n1A-n257A</w:t>
            </w:r>
          </w:p>
          <w:p w14:paraId="2E828AFE" w14:textId="77777777" w:rsidR="002E78EC" w:rsidRDefault="002E78EC" w:rsidP="00F63DBD">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F63DBD">
            <w:pPr>
              <w:pStyle w:val="TAC"/>
              <w:rPr>
                <w:lang w:eastAsia="zh-CN"/>
              </w:rPr>
            </w:pPr>
            <w:r>
              <w:rPr>
                <w:lang w:eastAsia="zh-CN"/>
              </w:rPr>
              <w:t>0</w:t>
            </w:r>
          </w:p>
        </w:tc>
      </w:tr>
      <w:tr w:rsidR="002E78EC" w14:paraId="100FD15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F63DB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F63DBD">
            <w:pPr>
              <w:pStyle w:val="TAC"/>
              <w:rPr>
                <w:lang w:eastAsia="zh-CN"/>
              </w:rPr>
            </w:pPr>
          </w:p>
        </w:tc>
      </w:tr>
      <w:tr w:rsidR="002E78EC" w14:paraId="2C3243E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F63DB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F63DB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F63DB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F63DBD">
            <w:pPr>
              <w:pStyle w:val="TAC"/>
              <w:rPr>
                <w:lang w:eastAsia="zh-CN"/>
              </w:rPr>
            </w:pPr>
          </w:p>
        </w:tc>
      </w:tr>
      <w:tr w:rsidR="002E78EC" w14:paraId="5C17241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F63DBD">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F63DBD">
            <w:pPr>
              <w:pStyle w:val="TAL"/>
              <w:jc w:val="center"/>
              <w:rPr>
                <w:lang w:eastAsia="zh-CN"/>
              </w:rPr>
            </w:pPr>
            <w:r>
              <w:rPr>
                <w:lang w:eastAsia="zh-CN"/>
              </w:rPr>
              <w:t>CA_n257G</w:t>
            </w:r>
          </w:p>
          <w:p w14:paraId="02A840EB" w14:textId="77777777" w:rsidR="002E78EC" w:rsidRDefault="002E78EC" w:rsidP="00F63DBD">
            <w:pPr>
              <w:pStyle w:val="TAL"/>
              <w:jc w:val="center"/>
              <w:rPr>
                <w:lang w:eastAsia="zh-CN"/>
              </w:rPr>
            </w:pPr>
            <w:r>
              <w:rPr>
                <w:lang w:eastAsia="zh-CN"/>
              </w:rPr>
              <w:t>CA_n1A-n79A</w:t>
            </w:r>
          </w:p>
          <w:p w14:paraId="0BCF1A4B" w14:textId="77777777" w:rsidR="002E78EC" w:rsidRDefault="002E78EC" w:rsidP="00F63DBD">
            <w:pPr>
              <w:pStyle w:val="TAL"/>
              <w:jc w:val="center"/>
              <w:rPr>
                <w:lang w:eastAsia="zh-CN"/>
              </w:rPr>
            </w:pPr>
            <w:r>
              <w:rPr>
                <w:lang w:eastAsia="zh-CN"/>
              </w:rPr>
              <w:t>CA_n1A-n257A</w:t>
            </w:r>
          </w:p>
          <w:p w14:paraId="23305517" w14:textId="77777777" w:rsidR="002E78EC" w:rsidRDefault="002E78EC" w:rsidP="00F63DBD">
            <w:pPr>
              <w:pStyle w:val="TAL"/>
              <w:jc w:val="center"/>
              <w:rPr>
                <w:lang w:eastAsia="zh-CN"/>
              </w:rPr>
            </w:pPr>
            <w:r>
              <w:rPr>
                <w:lang w:eastAsia="zh-CN"/>
              </w:rPr>
              <w:t>CA_n1A-n257G</w:t>
            </w:r>
          </w:p>
          <w:p w14:paraId="103D136A" w14:textId="77777777" w:rsidR="002E78EC" w:rsidRDefault="002E78EC" w:rsidP="00F63DBD">
            <w:pPr>
              <w:pStyle w:val="TAL"/>
              <w:jc w:val="center"/>
              <w:rPr>
                <w:lang w:eastAsia="zh-CN"/>
              </w:rPr>
            </w:pPr>
            <w:r>
              <w:rPr>
                <w:lang w:eastAsia="zh-CN"/>
              </w:rPr>
              <w:t>CA_n79A-n257A</w:t>
            </w:r>
          </w:p>
          <w:p w14:paraId="121E795A" w14:textId="77777777" w:rsidR="002E78EC" w:rsidRDefault="002E78EC" w:rsidP="00F63DBD">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F63DBD">
            <w:pPr>
              <w:pStyle w:val="TAC"/>
              <w:rPr>
                <w:lang w:eastAsia="zh-CN"/>
              </w:rPr>
            </w:pPr>
            <w:r>
              <w:rPr>
                <w:lang w:eastAsia="zh-CN"/>
              </w:rPr>
              <w:t>0</w:t>
            </w:r>
          </w:p>
        </w:tc>
      </w:tr>
      <w:tr w:rsidR="002E78EC" w14:paraId="651A845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F63DB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F63DBD">
            <w:pPr>
              <w:pStyle w:val="TAC"/>
              <w:rPr>
                <w:lang w:eastAsia="zh-CN"/>
              </w:rPr>
            </w:pPr>
          </w:p>
        </w:tc>
      </w:tr>
      <w:tr w:rsidR="002E78EC" w14:paraId="1830CBF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F63DBD">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F63DBD">
            <w:pPr>
              <w:pStyle w:val="TAC"/>
              <w:rPr>
                <w:lang w:eastAsia="zh-CN"/>
              </w:rPr>
            </w:pPr>
          </w:p>
        </w:tc>
      </w:tr>
      <w:tr w:rsidR="002E78EC" w14:paraId="43C1145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F63DBD">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F63DBD">
            <w:pPr>
              <w:pStyle w:val="TAC"/>
              <w:rPr>
                <w:lang w:eastAsia="zh-CN"/>
              </w:rPr>
            </w:pPr>
            <w:r>
              <w:rPr>
                <w:lang w:eastAsia="zh-CN"/>
              </w:rPr>
              <w:t>CA_n257G</w:t>
            </w:r>
          </w:p>
          <w:p w14:paraId="06C72161" w14:textId="77777777" w:rsidR="002E78EC" w:rsidRDefault="002E78EC" w:rsidP="00F63DBD">
            <w:pPr>
              <w:pStyle w:val="TAL"/>
              <w:jc w:val="center"/>
              <w:rPr>
                <w:lang w:eastAsia="zh-CN"/>
              </w:rPr>
            </w:pPr>
            <w:r>
              <w:rPr>
                <w:lang w:eastAsia="zh-CN"/>
              </w:rPr>
              <w:t>CA_n257H</w:t>
            </w:r>
          </w:p>
          <w:p w14:paraId="20583AEA" w14:textId="77777777" w:rsidR="002E78EC" w:rsidRDefault="002E78EC" w:rsidP="00F63DBD">
            <w:pPr>
              <w:pStyle w:val="TAL"/>
              <w:jc w:val="center"/>
              <w:rPr>
                <w:lang w:eastAsia="zh-CN"/>
              </w:rPr>
            </w:pPr>
            <w:r>
              <w:rPr>
                <w:lang w:eastAsia="zh-CN"/>
              </w:rPr>
              <w:t>CA_n1A-n79A</w:t>
            </w:r>
          </w:p>
          <w:p w14:paraId="73D8F115" w14:textId="77777777" w:rsidR="002E78EC" w:rsidRDefault="002E78EC" w:rsidP="00F63DBD">
            <w:pPr>
              <w:pStyle w:val="TAL"/>
              <w:jc w:val="center"/>
              <w:rPr>
                <w:lang w:eastAsia="zh-CN"/>
              </w:rPr>
            </w:pPr>
            <w:r>
              <w:rPr>
                <w:lang w:eastAsia="zh-CN"/>
              </w:rPr>
              <w:t>CA_n1A-n257A</w:t>
            </w:r>
          </w:p>
          <w:p w14:paraId="64A596CE" w14:textId="77777777" w:rsidR="002E78EC" w:rsidRDefault="002E78EC" w:rsidP="00F63DBD">
            <w:pPr>
              <w:pStyle w:val="TAL"/>
              <w:jc w:val="center"/>
              <w:rPr>
                <w:lang w:eastAsia="zh-CN"/>
              </w:rPr>
            </w:pPr>
            <w:r>
              <w:rPr>
                <w:lang w:eastAsia="zh-CN"/>
              </w:rPr>
              <w:t>CA_n1A-n257G</w:t>
            </w:r>
          </w:p>
          <w:p w14:paraId="3F97577E" w14:textId="77777777" w:rsidR="002E78EC" w:rsidRDefault="002E78EC" w:rsidP="00F63DBD">
            <w:pPr>
              <w:pStyle w:val="TAL"/>
              <w:jc w:val="center"/>
              <w:rPr>
                <w:lang w:eastAsia="zh-CN"/>
              </w:rPr>
            </w:pPr>
            <w:r>
              <w:rPr>
                <w:lang w:eastAsia="zh-CN"/>
              </w:rPr>
              <w:t>CA_n1A-n257H</w:t>
            </w:r>
          </w:p>
          <w:p w14:paraId="2C0463E0" w14:textId="77777777" w:rsidR="002E78EC" w:rsidRDefault="002E78EC" w:rsidP="00F63DBD">
            <w:pPr>
              <w:pStyle w:val="TAL"/>
              <w:jc w:val="center"/>
              <w:rPr>
                <w:lang w:eastAsia="zh-CN"/>
              </w:rPr>
            </w:pPr>
            <w:r>
              <w:rPr>
                <w:lang w:eastAsia="zh-CN"/>
              </w:rPr>
              <w:t>CA_n79A-n257A</w:t>
            </w:r>
          </w:p>
          <w:p w14:paraId="3F785FD1" w14:textId="77777777" w:rsidR="002E78EC" w:rsidRDefault="002E78EC" w:rsidP="00F63DBD">
            <w:pPr>
              <w:pStyle w:val="TAL"/>
              <w:jc w:val="center"/>
              <w:rPr>
                <w:lang w:eastAsia="zh-CN"/>
              </w:rPr>
            </w:pPr>
            <w:r>
              <w:rPr>
                <w:lang w:eastAsia="zh-CN"/>
              </w:rPr>
              <w:t>CA_n79A-n257G</w:t>
            </w:r>
          </w:p>
          <w:p w14:paraId="0800ADCB" w14:textId="77777777" w:rsidR="002E78EC" w:rsidRDefault="002E78EC" w:rsidP="00F63DBD">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F63DBD">
            <w:pPr>
              <w:pStyle w:val="TAC"/>
              <w:rPr>
                <w:lang w:eastAsia="zh-CN"/>
              </w:rPr>
            </w:pPr>
            <w:r>
              <w:rPr>
                <w:lang w:eastAsia="zh-CN"/>
              </w:rPr>
              <w:t>0</w:t>
            </w:r>
          </w:p>
        </w:tc>
      </w:tr>
      <w:tr w:rsidR="002E78EC" w14:paraId="45DB214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F63DB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F63DBD">
            <w:pPr>
              <w:pStyle w:val="TAC"/>
              <w:rPr>
                <w:lang w:eastAsia="zh-CN"/>
              </w:rPr>
            </w:pPr>
          </w:p>
        </w:tc>
      </w:tr>
      <w:tr w:rsidR="002E78EC" w14:paraId="2B6F7A9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F63DB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F63DBD">
            <w:pPr>
              <w:pStyle w:val="TAC"/>
              <w:rPr>
                <w:lang w:eastAsia="zh-CN"/>
              </w:rPr>
            </w:pPr>
          </w:p>
        </w:tc>
      </w:tr>
      <w:tr w:rsidR="002E78EC" w14:paraId="37E4861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F63DBD">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F63DBD">
            <w:pPr>
              <w:pStyle w:val="TAC"/>
              <w:rPr>
                <w:lang w:eastAsia="zh-CN"/>
              </w:rPr>
            </w:pPr>
            <w:r>
              <w:rPr>
                <w:lang w:eastAsia="zh-CN"/>
              </w:rPr>
              <w:t>CA_n257G</w:t>
            </w:r>
          </w:p>
          <w:p w14:paraId="6ED090D7" w14:textId="77777777" w:rsidR="002E78EC" w:rsidRDefault="002E78EC" w:rsidP="00F63DBD">
            <w:pPr>
              <w:pStyle w:val="TAC"/>
              <w:rPr>
                <w:lang w:eastAsia="zh-CN"/>
              </w:rPr>
            </w:pPr>
            <w:r>
              <w:rPr>
                <w:lang w:eastAsia="zh-CN"/>
              </w:rPr>
              <w:t>CA_n257H</w:t>
            </w:r>
          </w:p>
          <w:p w14:paraId="52516CA9" w14:textId="77777777" w:rsidR="002E78EC" w:rsidRDefault="002E78EC" w:rsidP="00F63DBD">
            <w:pPr>
              <w:pStyle w:val="TAC"/>
              <w:rPr>
                <w:lang w:eastAsia="zh-CN"/>
              </w:rPr>
            </w:pPr>
            <w:r>
              <w:rPr>
                <w:lang w:eastAsia="zh-CN"/>
              </w:rPr>
              <w:t>CA_n257I</w:t>
            </w:r>
          </w:p>
          <w:p w14:paraId="18C2603F" w14:textId="77777777" w:rsidR="002E78EC" w:rsidRDefault="002E78EC" w:rsidP="00F63DBD">
            <w:pPr>
              <w:pStyle w:val="TAC"/>
              <w:rPr>
                <w:lang w:eastAsia="zh-CN"/>
              </w:rPr>
            </w:pPr>
            <w:r>
              <w:rPr>
                <w:lang w:eastAsia="zh-CN"/>
              </w:rPr>
              <w:t>CA_n1A-n79A</w:t>
            </w:r>
          </w:p>
          <w:p w14:paraId="73F303FC" w14:textId="77777777" w:rsidR="002E78EC" w:rsidRDefault="002E78EC" w:rsidP="00F63DBD">
            <w:pPr>
              <w:pStyle w:val="TAC"/>
              <w:rPr>
                <w:lang w:eastAsia="zh-CN"/>
              </w:rPr>
            </w:pPr>
            <w:r>
              <w:rPr>
                <w:lang w:eastAsia="zh-CN"/>
              </w:rPr>
              <w:t>CA_n1A-n257A</w:t>
            </w:r>
          </w:p>
          <w:p w14:paraId="4CECD61A" w14:textId="77777777" w:rsidR="002E78EC" w:rsidRDefault="002E78EC" w:rsidP="00F63DBD">
            <w:pPr>
              <w:pStyle w:val="TAC"/>
              <w:rPr>
                <w:lang w:eastAsia="zh-CN"/>
              </w:rPr>
            </w:pPr>
            <w:r>
              <w:rPr>
                <w:lang w:eastAsia="zh-CN"/>
              </w:rPr>
              <w:t>CA_n1A-n257G</w:t>
            </w:r>
          </w:p>
          <w:p w14:paraId="34DE9184" w14:textId="77777777" w:rsidR="002E78EC" w:rsidRDefault="002E78EC" w:rsidP="00F63DBD">
            <w:pPr>
              <w:pStyle w:val="TAC"/>
              <w:rPr>
                <w:lang w:eastAsia="zh-CN"/>
              </w:rPr>
            </w:pPr>
            <w:r>
              <w:rPr>
                <w:lang w:eastAsia="zh-CN"/>
              </w:rPr>
              <w:t>CA_n1A-n257H</w:t>
            </w:r>
          </w:p>
          <w:p w14:paraId="59814846" w14:textId="77777777" w:rsidR="002E78EC" w:rsidRDefault="002E78EC" w:rsidP="00F63DBD">
            <w:pPr>
              <w:pStyle w:val="TAC"/>
              <w:rPr>
                <w:lang w:eastAsia="zh-CN"/>
              </w:rPr>
            </w:pPr>
            <w:r>
              <w:rPr>
                <w:lang w:eastAsia="zh-CN"/>
              </w:rPr>
              <w:t>CA_n1A-n257I</w:t>
            </w:r>
          </w:p>
          <w:p w14:paraId="4FBE7EAB" w14:textId="77777777" w:rsidR="002E78EC" w:rsidRDefault="002E78EC" w:rsidP="00F63DBD">
            <w:pPr>
              <w:pStyle w:val="TAC"/>
              <w:rPr>
                <w:lang w:eastAsia="zh-CN"/>
              </w:rPr>
            </w:pPr>
            <w:r>
              <w:rPr>
                <w:lang w:eastAsia="zh-CN"/>
              </w:rPr>
              <w:t>CA_n79A-n257A</w:t>
            </w:r>
          </w:p>
          <w:p w14:paraId="5A0E4CC6" w14:textId="77777777" w:rsidR="002E78EC" w:rsidRDefault="002E78EC" w:rsidP="00F63DBD">
            <w:pPr>
              <w:pStyle w:val="TAC"/>
              <w:rPr>
                <w:lang w:eastAsia="zh-CN"/>
              </w:rPr>
            </w:pPr>
            <w:r>
              <w:rPr>
                <w:lang w:eastAsia="zh-CN"/>
              </w:rPr>
              <w:t>CA_n79A-n257G</w:t>
            </w:r>
          </w:p>
          <w:p w14:paraId="71A41BEC" w14:textId="77777777" w:rsidR="002E78EC" w:rsidRDefault="002E78EC" w:rsidP="00F63DBD">
            <w:pPr>
              <w:pStyle w:val="TAC"/>
              <w:rPr>
                <w:lang w:eastAsia="zh-CN"/>
              </w:rPr>
            </w:pPr>
            <w:r>
              <w:rPr>
                <w:lang w:eastAsia="zh-CN"/>
              </w:rPr>
              <w:t>CA_n79A-n257H</w:t>
            </w:r>
          </w:p>
          <w:p w14:paraId="3FD01E53" w14:textId="77777777" w:rsidR="002E78EC" w:rsidRDefault="002E78EC" w:rsidP="00F63DBD">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F63DB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F63DB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F63DB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F63DB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F63DB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F63DB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F63DB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F63DB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F63DB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F63DBD">
            <w:pPr>
              <w:pStyle w:val="TAC"/>
              <w:rPr>
                <w:lang w:eastAsia="zh-CN"/>
              </w:rPr>
            </w:pPr>
            <w:r>
              <w:rPr>
                <w:lang w:eastAsia="zh-CN"/>
              </w:rPr>
              <w:t>0</w:t>
            </w:r>
          </w:p>
        </w:tc>
      </w:tr>
      <w:tr w:rsidR="002E78EC" w14:paraId="75F567C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F63DBD">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F63DB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F63DBD">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F63DB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F63DB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F63DB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F63DB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F63DB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F63DB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F63DB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F63DB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F63DB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F63DB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F63DB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F63DB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F63DBD">
            <w:pPr>
              <w:pStyle w:val="TAC"/>
              <w:rPr>
                <w:lang w:eastAsia="zh-CN"/>
              </w:rPr>
            </w:pPr>
          </w:p>
        </w:tc>
      </w:tr>
      <w:tr w:rsidR="002E78EC" w14:paraId="6D5BDDC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F63DB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F63DBD">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F63DB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F63DB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F63DBD">
            <w:pPr>
              <w:pStyle w:val="TAC"/>
              <w:rPr>
                <w:lang w:eastAsia="zh-CN"/>
              </w:rPr>
            </w:pPr>
          </w:p>
        </w:tc>
      </w:tr>
      <w:tr w:rsidR="005721D1" w14:paraId="4B2A12D9" w14:textId="77777777" w:rsidTr="00F63DBD">
        <w:trPr>
          <w:gridAfter w:val="1"/>
          <w:wAfter w:w="12" w:type="dxa"/>
          <w:trHeight w:val="187"/>
          <w:jc w:val="center"/>
          <w:ins w:id="14" w:author="Ericsson" w:date="2021-10-15T16:53:00Z"/>
        </w:trPr>
        <w:tc>
          <w:tcPr>
            <w:tcW w:w="1699" w:type="dxa"/>
            <w:vMerge w:val="restart"/>
            <w:tcBorders>
              <w:left w:val="single" w:sz="4" w:space="0" w:color="auto"/>
              <w:right w:val="single" w:sz="4" w:space="0" w:color="auto"/>
            </w:tcBorders>
            <w:shd w:val="clear" w:color="auto" w:fill="auto"/>
          </w:tcPr>
          <w:p w14:paraId="0B6A0A92" w14:textId="445D68A4" w:rsidR="005721D1" w:rsidRPr="00DC0C20" w:rsidRDefault="00DC0C20" w:rsidP="00F63DBD">
            <w:pPr>
              <w:pStyle w:val="TAC"/>
              <w:rPr>
                <w:ins w:id="15" w:author="Ericsson" w:date="2021-10-15T16:53:00Z"/>
              </w:rPr>
            </w:pPr>
            <w:ins w:id="16" w:author="Ericsson" w:date="2021-10-15T17:16:00Z">
              <w:r w:rsidRPr="00DC0C20">
                <w:rPr>
                  <w:lang w:val="en-US"/>
                </w:rPr>
                <w:t>CA_n2A-n5A-n260</w:t>
              </w:r>
              <w:r>
                <w:rPr>
                  <w:lang w:val="en-US"/>
                </w:rPr>
                <w:t>A</w:t>
              </w:r>
            </w:ins>
          </w:p>
        </w:tc>
        <w:tc>
          <w:tcPr>
            <w:tcW w:w="1558" w:type="dxa"/>
            <w:vMerge w:val="restart"/>
            <w:tcBorders>
              <w:left w:val="single" w:sz="4" w:space="0" w:color="auto"/>
              <w:right w:val="single" w:sz="4" w:space="0" w:color="auto"/>
            </w:tcBorders>
            <w:shd w:val="clear" w:color="auto" w:fill="auto"/>
          </w:tcPr>
          <w:p w14:paraId="7E244400" w14:textId="537D9587" w:rsidR="005721D1" w:rsidRDefault="00DC0C20" w:rsidP="00F63DBD">
            <w:pPr>
              <w:pStyle w:val="TAC"/>
              <w:rPr>
                <w:ins w:id="17" w:author="Ericsson" w:date="2021-10-15T16:53:00Z"/>
                <w:rFonts w:cs="Arial"/>
                <w:lang w:eastAsia="zh-CN"/>
              </w:rPr>
            </w:pPr>
            <w:ins w:id="18" w:author="Ericsson" w:date="2021-10-15T17:16:00Z">
              <w:r w:rsidRPr="00DC0C20">
                <w:rPr>
                  <w:rFonts w:cs="Arial"/>
                  <w:lang w:eastAsia="zh-CN"/>
                </w:rPr>
                <w:t>CA_n2A-n5A, CA_n2A-n260A CA_n5A-n260A</w:t>
              </w:r>
            </w:ins>
          </w:p>
        </w:tc>
        <w:tc>
          <w:tcPr>
            <w:tcW w:w="849" w:type="dxa"/>
            <w:tcBorders>
              <w:left w:val="single" w:sz="4" w:space="0" w:color="auto"/>
              <w:right w:val="single" w:sz="4" w:space="0" w:color="auto"/>
            </w:tcBorders>
          </w:tcPr>
          <w:p w14:paraId="5051A058" w14:textId="5F1DB727" w:rsidR="005721D1" w:rsidRDefault="00DC0C20" w:rsidP="00F63DBD">
            <w:pPr>
              <w:pStyle w:val="TAC"/>
              <w:rPr>
                <w:ins w:id="19" w:author="Ericsson" w:date="2021-10-15T16:53:00Z"/>
              </w:rPr>
            </w:pPr>
            <w:ins w:id="20"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68142FB" w14:textId="4D3F89D1" w:rsidR="005721D1" w:rsidRDefault="00DC0C20" w:rsidP="00F63DBD">
            <w:pPr>
              <w:pStyle w:val="TAC"/>
              <w:rPr>
                <w:ins w:id="21" w:author="Ericsson" w:date="2021-10-15T16:53:00Z"/>
                <w:lang w:eastAsia="zh-CN"/>
              </w:rPr>
            </w:pPr>
            <w:ins w:id="22" w:author="Ericsson" w:date="2021-10-15T17:1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7F3906C" w14:textId="4F20BB0E" w:rsidR="005721D1" w:rsidRDefault="00DC0C20" w:rsidP="00F63DBD">
            <w:pPr>
              <w:pStyle w:val="TAC"/>
              <w:rPr>
                <w:ins w:id="23" w:author="Ericsson" w:date="2021-10-15T16:53:00Z"/>
                <w:lang w:eastAsia="zh-CN"/>
              </w:rPr>
            </w:pPr>
            <w:ins w:id="24" w:author="Ericsson" w:date="2021-10-15T17:1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5F82EAA" w14:textId="782F288D" w:rsidR="005721D1" w:rsidRDefault="00DC0C20" w:rsidP="00F63DBD">
            <w:pPr>
              <w:pStyle w:val="TAC"/>
              <w:rPr>
                <w:ins w:id="25" w:author="Ericsson" w:date="2021-10-15T16:53:00Z"/>
                <w:lang w:eastAsia="zh-CN"/>
              </w:rPr>
            </w:pPr>
            <w:ins w:id="26" w:author="Ericsson" w:date="2021-10-15T17:1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D2308C6" w14:textId="0A1A8D40" w:rsidR="005721D1" w:rsidRDefault="00DC0C20" w:rsidP="00F63DBD">
            <w:pPr>
              <w:pStyle w:val="TAC"/>
              <w:rPr>
                <w:ins w:id="27" w:author="Ericsson" w:date="2021-10-15T16:53:00Z"/>
                <w:lang w:eastAsia="zh-CN"/>
              </w:rPr>
            </w:pPr>
            <w:ins w:id="28"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41465AE" w14:textId="77777777" w:rsidR="005721D1" w:rsidRDefault="005721D1" w:rsidP="00F63DBD">
            <w:pPr>
              <w:pStyle w:val="TAC"/>
              <w:rPr>
                <w:ins w:id="29"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D8D7E35" w14:textId="77777777" w:rsidR="005721D1" w:rsidRDefault="005721D1" w:rsidP="00F63DBD">
            <w:pPr>
              <w:pStyle w:val="TAC"/>
              <w:rPr>
                <w:ins w:id="30"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2F815B" w14:textId="77777777" w:rsidR="005721D1" w:rsidRDefault="005721D1" w:rsidP="00F63DBD">
            <w:pPr>
              <w:pStyle w:val="TAC"/>
              <w:rPr>
                <w:ins w:id="31"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182728D" w14:textId="77777777" w:rsidR="005721D1" w:rsidRDefault="005721D1" w:rsidP="00F63DBD">
            <w:pPr>
              <w:pStyle w:val="TAC"/>
              <w:rPr>
                <w:ins w:id="32"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
          <w:p w14:paraId="747153AD" w14:textId="77777777" w:rsidR="005721D1" w:rsidRDefault="005721D1" w:rsidP="00F63DBD">
            <w:pPr>
              <w:pStyle w:val="TAC"/>
              <w:rPr>
                <w:ins w:id="33"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3AA4067D" w14:textId="77777777" w:rsidR="005721D1" w:rsidRDefault="005721D1" w:rsidP="00F63DBD">
            <w:pPr>
              <w:pStyle w:val="TAC"/>
              <w:rPr>
                <w:ins w:id="34"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4199BFF4" w14:textId="77777777" w:rsidR="005721D1" w:rsidRDefault="005721D1" w:rsidP="00F63DBD">
            <w:pPr>
              <w:pStyle w:val="TAC"/>
              <w:rPr>
                <w:ins w:id="35"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265C59D" w14:textId="77777777" w:rsidR="005721D1" w:rsidRDefault="005721D1" w:rsidP="00F63DBD">
            <w:pPr>
              <w:pStyle w:val="TAC"/>
              <w:rPr>
                <w:ins w:id="36"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555AE6EF" w14:textId="77777777" w:rsidR="005721D1" w:rsidRDefault="005721D1" w:rsidP="00F63DBD">
            <w:pPr>
              <w:pStyle w:val="TAC"/>
              <w:rPr>
                <w:ins w:id="37" w:author="Ericsson" w:date="2021-10-15T16:53:00Z"/>
              </w:rPr>
            </w:pPr>
          </w:p>
        </w:tc>
        <w:tc>
          <w:tcPr>
            <w:tcW w:w="578" w:type="dxa"/>
            <w:tcBorders>
              <w:top w:val="single" w:sz="4" w:space="0" w:color="auto"/>
              <w:left w:val="single" w:sz="4" w:space="0" w:color="auto"/>
              <w:bottom w:val="single" w:sz="4" w:space="0" w:color="auto"/>
              <w:right w:val="single" w:sz="4" w:space="0" w:color="auto"/>
            </w:tcBorders>
          </w:tcPr>
          <w:p w14:paraId="1B5A42EE" w14:textId="77777777" w:rsidR="005721D1" w:rsidRDefault="005721D1" w:rsidP="00F63DBD">
            <w:pPr>
              <w:pStyle w:val="TAC"/>
              <w:rPr>
                <w:ins w:id="38"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
          <w:p w14:paraId="70C671B6" w14:textId="77777777" w:rsidR="005721D1" w:rsidRDefault="005721D1" w:rsidP="00F63DBD">
            <w:pPr>
              <w:pStyle w:val="TAC"/>
              <w:rPr>
                <w:ins w:id="39" w:author="Ericsson" w:date="2021-10-15T16:53:00Z"/>
              </w:rPr>
            </w:pPr>
          </w:p>
        </w:tc>
        <w:tc>
          <w:tcPr>
            <w:tcW w:w="1263" w:type="dxa"/>
            <w:vMerge w:val="restart"/>
            <w:tcBorders>
              <w:left w:val="single" w:sz="4" w:space="0" w:color="auto"/>
              <w:right w:val="single" w:sz="4" w:space="0" w:color="auto"/>
            </w:tcBorders>
            <w:shd w:val="clear" w:color="auto" w:fill="auto"/>
          </w:tcPr>
          <w:p w14:paraId="08053760" w14:textId="51417054" w:rsidR="005721D1" w:rsidRDefault="00DC0C20" w:rsidP="00F63DBD">
            <w:pPr>
              <w:pStyle w:val="TAC"/>
              <w:rPr>
                <w:ins w:id="40" w:author="Ericsson" w:date="2021-10-15T16:53:00Z"/>
                <w:lang w:eastAsia="zh-CN"/>
              </w:rPr>
            </w:pPr>
            <w:ins w:id="41" w:author="Ericsson" w:date="2021-10-15T17:15:00Z">
              <w:r>
                <w:rPr>
                  <w:lang w:eastAsia="zh-CN"/>
                </w:rPr>
                <w:t>0</w:t>
              </w:r>
            </w:ins>
          </w:p>
        </w:tc>
      </w:tr>
      <w:tr w:rsidR="00DC0C20" w14:paraId="09AE141E" w14:textId="77777777" w:rsidTr="00F63DBD">
        <w:trPr>
          <w:gridAfter w:val="1"/>
          <w:wAfter w:w="12" w:type="dxa"/>
          <w:trHeight w:val="187"/>
          <w:jc w:val="center"/>
          <w:ins w:id="42" w:author="Ericsson" w:date="2021-10-15T16:53:00Z"/>
        </w:trPr>
        <w:tc>
          <w:tcPr>
            <w:tcW w:w="1699" w:type="dxa"/>
            <w:vMerge/>
            <w:tcBorders>
              <w:left w:val="single" w:sz="4" w:space="0" w:color="auto"/>
              <w:right w:val="single" w:sz="4" w:space="0" w:color="auto"/>
            </w:tcBorders>
            <w:shd w:val="clear" w:color="auto" w:fill="auto"/>
          </w:tcPr>
          <w:p w14:paraId="2821F8C8" w14:textId="77777777" w:rsidR="00DC0C20" w:rsidRDefault="00DC0C20" w:rsidP="00DC0C20">
            <w:pPr>
              <w:pStyle w:val="TAC"/>
              <w:rPr>
                <w:ins w:id="43" w:author="Ericsson" w:date="2021-10-15T16:53:00Z"/>
              </w:rPr>
            </w:pPr>
          </w:p>
        </w:tc>
        <w:tc>
          <w:tcPr>
            <w:tcW w:w="1558" w:type="dxa"/>
            <w:vMerge/>
            <w:tcBorders>
              <w:left w:val="single" w:sz="4" w:space="0" w:color="auto"/>
              <w:right w:val="single" w:sz="4" w:space="0" w:color="auto"/>
            </w:tcBorders>
            <w:shd w:val="clear" w:color="auto" w:fill="auto"/>
          </w:tcPr>
          <w:p w14:paraId="3A51E45A" w14:textId="77777777" w:rsidR="00DC0C20" w:rsidRDefault="00DC0C20" w:rsidP="00DC0C20">
            <w:pPr>
              <w:pStyle w:val="TAC"/>
              <w:rPr>
                <w:ins w:id="44" w:author="Ericsson" w:date="2021-10-15T16:53:00Z"/>
                <w:rFonts w:cs="Arial"/>
                <w:lang w:eastAsia="zh-CN"/>
              </w:rPr>
            </w:pPr>
          </w:p>
        </w:tc>
        <w:tc>
          <w:tcPr>
            <w:tcW w:w="849" w:type="dxa"/>
            <w:tcBorders>
              <w:left w:val="single" w:sz="4" w:space="0" w:color="auto"/>
              <w:right w:val="single" w:sz="4" w:space="0" w:color="auto"/>
            </w:tcBorders>
          </w:tcPr>
          <w:p w14:paraId="72B22669" w14:textId="52103492" w:rsidR="00DC0C20" w:rsidRDefault="00DC0C20" w:rsidP="00DC0C20">
            <w:pPr>
              <w:pStyle w:val="TAC"/>
              <w:rPr>
                <w:ins w:id="45" w:author="Ericsson" w:date="2021-10-15T16:53:00Z"/>
              </w:rPr>
            </w:pPr>
            <w:ins w:id="46" w:author="Ericsson" w:date="2021-10-15T17:1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778828E" w14:textId="21C0AC53" w:rsidR="00DC0C20" w:rsidRDefault="00DC0C20" w:rsidP="00DC0C20">
            <w:pPr>
              <w:pStyle w:val="TAC"/>
              <w:rPr>
                <w:ins w:id="47" w:author="Ericsson" w:date="2021-10-15T16:53:00Z"/>
                <w:lang w:eastAsia="zh-CN"/>
              </w:rPr>
            </w:pPr>
            <w:ins w:id="48"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5355788" w14:textId="779FBC19" w:rsidR="00DC0C20" w:rsidRDefault="00DC0C20" w:rsidP="00DC0C20">
            <w:pPr>
              <w:pStyle w:val="TAC"/>
              <w:rPr>
                <w:ins w:id="49" w:author="Ericsson" w:date="2021-10-15T16:53:00Z"/>
                <w:lang w:eastAsia="zh-CN"/>
              </w:rPr>
            </w:pPr>
            <w:ins w:id="50"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A6BBCFF" w14:textId="46000404" w:rsidR="00DC0C20" w:rsidRDefault="00DC0C20" w:rsidP="00DC0C20">
            <w:pPr>
              <w:pStyle w:val="TAC"/>
              <w:rPr>
                <w:ins w:id="51" w:author="Ericsson" w:date="2021-10-15T16:53:00Z"/>
                <w:lang w:eastAsia="zh-CN"/>
              </w:rPr>
            </w:pPr>
            <w:ins w:id="52"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23E4C24" w14:textId="09A6EDE4" w:rsidR="00DC0C20" w:rsidRDefault="00DC0C20" w:rsidP="00DC0C20">
            <w:pPr>
              <w:pStyle w:val="TAC"/>
              <w:rPr>
                <w:ins w:id="53" w:author="Ericsson" w:date="2021-10-15T16:53:00Z"/>
                <w:lang w:eastAsia="zh-CN"/>
              </w:rPr>
            </w:pPr>
            <w:ins w:id="54"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AFBE230" w14:textId="77777777" w:rsidR="00DC0C20" w:rsidRDefault="00DC0C20" w:rsidP="00DC0C20">
            <w:pPr>
              <w:pStyle w:val="TAC"/>
              <w:rPr>
                <w:ins w:id="55"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C210E7F" w14:textId="77777777" w:rsidR="00DC0C20" w:rsidRDefault="00DC0C20" w:rsidP="00DC0C20">
            <w:pPr>
              <w:pStyle w:val="TAC"/>
              <w:rPr>
                <w:ins w:id="56"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B360DC8" w14:textId="77777777" w:rsidR="00DC0C20" w:rsidRDefault="00DC0C20" w:rsidP="00DC0C20">
            <w:pPr>
              <w:pStyle w:val="TAC"/>
              <w:rPr>
                <w:ins w:id="57"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03BB7E03" w14:textId="77777777" w:rsidR="00DC0C20" w:rsidRDefault="00DC0C20" w:rsidP="00DC0C20">
            <w:pPr>
              <w:pStyle w:val="TAC"/>
              <w:rPr>
                <w:ins w:id="58"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
          <w:p w14:paraId="4ADDF016" w14:textId="77777777" w:rsidR="00DC0C20" w:rsidRDefault="00DC0C20" w:rsidP="00DC0C20">
            <w:pPr>
              <w:pStyle w:val="TAC"/>
              <w:rPr>
                <w:ins w:id="59"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3F506245" w14:textId="77777777" w:rsidR="00DC0C20" w:rsidRDefault="00DC0C20" w:rsidP="00DC0C20">
            <w:pPr>
              <w:pStyle w:val="TAC"/>
              <w:rPr>
                <w:ins w:id="60"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09D6C896" w14:textId="77777777" w:rsidR="00DC0C20" w:rsidRDefault="00DC0C20" w:rsidP="00DC0C20">
            <w:pPr>
              <w:pStyle w:val="TAC"/>
              <w:rPr>
                <w:ins w:id="61"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0FD9DBF7" w14:textId="77777777" w:rsidR="00DC0C20" w:rsidRDefault="00DC0C20" w:rsidP="00DC0C20">
            <w:pPr>
              <w:pStyle w:val="TAC"/>
              <w:rPr>
                <w:ins w:id="62"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33D8526C" w14:textId="77777777" w:rsidR="00DC0C20" w:rsidRDefault="00DC0C20" w:rsidP="00DC0C20">
            <w:pPr>
              <w:pStyle w:val="TAC"/>
              <w:rPr>
                <w:ins w:id="63" w:author="Ericsson" w:date="2021-10-15T16:53:00Z"/>
              </w:rPr>
            </w:pPr>
          </w:p>
        </w:tc>
        <w:tc>
          <w:tcPr>
            <w:tcW w:w="578" w:type="dxa"/>
            <w:tcBorders>
              <w:top w:val="single" w:sz="4" w:space="0" w:color="auto"/>
              <w:left w:val="single" w:sz="4" w:space="0" w:color="auto"/>
              <w:bottom w:val="single" w:sz="4" w:space="0" w:color="auto"/>
              <w:right w:val="single" w:sz="4" w:space="0" w:color="auto"/>
            </w:tcBorders>
          </w:tcPr>
          <w:p w14:paraId="0CDEBBD9" w14:textId="77777777" w:rsidR="00DC0C20" w:rsidRDefault="00DC0C20" w:rsidP="00DC0C20">
            <w:pPr>
              <w:pStyle w:val="TAC"/>
              <w:rPr>
                <w:ins w:id="64"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
          <w:p w14:paraId="57D939AA" w14:textId="77777777" w:rsidR="00DC0C20" w:rsidRDefault="00DC0C20" w:rsidP="00DC0C20">
            <w:pPr>
              <w:pStyle w:val="TAC"/>
              <w:rPr>
                <w:ins w:id="65" w:author="Ericsson" w:date="2021-10-15T16:53:00Z"/>
              </w:rPr>
            </w:pPr>
          </w:p>
        </w:tc>
        <w:tc>
          <w:tcPr>
            <w:tcW w:w="1263" w:type="dxa"/>
            <w:vMerge/>
            <w:tcBorders>
              <w:left w:val="single" w:sz="4" w:space="0" w:color="auto"/>
              <w:right w:val="single" w:sz="4" w:space="0" w:color="auto"/>
            </w:tcBorders>
            <w:shd w:val="clear" w:color="auto" w:fill="auto"/>
          </w:tcPr>
          <w:p w14:paraId="438613B0" w14:textId="77777777" w:rsidR="00DC0C20" w:rsidRDefault="00DC0C20" w:rsidP="00DC0C20">
            <w:pPr>
              <w:pStyle w:val="TAC"/>
              <w:rPr>
                <w:ins w:id="66" w:author="Ericsson" w:date="2021-10-15T16:53:00Z"/>
                <w:lang w:eastAsia="zh-CN"/>
              </w:rPr>
            </w:pPr>
          </w:p>
        </w:tc>
      </w:tr>
      <w:tr w:rsidR="00DC0C20" w14:paraId="76231E66" w14:textId="77777777" w:rsidTr="00F63DBD">
        <w:trPr>
          <w:gridAfter w:val="1"/>
          <w:wAfter w:w="12" w:type="dxa"/>
          <w:trHeight w:val="187"/>
          <w:jc w:val="center"/>
          <w:ins w:id="67" w:author="Ericsson" w:date="2021-10-15T16:53:00Z"/>
        </w:trPr>
        <w:tc>
          <w:tcPr>
            <w:tcW w:w="1699" w:type="dxa"/>
            <w:vMerge/>
            <w:tcBorders>
              <w:left w:val="single" w:sz="4" w:space="0" w:color="auto"/>
              <w:bottom w:val="nil"/>
              <w:right w:val="single" w:sz="4" w:space="0" w:color="auto"/>
            </w:tcBorders>
            <w:shd w:val="clear" w:color="auto" w:fill="auto"/>
          </w:tcPr>
          <w:p w14:paraId="764679D1" w14:textId="77777777" w:rsidR="00DC0C20" w:rsidRDefault="00DC0C20" w:rsidP="00DC0C20">
            <w:pPr>
              <w:pStyle w:val="TAC"/>
              <w:rPr>
                <w:ins w:id="68" w:author="Ericsson" w:date="2021-10-15T16:53:00Z"/>
              </w:rPr>
            </w:pPr>
          </w:p>
        </w:tc>
        <w:tc>
          <w:tcPr>
            <w:tcW w:w="1558" w:type="dxa"/>
            <w:vMerge/>
            <w:tcBorders>
              <w:left w:val="single" w:sz="4" w:space="0" w:color="auto"/>
              <w:bottom w:val="nil"/>
              <w:right w:val="single" w:sz="4" w:space="0" w:color="auto"/>
            </w:tcBorders>
            <w:shd w:val="clear" w:color="auto" w:fill="auto"/>
          </w:tcPr>
          <w:p w14:paraId="08BC4C9A" w14:textId="77777777" w:rsidR="00DC0C20" w:rsidRDefault="00DC0C20" w:rsidP="00DC0C20">
            <w:pPr>
              <w:pStyle w:val="TAC"/>
              <w:rPr>
                <w:ins w:id="69" w:author="Ericsson" w:date="2021-10-15T16:53:00Z"/>
                <w:rFonts w:cs="Arial"/>
                <w:lang w:eastAsia="zh-CN"/>
              </w:rPr>
            </w:pPr>
          </w:p>
        </w:tc>
        <w:tc>
          <w:tcPr>
            <w:tcW w:w="849" w:type="dxa"/>
            <w:tcBorders>
              <w:left w:val="single" w:sz="4" w:space="0" w:color="auto"/>
              <w:right w:val="single" w:sz="4" w:space="0" w:color="auto"/>
            </w:tcBorders>
          </w:tcPr>
          <w:p w14:paraId="3AD36538" w14:textId="38B22C40" w:rsidR="00DC0C20" w:rsidRDefault="00DC0C20" w:rsidP="00DC0C20">
            <w:pPr>
              <w:pStyle w:val="TAC"/>
              <w:rPr>
                <w:ins w:id="70" w:author="Ericsson" w:date="2021-10-15T16:53:00Z"/>
              </w:rPr>
            </w:pPr>
            <w:ins w:id="71" w:author="Ericsson" w:date="2021-10-15T17:13: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5ADEF4CD" w14:textId="77777777" w:rsidR="00DC0C20" w:rsidRDefault="00DC0C20" w:rsidP="00DC0C20">
            <w:pPr>
              <w:pStyle w:val="TAC"/>
              <w:rPr>
                <w:ins w:id="72" w:author="Ericsson" w:date="2021-10-15T16:5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62460C" w14:textId="77777777" w:rsidR="00DC0C20" w:rsidRDefault="00DC0C20" w:rsidP="00DC0C20">
            <w:pPr>
              <w:pStyle w:val="TAC"/>
              <w:rPr>
                <w:ins w:id="73" w:author="Ericsson" w:date="2021-10-15T16:53:00Z"/>
                <w:lang w:eastAsia="zh-CN"/>
              </w:rPr>
            </w:pPr>
          </w:p>
        </w:tc>
        <w:tc>
          <w:tcPr>
            <w:tcW w:w="567" w:type="dxa"/>
            <w:tcBorders>
              <w:top w:val="single" w:sz="4" w:space="0" w:color="auto"/>
              <w:left w:val="single" w:sz="4" w:space="0" w:color="auto"/>
              <w:bottom w:val="single" w:sz="4" w:space="0" w:color="auto"/>
              <w:right w:val="single" w:sz="4" w:space="0" w:color="auto"/>
            </w:tcBorders>
          </w:tcPr>
          <w:p w14:paraId="73261193" w14:textId="77777777" w:rsidR="00DC0C20" w:rsidRDefault="00DC0C20" w:rsidP="00DC0C20">
            <w:pPr>
              <w:pStyle w:val="TAC"/>
              <w:rPr>
                <w:ins w:id="74"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67D1EBA" w14:textId="77777777" w:rsidR="00DC0C20" w:rsidRDefault="00DC0C20" w:rsidP="00DC0C20">
            <w:pPr>
              <w:pStyle w:val="TAC"/>
              <w:rPr>
                <w:ins w:id="75"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1095D1" w14:textId="77777777" w:rsidR="00DC0C20" w:rsidRDefault="00DC0C20" w:rsidP="00DC0C20">
            <w:pPr>
              <w:pStyle w:val="TAC"/>
              <w:rPr>
                <w:ins w:id="76"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C50615E" w14:textId="77777777" w:rsidR="00DC0C20" w:rsidRDefault="00DC0C20" w:rsidP="00DC0C20">
            <w:pPr>
              <w:pStyle w:val="TAC"/>
              <w:rPr>
                <w:ins w:id="77"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B4494F" w14:textId="77777777" w:rsidR="00DC0C20" w:rsidRDefault="00DC0C20" w:rsidP="00DC0C20">
            <w:pPr>
              <w:pStyle w:val="TAC"/>
              <w:rPr>
                <w:ins w:id="78"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96D46C6" w14:textId="23F2AEB1" w:rsidR="00DC0C20" w:rsidRDefault="00DC0C20" w:rsidP="00DC0C20">
            <w:pPr>
              <w:pStyle w:val="TAC"/>
              <w:rPr>
                <w:ins w:id="79" w:author="Ericsson" w:date="2021-10-15T16:53:00Z"/>
              </w:rPr>
            </w:pPr>
            <w:ins w:id="80" w:author="Ericsson" w:date="2021-10-15T17:14: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3040E310" w14:textId="77777777" w:rsidR="00DC0C20" w:rsidRDefault="00DC0C20" w:rsidP="00DC0C20">
            <w:pPr>
              <w:pStyle w:val="TAC"/>
              <w:rPr>
                <w:ins w:id="81"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44539B14" w14:textId="77777777" w:rsidR="00DC0C20" w:rsidRDefault="00DC0C20" w:rsidP="00DC0C20">
            <w:pPr>
              <w:pStyle w:val="TAC"/>
              <w:rPr>
                <w:ins w:id="82"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567125EE" w14:textId="77777777" w:rsidR="00DC0C20" w:rsidRDefault="00DC0C20" w:rsidP="00DC0C20">
            <w:pPr>
              <w:pStyle w:val="TAC"/>
              <w:rPr>
                <w:ins w:id="83"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DC9093B" w14:textId="77777777" w:rsidR="00DC0C20" w:rsidRDefault="00DC0C20" w:rsidP="00DC0C20">
            <w:pPr>
              <w:pStyle w:val="TAC"/>
              <w:rPr>
                <w:ins w:id="84"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3473FA3F" w14:textId="002CA29F" w:rsidR="00DC0C20" w:rsidRDefault="00DC0C20" w:rsidP="00DC0C20">
            <w:pPr>
              <w:pStyle w:val="TAC"/>
              <w:rPr>
                <w:ins w:id="85" w:author="Ericsson" w:date="2021-10-15T16:53:00Z"/>
              </w:rPr>
            </w:pPr>
            <w:ins w:id="86" w:author="Ericsson" w:date="2021-10-15T17:15:00Z">
              <w:r>
                <w:t>100</w:t>
              </w:r>
            </w:ins>
          </w:p>
        </w:tc>
        <w:tc>
          <w:tcPr>
            <w:tcW w:w="578" w:type="dxa"/>
            <w:tcBorders>
              <w:top w:val="single" w:sz="4" w:space="0" w:color="auto"/>
              <w:left w:val="single" w:sz="4" w:space="0" w:color="auto"/>
              <w:bottom w:val="single" w:sz="4" w:space="0" w:color="auto"/>
              <w:right w:val="single" w:sz="4" w:space="0" w:color="auto"/>
            </w:tcBorders>
          </w:tcPr>
          <w:p w14:paraId="6054063F" w14:textId="18E28D85" w:rsidR="00DC0C20" w:rsidRDefault="00DC0C20" w:rsidP="00DC0C20">
            <w:pPr>
              <w:pStyle w:val="TAC"/>
              <w:rPr>
                <w:ins w:id="87" w:author="Ericsson" w:date="2021-10-15T16:53:00Z"/>
              </w:rPr>
            </w:pPr>
            <w:ins w:id="88" w:author="Ericsson" w:date="2021-10-15T17:15:00Z">
              <w:r>
                <w:t>200</w:t>
              </w:r>
            </w:ins>
          </w:p>
        </w:tc>
        <w:tc>
          <w:tcPr>
            <w:tcW w:w="715" w:type="dxa"/>
            <w:gridSpan w:val="2"/>
            <w:tcBorders>
              <w:top w:val="single" w:sz="4" w:space="0" w:color="auto"/>
              <w:left w:val="single" w:sz="4" w:space="0" w:color="auto"/>
              <w:bottom w:val="single" w:sz="4" w:space="0" w:color="auto"/>
              <w:right w:val="single" w:sz="4" w:space="0" w:color="auto"/>
            </w:tcBorders>
          </w:tcPr>
          <w:p w14:paraId="1280840B" w14:textId="6EEE9119" w:rsidR="00DC0C20" w:rsidRDefault="00DC0C20" w:rsidP="00DC0C20">
            <w:pPr>
              <w:pStyle w:val="TAC"/>
              <w:rPr>
                <w:ins w:id="89" w:author="Ericsson" w:date="2021-10-15T16:53:00Z"/>
              </w:rPr>
            </w:pPr>
            <w:ins w:id="90" w:author="Ericsson" w:date="2021-10-15T17:15:00Z">
              <w:r>
                <w:t>400</w:t>
              </w:r>
            </w:ins>
          </w:p>
        </w:tc>
        <w:tc>
          <w:tcPr>
            <w:tcW w:w="1263" w:type="dxa"/>
            <w:vMerge/>
            <w:tcBorders>
              <w:left w:val="single" w:sz="4" w:space="0" w:color="auto"/>
              <w:bottom w:val="nil"/>
              <w:right w:val="single" w:sz="4" w:space="0" w:color="auto"/>
            </w:tcBorders>
            <w:shd w:val="clear" w:color="auto" w:fill="auto"/>
          </w:tcPr>
          <w:p w14:paraId="675655B6" w14:textId="77777777" w:rsidR="00DC0C20" w:rsidRDefault="00DC0C20" w:rsidP="00DC0C20">
            <w:pPr>
              <w:pStyle w:val="TAC"/>
              <w:rPr>
                <w:ins w:id="91" w:author="Ericsson" w:date="2021-10-15T16:53:00Z"/>
                <w:lang w:eastAsia="zh-CN"/>
              </w:rPr>
            </w:pPr>
          </w:p>
        </w:tc>
      </w:tr>
      <w:tr w:rsidR="00DC0C20" w14:paraId="5072F0FE" w14:textId="77777777" w:rsidTr="00F63DBD">
        <w:trPr>
          <w:gridAfter w:val="1"/>
          <w:wAfter w:w="12" w:type="dxa"/>
          <w:trHeight w:val="187"/>
          <w:jc w:val="center"/>
          <w:ins w:id="92" w:author="Ericsson" w:date="2021-10-15T16:58:00Z"/>
        </w:trPr>
        <w:tc>
          <w:tcPr>
            <w:tcW w:w="1699" w:type="dxa"/>
            <w:vMerge w:val="restart"/>
            <w:tcBorders>
              <w:left w:val="single" w:sz="4" w:space="0" w:color="auto"/>
              <w:right w:val="single" w:sz="4" w:space="0" w:color="auto"/>
            </w:tcBorders>
            <w:shd w:val="clear" w:color="auto" w:fill="auto"/>
          </w:tcPr>
          <w:p w14:paraId="6C9BD872" w14:textId="600F2269" w:rsidR="00DC0C20" w:rsidRDefault="00DC0C20" w:rsidP="00DC0C20">
            <w:pPr>
              <w:pStyle w:val="TAC"/>
              <w:rPr>
                <w:ins w:id="93" w:author="Ericsson" w:date="2021-10-15T16:58:00Z"/>
              </w:rPr>
            </w:pPr>
            <w:ins w:id="94" w:author="Ericsson" w:date="2021-10-15T17:16:00Z">
              <w:r w:rsidRPr="00DC0C20">
                <w:rPr>
                  <w:lang w:val="en-US"/>
                </w:rPr>
                <w:t>CA_n2A-n5A-n260</w:t>
              </w:r>
            </w:ins>
            <w:ins w:id="95" w:author="Ericsson" w:date="2021-10-19T16:56:00Z">
              <w:r w:rsidR="00E47E87">
                <w:rPr>
                  <w:lang w:val="en-US"/>
                </w:rPr>
                <w:t>G</w:t>
              </w:r>
            </w:ins>
          </w:p>
        </w:tc>
        <w:tc>
          <w:tcPr>
            <w:tcW w:w="1558" w:type="dxa"/>
            <w:vMerge w:val="restart"/>
            <w:tcBorders>
              <w:left w:val="single" w:sz="4" w:space="0" w:color="auto"/>
              <w:right w:val="single" w:sz="4" w:space="0" w:color="auto"/>
            </w:tcBorders>
            <w:shd w:val="clear" w:color="auto" w:fill="auto"/>
          </w:tcPr>
          <w:p w14:paraId="5B53E784" w14:textId="77777777" w:rsidR="00E47E87" w:rsidRDefault="00DC0C20" w:rsidP="00DC0C20">
            <w:pPr>
              <w:pStyle w:val="TAC"/>
              <w:rPr>
                <w:ins w:id="96" w:author="Ericsson" w:date="2021-10-19T17:01:00Z"/>
                <w:rFonts w:cs="Arial"/>
                <w:lang w:eastAsia="zh-CN"/>
              </w:rPr>
            </w:pPr>
            <w:ins w:id="97" w:author="Ericsson" w:date="2021-10-15T17:16:00Z">
              <w:r w:rsidRPr="00DC0C20">
                <w:rPr>
                  <w:rFonts w:cs="Arial"/>
                  <w:lang w:eastAsia="zh-CN"/>
                </w:rPr>
                <w:t>CA_n2A-n5A</w:t>
              </w:r>
            </w:ins>
          </w:p>
          <w:p w14:paraId="51566B61" w14:textId="7B623855" w:rsidR="00E47E87" w:rsidRDefault="00E47E87" w:rsidP="00DC0C20">
            <w:pPr>
              <w:pStyle w:val="TAC"/>
              <w:rPr>
                <w:ins w:id="98" w:author="Ericsson" w:date="2021-10-19T17:01:00Z"/>
                <w:rFonts w:cs="Arial"/>
                <w:lang w:eastAsia="zh-CN"/>
              </w:rPr>
            </w:pPr>
            <w:ins w:id="99" w:author="Ericsson" w:date="2021-10-19T17:01:00Z">
              <w:r w:rsidRPr="00DC0C20">
                <w:rPr>
                  <w:rFonts w:cs="Arial"/>
                  <w:lang w:eastAsia="zh-CN"/>
                </w:rPr>
                <w:t>CA_n2A-n260A CA_n5A-n260A</w:t>
              </w:r>
            </w:ins>
          </w:p>
          <w:p w14:paraId="31CB8527" w14:textId="3CE5A778" w:rsidR="00DC0C20" w:rsidRDefault="00DC0C20" w:rsidP="00DC0C20">
            <w:pPr>
              <w:pStyle w:val="TAC"/>
              <w:rPr>
                <w:ins w:id="100" w:author="Ericsson" w:date="2021-10-15T16:58:00Z"/>
                <w:rFonts w:cs="Arial"/>
                <w:lang w:eastAsia="zh-CN"/>
              </w:rPr>
            </w:pPr>
            <w:ins w:id="101" w:author="Ericsson" w:date="2021-10-15T17:16:00Z">
              <w:r w:rsidRPr="00DC0C20">
                <w:rPr>
                  <w:rFonts w:cs="Arial"/>
                  <w:lang w:eastAsia="zh-CN"/>
                </w:rPr>
                <w:t xml:space="preserve"> CA_n2A-n260</w:t>
              </w:r>
            </w:ins>
            <w:ins w:id="102" w:author="Ericsson" w:date="2021-10-19T16:57:00Z">
              <w:r w:rsidR="00E47E87">
                <w:rPr>
                  <w:rFonts w:cs="Arial"/>
                  <w:lang w:eastAsia="zh-CN"/>
                </w:rPr>
                <w:t>G</w:t>
              </w:r>
            </w:ins>
            <w:ins w:id="103" w:author="Ericsson" w:date="2021-10-15T17:16:00Z">
              <w:r w:rsidRPr="00DC0C20">
                <w:rPr>
                  <w:rFonts w:cs="Arial"/>
                  <w:lang w:eastAsia="zh-CN"/>
                </w:rPr>
                <w:t xml:space="preserve"> CA_n5A-n260</w:t>
              </w:r>
            </w:ins>
            <w:ins w:id="104" w:author="Ericsson" w:date="2021-10-19T16:57:00Z">
              <w:r w:rsidR="00E47E87">
                <w:rPr>
                  <w:rFonts w:cs="Arial"/>
                  <w:lang w:eastAsia="zh-CN"/>
                </w:rPr>
                <w:t>G</w:t>
              </w:r>
            </w:ins>
          </w:p>
        </w:tc>
        <w:tc>
          <w:tcPr>
            <w:tcW w:w="849" w:type="dxa"/>
            <w:tcBorders>
              <w:left w:val="single" w:sz="4" w:space="0" w:color="auto"/>
              <w:right w:val="single" w:sz="4" w:space="0" w:color="auto"/>
            </w:tcBorders>
          </w:tcPr>
          <w:p w14:paraId="67BFE6D5" w14:textId="1B3DAC1B" w:rsidR="00DC0C20" w:rsidRDefault="00DC0C20" w:rsidP="00DC0C20">
            <w:pPr>
              <w:pStyle w:val="TAC"/>
              <w:rPr>
                <w:ins w:id="105" w:author="Ericsson" w:date="2021-10-15T16:58:00Z"/>
              </w:rPr>
            </w:pPr>
            <w:ins w:id="106"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48076606" w14:textId="01DC2936" w:rsidR="00DC0C20" w:rsidRDefault="00DC0C20" w:rsidP="00DC0C20">
            <w:pPr>
              <w:pStyle w:val="TAC"/>
              <w:rPr>
                <w:ins w:id="107" w:author="Ericsson" w:date="2021-10-15T16:58:00Z"/>
                <w:lang w:eastAsia="zh-CN"/>
              </w:rPr>
            </w:pPr>
            <w:ins w:id="108"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EE1DC8E" w14:textId="76259C29" w:rsidR="00DC0C20" w:rsidRDefault="00DC0C20" w:rsidP="00DC0C20">
            <w:pPr>
              <w:pStyle w:val="TAC"/>
              <w:rPr>
                <w:ins w:id="109" w:author="Ericsson" w:date="2021-10-15T16:58:00Z"/>
                <w:lang w:eastAsia="zh-CN"/>
              </w:rPr>
            </w:pPr>
            <w:ins w:id="110"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9D70E67" w14:textId="1BE4BCCC" w:rsidR="00DC0C20" w:rsidRDefault="00DC0C20" w:rsidP="00DC0C20">
            <w:pPr>
              <w:pStyle w:val="TAC"/>
              <w:rPr>
                <w:ins w:id="111" w:author="Ericsson" w:date="2021-10-15T16:58:00Z"/>
                <w:lang w:eastAsia="zh-CN"/>
              </w:rPr>
            </w:pPr>
            <w:ins w:id="112"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A503E96" w14:textId="312B97E1" w:rsidR="00DC0C20" w:rsidRDefault="00DC0C20" w:rsidP="00DC0C20">
            <w:pPr>
              <w:pStyle w:val="TAC"/>
              <w:rPr>
                <w:ins w:id="113" w:author="Ericsson" w:date="2021-10-15T16:58:00Z"/>
                <w:lang w:eastAsia="zh-CN"/>
              </w:rPr>
            </w:pPr>
            <w:ins w:id="114"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37DF109" w14:textId="77777777" w:rsidR="00DC0C20" w:rsidRDefault="00DC0C20" w:rsidP="00DC0C20">
            <w:pPr>
              <w:pStyle w:val="TAC"/>
              <w:rPr>
                <w:ins w:id="115" w:author="Ericsson" w:date="2021-10-15T16:5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194B95E" w14:textId="77777777" w:rsidR="00DC0C20" w:rsidRDefault="00DC0C20" w:rsidP="00DC0C20">
            <w:pPr>
              <w:pStyle w:val="TAC"/>
              <w:rPr>
                <w:ins w:id="116" w:author="Ericsson" w:date="2021-10-15T16:5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1980F7C" w14:textId="77777777" w:rsidR="00DC0C20" w:rsidRDefault="00DC0C20" w:rsidP="00DC0C20">
            <w:pPr>
              <w:pStyle w:val="TAC"/>
              <w:rPr>
                <w:ins w:id="117" w:author="Ericsson" w:date="2021-10-15T16:58:00Z"/>
              </w:rPr>
            </w:pPr>
          </w:p>
        </w:tc>
        <w:tc>
          <w:tcPr>
            <w:tcW w:w="636" w:type="dxa"/>
            <w:gridSpan w:val="2"/>
            <w:tcBorders>
              <w:top w:val="single" w:sz="4" w:space="0" w:color="auto"/>
              <w:left w:val="single" w:sz="4" w:space="0" w:color="auto"/>
              <w:bottom w:val="single" w:sz="4" w:space="0" w:color="auto"/>
              <w:right w:val="single" w:sz="4" w:space="0" w:color="auto"/>
            </w:tcBorders>
          </w:tcPr>
          <w:p w14:paraId="3196D4B3" w14:textId="77777777" w:rsidR="00DC0C20" w:rsidRDefault="00DC0C20" w:rsidP="00DC0C20">
            <w:pPr>
              <w:pStyle w:val="TAC"/>
              <w:rPr>
                <w:ins w:id="118"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026AA9E7" w14:textId="77777777" w:rsidR="00DC0C20" w:rsidRDefault="00DC0C20" w:rsidP="00DC0C20">
            <w:pPr>
              <w:pStyle w:val="TAC"/>
              <w:rPr>
                <w:ins w:id="119"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5104B259" w14:textId="77777777" w:rsidR="00DC0C20" w:rsidRDefault="00DC0C20" w:rsidP="00DC0C20">
            <w:pPr>
              <w:pStyle w:val="TAC"/>
              <w:rPr>
                <w:ins w:id="120"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3C3AD95A" w14:textId="77777777" w:rsidR="00DC0C20" w:rsidRDefault="00DC0C20" w:rsidP="00DC0C20">
            <w:pPr>
              <w:pStyle w:val="TAC"/>
              <w:rPr>
                <w:ins w:id="121"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38B11415" w14:textId="77777777" w:rsidR="00DC0C20" w:rsidRDefault="00DC0C20" w:rsidP="00DC0C20">
            <w:pPr>
              <w:pStyle w:val="TAC"/>
              <w:rPr>
                <w:ins w:id="122"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7C5C40EB" w14:textId="77777777" w:rsidR="00DC0C20" w:rsidRDefault="00DC0C20" w:rsidP="00DC0C20">
            <w:pPr>
              <w:pStyle w:val="TAC"/>
              <w:rPr>
                <w:ins w:id="123"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7A3368A9" w14:textId="77777777" w:rsidR="00DC0C20" w:rsidRDefault="00DC0C20" w:rsidP="00DC0C20">
            <w:pPr>
              <w:pStyle w:val="TAC"/>
              <w:rPr>
                <w:ins w:id="124"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21430DD0" w14:textId="77777777" w:rsidR="00DC0C20" w:rsidRDefault="00DC0C20" w:rsidP="00DC0C20">
            <w:pPr>
              <w:pStyle w:val="TAC"/>
              <w:rPr>
                <w:ins w:id="125" w:author="Ericsson" w:date="2021-10-15T16:58:00Z"/>
              </w:rPr>
            </w:pPr>
          </w:p>
        </w:tc>
        <w:tc>
          <w:tcPr>
            <w:tcW w:w="1263" w:type="dxa"/>
            <w:vMerge w:val="restart"/>
            <w:tcBorders>
              <w:left w:val="single" w:sz="4" w:space="0" w:color="auto"/>
              <w:right w:val="single" w:sz="4" w:space="0" w:color="auto"/>
            </w:tcBorders>
            <w:shd w:val="clear" w:color="auto" w:fill="auto"/>
          </w:tcPr>
          <w:p w14:paraId="2475A620" w14:textId="567F3748" w:rsidR="00DC0C20" w:rsidRDefault="00DC0C20" w:rsidP="00DC0C20">
            <w:pPr>
              <w:pStyle w:val="TAC"/>
              <w:rPr>
                <w:ins w:id="126" w:author="Ericsson" w:date="2021-10-15T16:58:00Z"/>
                <w:lang w:eastAsia="zh-CN"/>
              </w:rPr>
            </w:pPr>
            <w:ins w:id="127" w:author="Ericsson" w:date="2021-10-15T17:15:00Z">
              <w:r>
                <w:rPr>
                  <w:lang w:eastAsia="zh-CN"/>
                </w:rPr>
                <w:t>0</w:t>
              </w:r>
            </w:ins>
          </w:p>
        </w:tc>
      </w:tr>
      <w:tr w:rsidR="00DC0C20" w14:paraId="21FF082E" w14:textId="77777777" w:rsidTr="00F63DBD">
        <w:trPr>
          <w:gridAfter w:val="1"/>
          <w:wAfter w:w="12" w:type="dxa"/>
          <w:trHeight w:val="187"/>
          <w:jc w:val="center"/>
          <w:ins w:id="128" w:author="Ericsson" w:date="2021-10-15T16:58:00Z"/>
        </w:trPr>
        <w:tc>
          <w:tcPr>
            <w:tcW w:w="1699" w:type="dxa"/>
            <w:vMerge/>
            <w:tcBorders>
              <w:left w:val="single" w:sz="4" w:space="0" w:color="auto"/>
              <w:right w:val="single" w:sz="4" w:space="0" w:color="auto"/>
            </w:tcBorders>
            <w:shd w:val="clear" w:color="auto" w:fill="auto"/>
          </w:tcPr>
          <w:p w14:paraId="6494122B" w14:textId="77777777" w:rsidR="00DC0C20" w:rsidRDefault="00DC0C20" w:rsidP="00DC0C20">
            <w:pPr>
              <w:pStyle w:val="TAC"/>
              <w:rPr>
                <w:ins w:id="129" w:author="Ericsson" w:date="2021-10-15T16:58:00Z"/>
              </w:rPr>
            </w:pPr>
          </w:p>
        </w:tc>
        <w:tc>
          <w:tcPr>
            <w:tcW w:w="1558" w:type="dxa"/>
            <w:vMerge/>
            <w:tcBorders>
              <w:left w:val="single" w:sz="4" w:space="0" w:color="auto"/>
              <w:right w:val="single" w:sz="4" w:space="0" w:color="auto"/>
            </w:tcBorders>
            <w:shd w:val="clear" w:color="auto" w:fill="auto"/>
          </w:tcPr>
          <w:p w14:paraId="1F89E9EB" w14:textId="77777777" w:rsidR="00DC0C20" w:rsidRDefault="00DC0C20" w:rsidP="00DC0C20">
            <w:pPr>
              <w:pStyle w:val="TAC"/>
              <w:rPr>
                <w:ins w:id="130" w:author="Ericsson" w:date="2021-10-15T16:58:00Z"/>
                <w:rFonts w:cs="Arial"/>
                <w:lang w:eastAsia="zh-CN"/>
              </w:rPr>
            </w:pPr>
          </w:p>
        </w:tc>
        <w:tc>
          <w:tcPr>
            <w:tcW w:w="849" w:type="dxa"/>
            <w:tcBorders>
              <w:left w:val="single" w:sz="4" w:space="0" w:color="auto"/>
              <w:right w:val="single" w:sz="4" w:space="0" w:color="auto"/>
            </w:tcBorders>
          </w:tcPr>
          <w:p w14:paraId="08DF9E3D" w14:textId="28003E49" w:rsidR="00DC0C20" w:rsidRDefault="00DC0C20" w:rsidP="00DC0C20">
            <w:pPr>
              <w:pStyle w:val="TAC"/>
              <w:rPr>
                <w:ins w:id="131" w:author="Ericsson" w:date="2021-10-15T16:58:00Z"/>
              </w:rPr>
            </w:pPr>
            <w:ins w:id="132" w:author="Ericsson" w:date="2021-10-15T17:1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05C630AD" w14:textId="1B6442E8" w:rsidR="00DC0C20" w:rsidRDefault="00DC0C20" w:rsidP="00DC0C20">
            <w:pPr>
              <w:pStyle w:val="TAC"/>
              <w:rPr>
                <w:ins w:id="133" w:author="Ericsson" w:date="2021-10-15T16:58:00Z"/>
                <w:lang w:eastAsia="zh-CN"/>
              </w:rPr>
            </w:pPr>
            <w:ins w:id="134"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F461E43" w14:textId="70677D12" w:rsidR="00DC0C20" w:rsidRDefault="00DC0C20" w:rsidP="00DC0C20">
            <w:pPr>
              <w:pStyle w:val="TAC"/>
              <w:rPr>
                <w:ins w:id="135" w:author="Ericsson" w:date="2021-10-15T16:58:00Z"/>
                <w:lang w:eastAsia="zh-CN"/>
              </w:rPr>
            </w:pPr>
            <w:ins w:id="136"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003B9C5" w14:textId="4D35FD9F" w:rsidR="00DC0C20" w:rsidRDefault="00DC0C20" w:rsidP="00DC0C20">
            <w:pPr>
              <w:pStyle w:val="TAC"/>
              <w:rPr>
                <w:ins w:id="137" w:author="Ericsson" w:date="2021-10-15T16:58:00Z"/>
                <w:lang w:eastAsia="zh-CN"/>
              </w:rPr>
            </w:pPr>
            <w:ins w:id="138"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9FA94B5" w14:textId="2B4F8DC3" w:rsidR="00DC0C20" w:rsidRDefault="00DC0C20" w:rsidP="00DC0C20">
            <w:pPr>
              <w:pStyle w:val="TAC"/>
              <w:rPr>
                <w:ins w:id="139" w:author="Ericsson" w:date="2021-10-15T16:58:00Z"/>
                <w:lang w:eastAsia="zh-CN"/>
              </w:rPr>
            </w:pPr>
            <w:ins w:id="140"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D27AAEF" w14:textId="77777777" w:rsidR="00DC0C20" w:rsidRDefault="00DC0C20" w:rsidP="00DC0C20">
            <w:pPr>
              <w:pStyle w:val="TAC"/>
              <w:rPr>
                <w:ins w:id="141" w:author="Ericsson" w:date="2021-10-15T16:5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5D58218" w14:textId="77777777" w:rsidR="00DC0C20" w:rsidRDefault="00DC0C20" w:rsidP="00DC0C20">
            <w:pPr>
              <w:pStyle w:val="TAC"/>
              <w:rPr>
                <w:ins w:id="142" w:author="Ericsson" w:date="2021-10-15T16:5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ECA285" w14:textId="77777777" w:rsidR="00DC0C20" w:rsidRDefault="00DC0C20" w:rsidP="00DC0C20">
            <w:pPr>
              <w:pStyle w:val="TAC"/>
              <w:rPr>
                <w:ins w:id="143" w:author="Ericsson" w:date="2021-10-15T16:58:00Z"/>
              </w:rPr>
            </w:pPr>
          </w:p>
        </w:tc>
        <w:tc>
          <w:tcPr>
            <w:tcW w:w="636" w:type="dxa"/>
            <w:gridSpan w:val="2"/>
            <w:tcBorders>
              <w:top w:val="single" w:sz="4" w:space="0" w:color="auto"/>
              <w:left w:val="single" w:sz="4" w:space="0" w:color="auto"/>
              <w:bottom w:val="single" w:sz="4" w:space="0" w:color="auto"/>
              <w:right w:val="single" w:sz="4" w:space="0" w:color="auto"/>
            </w:tcBorders>
          </w:tcPr>
          <w:p w14:paraId="33238CF4" w14:textId="77777777" w:rsidR="00DC0C20" w:rsidRDefault="00DC0C20" w:rsidP="00DC0C20">
            <w:pPr>
              <w:pStyle w:val="TAC"/>
              <w:rPr>
                <w:ins w:id="144"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75E32ECD" w14:textId="77777777" w:rsidR="00DC0C20" w:rsidRDefault="00DC0C20" w:rsidP="00DC0C20">
            <w:pPr>
              <w:pStyle w:val="TAC"/>
              <w:rPr>
                <w:ins w:id="145"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27875739" w14:textId="77777777" w:rsidR="00DC0C20" w:rsidRDefault="00DC0C20" w:rsidP="00DC0C20">
            <w:pPr>
              <w:pStyle w:val="TAC"/>
              <w:rPr>
                <w:ins w:id="146"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0E29FD27" w14:textId="77777777" w:rsidR="00DC0C20" w:rsidRDefault="00DC0C20" w:rsidP="00DC0C20">
            <w:pPr>
              <w:pStyle w:val="TAC"/>
              <w:rPr>
                <w:ins w:id="147"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7BE173AB" w14:textId="77777777" w:rsidR="00DC0C20" w:rsidRDefault="00DC0C20" w:rsidP="00DC0C20">
            <w:pPr>
              <w:pStyle w:val="TAC"/>
              <w:rPr>
                <w:ins w:id="148"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131F514C" w14:textId="77777777" w:rsidR="00DC0C20" w:rsidRDefault="00DC0C20" w:rsidP="00DC0C20">
            <w:pPr>
              <w:pStyle w:val="TAC"/>
              <w:rPr>
                <w:ins w:id="149"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337E92EC" w14:textId="77777777" w:rsidR="00DC0C20" w:rsidRDefault="00DC0C20" w:rsidP="00DC0C20">
            <w:pPr>
              <w:pStyle w:val="TAC"/>
              <w:rPr>
                <w:ins w:id="150"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19D7380F" w14:textId="77777777" w:rsidR="00DC0C20" w:rsidRDefault="00DC0C20" w:rsidP="00DC0C20">
            <w:pPr>
              <w:pStyle w:val="TAC"/>
              <w:rPr>
                <w:ins w:id="151" w:author="Ericsson" w:date="2021-10-15T16:58:00Z"/>
              </w:rPr>
            </w:pPr>
          </w:p>
        </w:tc>
        <w:tc>
          <w:tcPr>
            <w:tcW w:w="1263" w:type="dxa"/>
            <w:vMerge/>
            <w:tcBorders>
              <w:left w:val="single" w:sz="4" w:space="0" w:color="auto"/>
              <w:right w:val="single" w:sz="4" w:space="0" w:color="auto"/>
            </w:tcBorders>
            <w:shd w:val="clear" w:color="auto" w:fill="auto"/>
          </w:tcPr>
          <w:p w14:paraId="708E667F" w14:textId="77777777" w:rsidR="00DC0C20" w:rsidRDefault="00DC0C20" w:rsidP="00DC0C20">
            <w:pPr>
              <w:pStyle w:val="TAC"/>
              <w:rPr>
                <w:ins w:id="152" w:author="Ericsson" w:date="2021-10-15T16:58:00Z"/>
                <w:lang w:eastAsia="zh-CN"/>
              </w:rPr>
            </w:pPr>
          </w:p>
        </w:tc>
      </w:tr>
      <w:tr w:rsidR="00DC0C20" w14:paraId="292DDB16" w14:textId="77777777" w:rsidTr="00F63DBD">
        <w:trPr>
          <w:gridAfter w:val="1"/>
          <w:wAfter w:w="12" w:type="dxa"/>
          <w:trHeight w:val="187"/>
          <w:jc w:val="center"/>
          <w:ins w:id="153" w:author="Ericsson" w:date="2021-10-15T16:58:00Z"/>
        </w:trPr>
        <w:tc>
          <w:tcPr>
            <w:tcW w:w="1699" w:type="dxa"/>
            <w:vMerge/>
            <w:tcBorders>
              <w:left w:val="single" w:sz="4" w:space="0" w:color="auto"/>
              <w:bottom w:val="nil"/>
              <w:right w:val="single" w:sz="4" w:space="0" w:color="auto"/>
            </w:tcBorders>
            <w:shd w:val="clear" w:color="auto" w:fill="auto"/>
          </w:tcPr>
          <w:p w14:paraId="4FE991DE" w14:textId="77777777" w:rsidR="00DC0C20" w:rsidRDefault="00DC0C20" w:rsidP="00DC0C20">
            <w:pPr>
              <w:pStyle w:val="TAC"/>
              <w:rPr>
                <w:ins w:id="154" w:author="Ericsson" w:date="2021-10-15T16:58:00Z"/>
              </w:rPr>
            </w:pPr>
          </w:p>
        </w:tc>
        <w:tc>
          <w:tcPr>
            <w:tcW w:w="1558" w:type="dxa"/>
            <w:vMerge/>
            <w:tcBorders>
              <w:left w:val="single" w:sz="4" w:space="0" w:color="auto"/>
              <w:bottom w:val="nil"/>
              <w:right w:val="single" w:sz="4" w:space="0" w:color="auto"/>
            </w:tcBorders>
            <w:shd w:val="clear" w:color="auto" w:fill="auto"/>
          </w:tcPr>
          <w:p w14:paraId="4E8DE496" w14:textId="77777777" w:rsidR="00DC0C20" w:rsidRDefault="00DC0C20" w:rsidP="00DC0C20">
            <w:pPr>
              <w:pStyle w:val="TAC"/>
              <w:rPr>
                <w:ins w:id="155" w:author="Ericsson" w:date="2021-10-15T16:58:00Z"/>
                <w:rFonts w:cs="Arial"/>
                <w:lang w:eastAsia="zh-CN"/>
              </w:rPr>
            </w:pPr>
          </w:p>
        </w:tc>
        <w:tc>
          <w:tcPr>
            <w:tcW w:w="849" w:type="dxa"/>
            <w:tcBorders>
              <w:left w:val="single" w:sz="4" w:space="0" w:color="auto"/>
              <w:right w:val="single" w:sz="4" w:space="0" w:color="auto"/>
            </w:tcBorders>
          </w:tcPr>
          <w:p w14:paraId="348740C2" w14:textId="2C622C05" w:rsidR="00DC0C20" w:rsidRDefault="00DC0C20" w:rsidP="00DC0C20">
            <w:pPr>
              <w:pStyle w:val="TAC"/>
              <w:rPr>
                <w:ins w:id="156" w:author="Ericsson" w:date="2021-10-15T16:58:00Z"/>
              </w:rPr>
            </w:pPr>
            <w:ins w:id="157" w:author="Ericsson" w:date="2021-10-15T17:13: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2DB44B2" w14:textId="1182AA6E" w:rsidR="00DC0C20" w:rsidRDefault="00DC0C20" w:rsidP="00DC0C20">
            <w:pPr>
              <w:pStyle w:val="TAC"/>
              <w:rPr>
                <w:ins w:id="158" w:author="Ericsson" w:date="2021-10-15T16:58:00Z"/>
              </w:rPr>
            </w:pPr>
            <w:ins w:id="159" w:author="Ericsson" w:date="2021-10-15T17:15:00Z">
              <w:r>
                <w:t>CA_n260</w:t>
              </w:r>
            </w:ins>
            <w:ins w:id="160" w:author="Ericsson" w:date="2021-10-19T21:16:00Z">
              <w:r w:rsidR="00E94FC9">
                <w:t>G</w:t>
              </w:r>
            </w:ins>
          </w:p>
        </w:tc>
        <w:tc>
          <w:tcPr>
            <w:tcW w:w="1263" w:type="dxa"/>
            <w:vMerge/>
            <w:tcBorders>
              <w:left w:val="single" w:sz="4" w:space="0" w:color="auto"/>
              <w:bottom w:val="nil"/>
              <w:right w:val="single" w:sz="4" w:space="0" w:color="auto"/>
            </w:tcBorders>
            <w:shd w:val="clear" w:color="auto" w:fill="auto"/>
          </w:tcPr>
          <w:p w14:paraId="30E70169" w14:textId="77777777" w:rsidR="00DC0C20" w:rsidRDefault="00DC0C20" w:rsidP="00DC0C20">
            <w:pPr>
              <w:pStyle w:val="TAC"/>
              <w:rPr>
                <w:ins w:id="161" w:author="Ericsson" w:date="2021-10-15T16:58:00Z"/>
                <w:lang w:eastAsia="zh-CN"/>
              </w:rPr>
            </w:pPr>
          </w:p>
        </w:tc>
      </w:tr>
      <w:tr w:rsidR="00F63DBD" w14:paraId="0839E939" w14:textId="77777777" w:rsidTr="00F63DBD">
        <w:trPr>
          <w:gridAfter w:val="1"/>
          <w:wAfter w:w="12" w:type="dxa"/>
          <w:trHeight w:val="187"/>
          <w:jc w:val="center"/>
          <w:ins w:id="162" w:author="Ericsson" w:date="2021-10-19T16:51:00Z"/>
        </w:trPr>
        <w:tc>
          <w:tcPr>
            <w:tcW w:w="1699" w:type="dxa"/>
            <w:vMerge w:val="restart"/>
            <w:tcBorders>
              <w:left w:val="single" w:sz="4" w:space="0" w:color="auto"/>
              <w:right w:val="single" w:sz="4" w:space="0" w:color="auto"/>
            </w:tcBorders>
            <w:shd w:val="clear" w:color="auto" w:fill="auto"/>
          </w:tcPr>
          <w:p w14:paraId="0FFAEEE7" w14:textId="510C23E7" w:rsidR="00F63DBD" w:rsidRDefault="00F63DBD" w:rsidP="00F63DBD">
            <w:pPr>
              <w:pStyle w:val="TAC"/>
              <w:rPr>
                <w:ins w:id="163" w:author="Ericsson" w:date="2021-10-19T16:51:00Z"/>
              </w:rPr>
            </w:pPr>
            <w:ins w:id="164" w:author="Ericsson" w:date="2021-10-19T16:55:00Z">
              <w:r w:rsidRPr="00DC0C20">
                <w:rPr>
                  <w:lang w:val="en-US"/>
                </w:rPr>
                <w:t>CA_n2A-n5A-n260</w:t>
              </w:r>
            </w:ins>
            <w:ins w:id="165" w:author="Ericsson" w:date="2021-10-19T16:57:00Z">
              <w:r w:rsidR="00E47E87">
                <w:rPr>
                  <w:lang w:val="en-US"/>
                </w:rPr>
                <w:t>H</w:t>
              </w:r>
            </w:ins>
          </w:p>
        </w:tc>
        <w:tc>
          <w:tcPr>
            <w:tcW w:w="1558" w:type="dxa"/>
            <w:vMerge w:val="restart"/>
            <w:tcBorders>
              <w:left w:val="single" w:sz="4" w:space="0" w:color="auto"/>
              <w:right w:val="single" w:sz="4" w:space="0" w:color="auto"/>
            </w:tcBorders>
            <w:shd w:val="clear" w:color="auto" w:fill="auto"/>
          </w:tcPr>
          <w:p w14:paraId="7EAD8E71" w14:textId="77777777" w:rsidR="00E47E87" w:rsidRDefault="00F63DBD" w:rsidP="00F63DBD">
            <w:pPr>
              <w:pStyle w:val="TAC"/>
              <w:rPr>
                <w:ins w:id="166" w:author="Ericsson" w:date="2021-10-19T17:04:00Z"/>
                <w:rFonts w:cs="Arial"/>
                <w:lang w:eastAsia="zh-CN"/>
              </w:rPr>
            </w:pPr>
            <w:ins w:id="167" w:author="Ericsson" w:date="2021-10-19T16:55:00Z">
              <w:r w:rsidRPr="00DC0C20">
                <w:rPr>
                  <w:rFonts w:cs="Arial"/>
                  <w:lang w:eastAsia="zh-CN"/>
                </w:rPr>
                <w:t>CA_n2A-n5A</w:t>
              </w:r>
            </w:ins>
          </w:p>
          <w:p w14:paraId="633E7391" w14:textId="77777777" w:rsidR="00E47E87" w:rsidRDefault="00E47E87" w:rsidP="00E47E87">
            <w:pPr>
              <w:pStyle w:val="TAC"/>
              <w:rPr>
                <w:ins w:id="168" w:author="Ericsson" w:date="2021-10-19T17:04:00Z"/>
                <w:rFonts w:cs="Arial"/>
                <w:lang w:eastAsia="zh-CN"/>
              </w:rPr>
            </w:pPr>
            <w:ins w:id="169" w:author="Ericsson" w:date="2021-10-19T17:04:00Z">
              <w:r w:rsidRPr="00DC0C20">
                <w:rPr>
                  <w:rFonts w:cs="Arial"/>
                  <w:lang w:eastAsia="zh-CN"/>
                </w:rPr>
                <w:t>CA_n2A-n260A CA_n5A-n260A</w:t>
              </w:r>
            </w:ins>
          </w:p>
          <w:p w14:paraId="28ABD52F" w14:textId="6DE47EE1" w:rsidR="00F63DBD" w:rsidRDefault="00E47E87" w:rsidP="00E47E87">
            <w:pPr>
              <w:pStyle w:val="TAC"/>
              <w:rPr>
                <w:ins w:id="170" w:author="Ericsson" w:date="2021-10-19T16:51:00Z"/>
                <w:rFonts w:cs="Arial"/>
                <w:lang w:eastAsia="zh-CN"/>
              </w:rPr>
            </w:pPr>
            <w:ins w:id="171" w:author="Ericsson" w:date="2021-10-19T17:04: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ins>
            <w:ins w:id="172" w:author="Ericsson" w:date="2021-10-19T16:55:00Z">
              <w:r w:rsidR="00F63DBD" w:rsidRPr="00DC0C20">
                <w:rPr>
                  <w:rFonts w:cs="Arial"/>
                  <w:lang w:eastAsia="zh-CN"/>
                </w:rPr>
                <w:t xml:space="preserve"> CA_n2A-n260</w:t>
              </w:r>
            </w:ins>
            <w:ins w:id="173" w:author="Ericsson" w:date="2021-10-19T16:57:00Z">
              <w:r>
                <w:rPr>
                  <w:rFonts w:cs="Arial"/>
                  <w:lang w:eastAsia="zh-CN"/>
                </w:rPr>
                <w:t>H</w:t>
              </w:r>
            </w:ins>
            <w:ins w:id="174" w:author="Ericsson" w:date="2021-10-19T16:55:00Z">
              <w:r w:rsidR="00F63DBD" w:rsidRPr="00DC0C20">
                <w:rPr>
                  <w:rFonts w:cs="Arial"/>
                  <w:lang w:eastAsia="zh-CN"/>
                </w:rPr>
                <w:t xml:space="preserve"> CA_n5A-n260</w:t>
              </w:r>
            </w:ins>
            <w:ins w:id="175" w:author="Ericsson" w:date="2021-10-19T16:57:00Z">
              <w:r>
                <w:rPr>
                  <w:rFonts w:cs="Arial"/>
                  <w:lang w:eastAsia="zh-CN"/>
                </w:rPr>
                <w:t>H</w:t>
              </w:r>
            </w:ins>
          </w:p>
        </w:tc>
        <w:tc>
          <w:tcPr>
            <w:tcW w:w="849" w:type="dxa"/>
            <w:tcBorders>
              <w:left w:val="single" w:sz="4" w:space="0" w:color="auto"/>
              <w:right w:val="single" w:sz="4" w:space="0" w:color="auto"/>
            </w:tcBorders>
          </w:tcPr>
          <w:p w14:paraId="631E2791" w14:textId="00C89BBA" w:rsidR="00F63DBD" w:rsidRDefault="00F63DBD" w:rsidP="00F63DBD">
            <w:pPr>
              <w:pStyle w:val="TAC"/>
              <w:rPr>
                <w:ins w:id="176" w:author="Ericsson" w:date="2021-10-19T16:51:00Z"/>
              </w:rPr>
            </w:pPr>
            <w:ins w:id="177" w:author="Ericsson" w:date="2021-10-19T16:55: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6E0C80F" w14:textId="2B0AE56B" w:rsidR="00F63DBD" w:rsidRDefault="00F63DBD" w:rsidP="00F63DBD">
            <w:pPr>
              <w:pStyle w:val="TAC"/>
              <w:rPr>
                <w:ins w:id="178" w:author="Ericsson" w:date="2021-10-19T16:51:00Z"/>
                <w:lang w:eastAsia="zh-CN"/>
              </w:rPr>
            </w:pPr>
            <w:ins w:id="179" w:author="Ericsson" w:date="2021-10-19T16:5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867ADE2" w14:textId="5C101236" w:rsidR="00F63DBD" w:rsidRDefault="00F63DBD" w:rsidP="00F63DBD">
            <w:pPr>
              <w:pStyle w:val="TAC"/>
              <w:rPr>
                <w:ins w:id="180" w:author="Ericsson" w:date="2021-10-19T16:51:00Z"/>
                <w:lang w:eastAsia="zh-CN"/>
              </w:rPr>
            </w:pPr>
            <w:ins w:id="181" w:author="Ericsson" w:date="2021-10-19T16:5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C86870D" w14:textId="6F978CE0" w:rsidR="00F63DBD" w:rsidRDefault="00F63DBD" w:rsidP="00F63DBD">
            <w:pPr>
              <w:pStyle w:val="TAC"/>
              <w:rPr>
                <w:ins w:id="182" w:author="Ericsson" w:date="2021-10-19T16:51:00Z"/>
                <w:lang w:eastAsia="zh-CN"/>
              </w:rPr>
            </w:pPr>
            <w:ins w:id="183" w:author="Ericsson" w:date="2021-10-19T16:5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5FF7D04B" w14:textId="24045B12" w:rsidR="00F63DBD" w:rsidRDefault="00F63DBD" w:rsidP="00F63DBD">
            <w:pPr>
              <w:pStyle w:val="TAC"/>
              <w:rPr>
                <w:ins w:id="184" w:author="Ericsson" w:date="2021-10-19T16:51:00Z"/>
                <w:lang w:eastAsia="zh-CN"/>
              </w:rPr>
            </w:pPr>
            <w:ins w:id="185" w:author="Ericsson" w:date="2021-10-19T16:5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0FEAD87" w14:textId="77777777" w:rsidR="00F63DBD" w:rsidRDefault="00F63DBD" w:rsidP="00F63DBD">
            <w:pPr>
              <w:pStyle w:val="TAC"/>
              <w:rPr>
                <w:ins w:id="186" w:author="Ericsson" w:date="2021-10-19T16:51: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553FD8C" w14:textId="77777777" w:rsidR="00F63DBD" w:rsidRDefault="00F63DBD" w:rsidP="00F63DBD">
            <w:pPr>
              <w:pStyle w:val="TAC"/>
              <w:rPr>
                <w:ins w:id="187" w:author="Ericsson" w:date="2021-10-19T16:51: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2328DC0" w14:textId="77777777" w:rsidR="00F63DBD" w:rsidRDefault="00F63DBD" w:rsidP="00F63DBD">
            <w:pPr>
              <w:pStyle w:val="TAC"/>
              <w:rPr>
                <w:ins w:id="188" w:author="Ericsson" w:date="2021-10-19T16:51:00Z"/>
              </w:rPr>
            </w:pPr>
          </w:p>
        </w:tc>
        <w:tc>
          <w:tcPr>
            <w:tcW w:w="636" w:type="dxa"/>
            <w:gridSpan w:val="2"/>
            <w:tcBorders>
              <w:top w:val="single" w:sz="4" w:space="0" w:color="auto"/>
              <w:left w:val="single" w:sz="4" w:space="0" w:color="auto"/>
              <w:bottom w:val="single" w:sz="4" w:space="0" w:color="auto"/>
              <w:right w:val="single" w:sz="4" w:space="0" w:color="auto"/>
            </w:tcBorders>
          </w:tcPr>
          <w:p w14:paraId="6874A077" w14:textId="77777777" w:rsidR="00F63DBD" w:rsidRDefault="00F63DBD" w:rsidP="00F63DBD">
            <w:pPr>
              <w:pStyle w:val="TAC"/>
              <w:rPr>
                <w:ins w:id="189" w:author="Ericsson" w:date="2021-10-19T16:51:00Z"/>
              </w:rPr>
            </w:pPr>
          </w:p>
        </w:tc>
        <w:tc>
          <w:tcPr>
            <w:tcW w:w="640" w:type="dxa"/>
            <w:gridSpan w:val="3"/>
            <w:tcBorders>
              <w:top w:val="single" w:sz="4" w:space="0" w:color="auto"/>
              <w:left w:val="single" w:sz="4" w:space="0" w:color="auto"/>
              <w:bottom w:val="single" w:sz="4" w:space="0" w:color="auto"/>
              <w:right w:val="single" w:sz="4" w:space="0" w:color="auto"/>
            </w:tcBorders>
          </w:tcPr>
          <w:p w14:paraId="5D3CEB65" w14:textId="77777777" w:rsidR="00F63DBD" w:rsidRDefault="00F63DBD" w:rsidP="00F63DBD">
            <w:pPr>
              <w:pStyle w:val="TAC"/>
              <w:rPr>
                <w:ins w:id="190" w:author="Ericsson" w:date="2021-10-19T16:51:00Z"/>
              </w:rPr>
            </w:pPr>
          </w:p>
        </w:tc>
        <w:tc>
          <w:tcPr>
            <w:tcW w:w="567" w:type="dxa"/>
            <w:gridSpan w:val="3"/>
            <w:tcBorders>
              <w:top w:val="single" w:sz="4" w:space="0" w:color="auto"/>
              <w:left w:val="single" w:sz="4" w:space="0" w:color="auto"/>
              <w:bottom w:val="single" w:sz="4" w:space="0" w:color="auto"/>
              <w:right w:val="single" w:sz="4" w:space="0" w:color="auto"/>
            </w:tcBorders>
          </w:tcPr>
          <w:p w14:paraId="051F5D55" w14:textId="77777777" w:rsidR="00F63DBD" w:rsidRDefault="00F63DBD" w:rsidP="00F63DBD">
            <w:pPr>
              <w:pStyle w:val="TAC"/>
              <w:rPr>
                <w:ins w:id="191" w:author="Ericsson" w:date="2021-10-19T16:51:00Z"/>
              </w:rPr>
            </w:pPr>
          </w:p>
        </w:tc>
        <w:tc>
          <w:tcPr>
            <w:tcW w:w="708" w:type="dxa"/>
            <w:gridSpan w:val="2"/>
            <w:tcBorders>
              <w:top w:val="single" w:sz="4" w:space="0" w:color="auto"/>
              <w:left w:val="single" w:sz="4" w:space="0" w:color="auto"/>
              <w:bottom w:val="single" w:sz="4" w:space="0" w:color="auto"/>
              <w:right w:val="single" w:sz="4" w:space="0" w:color="auto"/>
            </w:tcBorders>
          </w:tcPr>
          <w:p w14:paraId="1F4C3EFA" w14:textId="77777777" w:rsidR="00F63DBD" w:rsidRDefault="00F63DBD" w:rsidP="00F63DBD">
            <w:pPr>
              <w:pStyle w:val="TAC"/>
              <w:rPr>
                <w:ins w:id="192" w:author="Ericsson" w:date="2021-10-19T16:51:00Z"/>
              </w:rPr>
            </w:pPr>
          </w:p>
        </w:tc>
        <w:tc>
          <w:tcPr>
            <w:tcW w:w="484" w:type="dxa"/>
            <w:gridSpan w:val="3"/>
            <w:tcBorders>
              <w:top w:val="single" w:sz="4" w:space="0" w:color="auto"/>
              <w:left w:val="single" w:sz="4" w:space="0" w:color="auto"/>
              <w:bottom w:val="single" w:sz="4" w:space="0" w:color="auto"/>
              <w:right w:val="single" w:sz="4" w:space="0" w:color="auto"/>
            </w:tcBorders>
          </w:tcPr>
          <w:p w14:paraId="4B18C008" w14:textId="77777777" w:rsidR="00F63DBD" w:rsidRDefault="00F63DBD" w:rsidP="00F63DBD">
            <w:pPr>
              <w:pStyle w:val="TAC"/>
              <w:rPr>
                <w:ins w:id="193" w:author="Ericsson" w:date="2021-10-19T16:51:00Z"/>
              </w:rPr>
            </w:pPr>
          </w:p>
        </w:tc>
        <w:tc>
          <w:tcPr>
            <w:tcW w:w="567" w:type="dxa"/>
            <w:gridSpan w:val="2"/>
            <w:tcBorders>
              <w:top w:val="single" w:sz="4" w:space="0" w:color="auto"/>
              <w:left w:val="single" w:sz="4" w:space="0" w:color="auto"/>
              <w:bottom w:val="single" w:sz="4" w:space="0" w:color="auto"/>
              <w:right w:val="single" w:sz="4" w:space="0" w:color="auto"/>
            </w:tcBorders>
          </w:tcPr>
          <w:p w14:paraId="0F8BCA20" w14:textId="77777777" w:rsidR="00F63DBD" w:rsidRDefault="00F63DBD" w:rsidP="00F63DBD">
            <w:pPr>
              <w:pStyle w:val="TAC"/>
              <w:rPr>
                <w:ins w:id="194" w:author="Ericsson" w:date="2021-10-19T16:51:00Z"/>
              </w:rPr>
            </w:pPr>
          </w:p>
        </w:tc>
        <w:tc>
          <w:tcPr>
            <w:tcW w:w="578" w:type="dxa"/>
            <w:tcBorders>
              <w:top w:val="single" w:sz="4" w:space="0" w:color="auto"/>
              <w:left w:val="single" w:sz="4" w:space="0" w:color="auto"/>
              <w:bottom w:val="single" w:sz="4" w:space="0" w:color="auto"/>
              <w:right w:val="single" w:sz="4" w:space="0" w:color="auto"/>
            </w:tcBorders>
          </w:tcPr>
          <w:p w14:paraId="00D5F197" w14:textId="77777777" w:rsidR="00F63DBD" w:rsidRDefault="00F63DBD" w:rsidP="00F63DBD">
            <w:pPr>
              <w:pStyle w:val="TAC"/>
              <w:rPr>
                <w:ins w:id="195" w:author="Ericsson" w:date="2021-10-19T16:51:00Z"/>
              </w:rPr>
            </w:pPr>
          </w:p>
        </w:tc>
        <w:tc>
          <w:tcPr>
            <w:tcW w:w="715" w:type="dxa"/>
            <w:gridSpan w:val="2"/>
            <w:tcBorders>
              <w:top w:val="single" w:sz="4" w:space="0" w:color="auto"/>
              <w:left w:val="single" w:sz="4" w:space="0" w:color="auto"/>
              <w:bottom w:val="single" w:sz="4" w:space="0" w:color="auto"/>
              <w:right w:val="single" w:sz="4" w:space="0" w:color="auto"/>
            </w:tcBorders>
          </w:tcPr>
          <w:p w14:paraId="2AA1D7AB" w14:textId="77777777" w:rsidR="00F63DBD" w:rsidRDefault="00F63DBD" w:rsidP="00F63DBD">
            <w:pPr>
              <w:pStyle w:val="TAC"/>
              <w:rPr>
                <w:ins w:id="196" w:author="Ericsson" w:date="2021-10-19T16:51:00Z"/>
              </w:rPr>
            </w:pPr>
          </w:p>
        </w:tc>
        <w:tc>
          <w:tcPr>
            <w:tcW w:w="1263" w:type="dxa"/>
            <w:vMerge w:val="restart"/>
            <w:tcBorders>
              <w:left w:val="single" w:sz="4" w:space="0" w:color="auto"/>
              <w:right w:val="single" w:sz="4" w:space="0" w:color="auto"/>
            </w:tcBorders>
            <w:shd w:val="clear" w:color="auto" w:fill="auto"/>
          </w:tcPr>
          <w:p w14:paraId="541AD670" w14:textId="77777777" w:rsidR="00F63DBD" w:rsidRDefault="00F63DBD" w:rsidP="00F63DBD">
            <w:pPr>
              <w:pStyle w:val="TAC"/>
              <w:rPr>
                <w:ins w:id="197" w:author="Ericsson" w:date="2021-10-19T16:55:00Z"/>
                <w:lang w:eastAsia="zh-CN"/>
              </w:rPr>
            </w:pPr>
          </w:p>
          <w:p w14:paraId="1DDB7C3D" w14:textId="6655DB5A" w:rsidR="00F63DBD" w:rsidRDefault="00E94FC9" w:rsidP="00F63DBD">
            <w:pPr>
              <w:pStyle w:val="TAC"/>
              <w:rPr>
                <w:ins w:id="198" w:author="Ericsson" w:date="2021-10-19T16:51:00Z"/>
                <w:lang w:eastAsia="zh-CN"/>
              </w:rPr>
            </w:pPr>
            <w:ins w:id="199" w:author="Ericsson" w:date="2021-10-19T21:16:00Z">
              <w:r>
                <w:rPr>
                  <w:lang w:eastAsia="zh-CN"/>
                </w:rPr>
                <w:t>0</w:t>
              </w:r>
            </w:ins>
          </w:p>
        </w:tc>
      </w:tr>
      <w:tr w:rsidR="00F63DBD" w14:paraId="04D9F82A" w14:textId="77777777" w:rsidTr="00F63DBD">
        <w:trPr>
          <w:gridAfter w:val="1"/>
          <w:wAfter w:w="12" w:type="dxa"/>
          <w:trHeight w:val="187"/>
          <w:jc w:val="center"/>
          <w:ins w:id="200" w:author="Ericsson" w:date="2021-10-19T16:51:00Z"/>
        </w:trPr>
        <w:tc>
          <w:tcPr>
            <w:tcW w:w="1699" w:type="dxa"/>
            <w:vMerge/>
            <w:tcBorders>
              <w:left w:val="single" w:sz="4" w:space="0" w:color="auto"/>
              <w:right w:val="single" w:sz="4" w:space="0" w:color="auto"/>
            </w:tcBorders>
            <w:shd w:val="clear" w:color="auto" w:fill="auto"/>
          </w:tcPr>
          <w:p w14:paraId="30B4DC41" w14:textId="77777777" w:rsidR="00F63DBD" w:rsidRDefault="00F63DBD" w:rsidP="00F63DBD">
            <w:pPr>
              <w:pStyle w:val="TAC"/>
              <w:rPr>
                <w:ins w:id="201" w:author="Ericsson" w:date="2021-10-19T16:51:00Z"/>
              </w:rPr>
            </w:pPr>
          </w:p>
        </w:tc>
        <w:tc>
          <w:tcPr>
            <w:tcW w:w="1558" w:type="dxa"/>
            <w:vMerge/>
            <w:tcBorders>
              <w:left w:val="single" w:sz="4" w:space="0" w:color="auto"/>
              <w:right w:val="single" w:sz="4" w:space="0" w:color="auto"/>
            </w:tcBorders>
            <w:shd w:val="clear" w:color="auto" w:fill="auto"/>
          </w:tcPr>
          <w:p w14:paraId="25726FB6" w14:textId="77777777" w:rsidR="00F63DBD" w:rsidRDefault="00F63DBD" w:rsidP="00F63DBD">
            <w:pPr>
              <w:pStyle w:val="TAC"/>
              <w:rPr>
                <w:ins w:id="202" w:author="Ericsson" w:date="2021-10-19T16:51:00Z"/>
                <w:rFonts w:cs="Arial"/>
                <w:lang w:eastAsia="zh-CN"/>
              </w:rPr>
            </w:pPr>
          </w:p>
        </w:tc>
        <w:tc>
          <w:tcPr>
            <w:tcW w:w="849" w:type="dxa"/>
            <w:tcBorders>
              <w:left w:val="single" w:sz="4" w:space="0" w:color="auto"/>
              <w:right w:val="single" w:sz="4" w:space="0" w:color="auto"/>
            </w:tcBorders>
          </w:tcPr>
          <w:p w14:paraId="32345CE4" w14:textId="56269861" w:rsidR="00F63DBD" w:rsidRDefault="00F63DBD" w:rsidP="00F63DBD">
            <w:pPr>
              <w:pStyle w:val="TAC"/>
              <w:rPr>
                <w:ins w:id="203" w:author="Ericsson" w:date="2021-10-19T16:51:00Z"/>
              </w:rPr>
            </w:pPr>
            <w:ins w:id="204" w:author="Ericsson" w:date="2021-10-19T16:55: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DDC68C4" w14:textId="21B0AF16" w:rsidR="00F63DBD" w:rsidRDefault="00F63DBD" w:rsidP="00F63DBD">
            <w:pPr>
              <w:pStyle w:val="TAC"/>
              <w:rPr>
                <w:ins w:id="205" w:author="Ericsson" w:date="2021-10-19T16:51:00Z"/>
                <w:lang w:eastAsia="zh-CN"/>
              </w:rPr>
            </w:pPr>
            <w:ins w:id="206" w:author="Ericsson" w:date="2021-10-19T16:5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BABDF70" w14:textId="12399D69" w:rsidR="00F63DBD" w:rsidRDefault="00F63DBD" w:rsidP="00F63DBD">
            <w:pPr>
              <w:pStyle w:val="TAC"/>
              <w:rPr>
                <w:ins w:id="207" w:author="Ericsson" w:date="2021-10-19T16:51:00Z"/>
                <w:lang w:eastAsia="zh-CN"/>
              </w:rPr>
            </w:pPr>
            <w:ins w:id="208" w:author="Ericsson" w:date="2021-10-19T16:5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BA79EAB" w14:textId="47588462" w:rsidR="00F63DBD" w:rsidRDefault="00F63DBD" w:rsidP="00F63DBD">
            <w:pPr>
              <w:pStyle w:val="TAC"/>
              <w:rPr>
                <w:ins w:id="209" w:author="Ericsson" w:date="2021-10-19T16:51:00Z"/>
                <w:lang w:eastAsia="zh-CN"/>
              </w:rPr>
            </w:pPr>
            <w:ins w:id="210" w:author="Ericsson" w:date="2021-10-19T16:5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87EF98C" w14:textId="29DB8922" w:rsidR="00F63DBD" w:rsidRDefault="00F63DBD" w:rsidP="00F63DBD">
            <w:pPr>
              <w:pStyle w:val="TAC"/>
              <w:rPr>
                <w:ins w:id="211" w:author="Ericsson" w:date="2021-10-19T16:51:00Z"/>
                <w:lang w:eastAsia="zh-CN"/>
              </w:rPr>
            </w:pPr>
            <w:ins w:id="212" w:author="Ericsson" w:date="2021-10-19T16:5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A3855FC" w14:textId="77777777" w:rsidR="00F63DBD" w:rsidRDefault="00F63DBD" w:rsidP="00F63DBD">
            <w:pPr>
              <w:pStyle w:val="TAC"/>
              <w:rPr>
                <w:ins w:id="213" w:author="Ericsson" w:date="2021-10-19T16:51: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E47947E" w14:textId="77777777" w:rsidR="00F63DBD" w:rsidRDefault="00F63DBD" w:rsidP="00F63DBD">
            <w:pPr>
              <w:pStyle w:val="TAC"/>
              <w:rPr>
                <w:ins w:id="214" w:author="Ericsson" w:date="2021-10-19T16:51: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B18677C" w14:textId="77777777" w:rsidR="00F63DBD" w:rsidRDefault="00F63DBD" w:rsidP="00F63DBD">
            <w:pPr>
              <w:pStyle w:val="TAC"/>
              <w:rPr>
                <w:ins w:id="215" w:author="Ericsson" w:date="2021-10-19T16:51:00Z"/>
              </w:rPr>
            </w:pPr>
          </w:p>
        </w:tc>
        <w:tc>
          <w:tcPr>
            <w:tcW w:w="636" w:type="dxa"/>
            <w:gridSpan w:val="2"/>
            <w:tcBorders>
              <w:top w:val="single" w:sz="4" w:space="0" w:color="auto"/>
              <w:left w:val="single" w:sz="4" w:space="0" w:color="auto"/>
              <w:bottom w:val="single" w:sz="4" w:space="0" w:color="auto"/>
              <w:right w:val="single" w:sz="4" w:space="0" w:color="auto"/>
            </w:tcBorders>
          </w:tcPr>
          <w:p w14:paraId="2246E55A" w14:textId="77777777" w:rsidR="00F63DBD" w:rsidRDefault="00F63DBD" w:rsidP="00F63DBD">
            <w:pPr>
              <w:pStyle w:val="TAC"/>
              <w:rPr>
                <w:ins w:id="216" w:author="Ericsson" w:date="2021-10-19T16:51:00Z"/>
              </w:rPr>
            </w:pPr>
          </w:p>
        </w:tc>
        <w:tc>
          <w:tcPr>
            <w:tcW w:w="640" w:type="dxa"/>
            <w:gridSpan w:val="3"/>
            <w:tcBorders>
              <w:top w:val="single" w:sz="4" w:space="0" w:color="auto"/>
              <w:left w:val="single" w:sz="4" w:space="0" w:color="auto"/>
              <w:bottom w:val="single" w:sz="4" w:space="0" w:color="auto"/>
              <w:right w:val="single" w:sz="4" w:space="0" w:color="auto"/>
            </w:tcBorders>
          </w:tcPr>
          <w:p w14:paraId="14D9775A" w14:textId="77777777" w:rsidR="00F63DBD" w:rsidRDefault="00F63DBD" w:rsidP="00F63DBD">
            <w:pPr>
              <w:pStyle w:val="TAC"/>
              <w:rPr>
                <w:ins w:id="217" w:author="Ericsson" w:date="2021-10-19T16:51:00Z"/>
              </w:rPr>
            </w:pPr>
          </w:p>
        </w:tc>
        <w:tc>
          <w:tcPr>
            <w:tcW w:w="567" w:type="dxa"/>
            <w:gridSpan w:val="3"/>
            <w:tcBorders>
              <w:top w:val="single" w:sz="4" w:space="0" w:color="auto"/>
              <w:left w:val="single" w:sz="4" w:space="0" w:color="auto"/>
              <w:bottom w:val="single" w:sz="4" w:space="0" w:color="auto"/>
              <w:right w:val="single" w:sz="4" w:space="0" w:color="auto"/>
            </w:tcBorders>
          </w:tcPr>
          <w:p w14:paraId="75C4805F" w14:textId="77777777" w:rsidR="00F63DBD" w:rsidRDefault="00F63DBD" w:rsidP="00F63DBD">
            <w:pPr>
              <w:pStyle w:val="TAC"/>
              <w:rPr>
                <w:ins w:id="218" w:author="Ericsson" w:date="2021-10-19T16:51:00Z"/>
              </w:rPr>
            </w:pPr>
          </w:p>
        </w:tc>
        <w:tc>
          <w:tcPr>
            <w:tcW w:w="708" w:type="dxa"/>
            <w:gridSpan w:val="2"/>
            <w:tcBorders>
              <w:top w:val="single" w:sz="4" w:space="0" w:color="auto"/>
              <w:left w:val="single" w:sz="4" w:space="0" w:color="auto"/>
              <w:bottom w:val="single" w:sz="4" w:space="0" w:color="auto"/>
              <w:right w:val="single" w:sz="4" w:space="0" w:color="auto"/>
            </w:tcBorders>
          </w:tcPr>
          <w:p w14:paraId="0E7DC40F" w14:textId="77777777" w:rsidR="00F63DBD" w:rsidRDefault="00F63DBD" w:rsidP="00F63DBD">
            <w:pPr>
              <w:pStyle w:val="TAC"/>
              <w:rPr>
                <w:ins w:id="219" w:author="Ericsson" w:date="2021-10-19T16:51:00Z"/>
              </w:rPr>
            </w:pPr>
          </w:p>
        </w:tc>
        <w:tc>
          <w:tcPr>
            <w:tcW w:w="484" w:type="dxa"/>
            <w:gridSpan w:val="3"/>
            <w:tcBorders>
              <w:top w:val="single" w:sz="4" w:space="0" w:color="auto"/>
              <w:left w:val="single" w:sz="4" w:space="0" w:color="auto"/>
              <w:bottom w:val="single" w:sz="4" w:space="0" w:color="auto"/>
              <w:right w:val="single" w:sz="4" w:space="0" w:color="auto"/>
            </w:tcBorders>
          </w:tcPr>
          <w:p w14:paraId="09D73D8F" w14:textId="77777777" w:rsidR="00F63DBD" w:rsidRDefault="00F63DBD" w:rsidP="00F63DBD">
            <w:pPr>
              <w:pStyle w:val="TAC"/>
              <w:rPr>
                <w:ins w:id="220" w:author="Ericsson" w:date="2021-10-19T16:51:00Z"/>
              </w:rPr>
            </w:pPr>
          </w:p>
        </w:tc>
        <w:tc>
          <w:tcPr>
            <w:tcW w:w="567" w:type="dxa"/>
            <w:gridSpan w:val="2"/>
            <w:tcBorders>
              <w:top w:val="single" w:sz="4" w:space="0" w:color="auto"/>
              <w:left w:val="single" w:sz="4" w:space="0" w:color="auto"/>
              <w:bottom w:val="single" w:sz="4" w:space="0" w:color="auto"/>
              <w:right w:val="single" w:sz="4" w:space="0" w:color="auto"/>
            </w:tcBorders>
          </w:tcPr>
          <w:p w14:paraId="21613CB7" w14:textId="77777777" w:rsidR="00F63DBD" w:rsidRDefault="00F63DBD" w:rsidP="00F63DBD">
            <w:pPr>
              <w:pStyle w:val="TAC"/>
              <w:rPr>
                <w:ins w:id="221" w:author="Ericsson" w:date="2021-10-19T16:51:00Z"/>
              </w:rPr>
            </w:pPr>
          </w:p>
        </w:tc>
        <w:tc>
          <w:tcPr>
            <w:tcW w:w="578" w:type="dxa"/>
            <w:tcBorders>
              <w:top w:val="single" w:sz="4" w:space="0" w:color="auto"/>
              <w:left w:val="single" w:sz="4" w:space="0" w:color="auto"/>
              <w:bottom w:val="single" w:sz="4" w:space="0" w:color="auto"/>
              <w:right w:val="single" w:sz="4" w:space="0" w:color="auto"/>
            </w:tcBorders>
          </w:tcPr>
          <w:p w14:paraId="2A6300F0" w14:textId="77777777" w:rsidR="00F63DBD" w:rsidRDefault="00F63DBD" w:rsidP="00F63DBD">
            <w:pPr>
              <w:pStyle w:val="TAC"/>
              <w:rPr>
                <w:ins w:id="222" w:author="Ericsson" w:date="2021-10-19T16:51:00Z"/>
              </w:rPr>
            </w:pPr>
          </w:p>
        </w:tc>
        <w:tc>
          <w:tcPr>
            <w:tcW w:w="715" w:type="dxa"/>
            <w:gridSpan w:val="2"/>
            <w:tcBorders>
              <w:top w:val="single" w:sz="4" w:space="0" w:color="auto"/>
              <w:left w:val="single" w:sz="4" w:space="0" w:color="auto"/>
              <w:bottom w:val="single" w:sz="4" w:space="0" w:color="auto"/>
              <w:right w:val="single" w:sz="4" w:space="0" w:color="auto"/>
            </w:tcBorders>
          </w:tcPr>
          <w:p w14:paraId="3327C377" w14:textId="77777777" w:rsidR="00F63DBD" w:rsidRDefault="00F63DBD" w:rsidP="00F63DBD">
            <w:pPr>
              <w:pStyle w:val="TAC"/>
              <w:rPr>
                <w:ins w:id="223" w:author="Ericsson" w:date="2021-10-19T16:51:00Z"/>
              </w:rPr>
            </w:pPr>
          </w:p>
        </w:tc>
        <w:tc>
          <w:tcPr>
            <w:tcW w:w="1263" w:type="dxa"/>
            <w:vMerge/>
            <w:tcBorders>
              <w:left w:val="single" w:sz="4" w:space="0" w:color="auto"/>
              <w:right w:val="single" w:sz="4" w:space="0" w:color="auto"/>
            </w:tcBorders>
            <w:shd w:val="clear" w:color="auto" w:fill="auto"/>
          </w:tcPr>
          <w:p w14:paraId="178282A0" w14:textId="77777777" w:rsidR="00F63DBD" w:rsidRDefault="00F63DBD" w:rsidP="00F63DBD">
            <w:pPr>
              <w:pStyle w:val="TAC"/>
              <w:rPr>
                <w:ins w:id="224" w:author="Ericsson" w:date="2021-10-19T16:51:00Z"/>
                <w:lang w:eastAsia="zh-CN"/>
              </w:rPr>
            </w:pPr>
          </w:p>
        </w:tc>
      </w:tr>
      <w:tr w:rsidR="00E94FC9" w14:paraId="5176F549" w14:textId="77777777" w:rsidTr="000B693A">
        <w:trPr>
          <w:gridAfter w:val="1"/>
          <w:wAfter w:w="12" w:type="dxa"/>
          <w:trHeight w:val="187"/>
          <w:jc w:val="center"/>
          <w:ins w:id="225" w:author="Ericsson" w:date="2021-10-19T21:16:00Z"/>
        </w:trPr>
        <w:tc>
          <w:tcPr>
            <w:tcW w:w="1699" w:type="dxa"/>
            <w:vMerge/>
            <w:tcBorders>
              <w:left w:val="single" w:sz="4" w:space="0" w:color="auto"/>
              <w:right w:val="single" w:sz="4" w:space="0" w:color="auto"/>
            </w:tcBorders>
            <w:shd w:val="clear" w:color="auto" w:fill="auto"/>
          </w:tcPr>
          <w:p w14:paraId="7211DC03" w14:textId="77777777" w:rsidR="00E94FC9" w:rsidRDefault="00E94FC9" w:rsidP="00F63DBD">
            <w:pPr>
              <w:pStyle w:val="TAC"/>
              <w:rPr>
                <w:ins w:id="226" w:author="Ericsson" w:date="2021-10-19T21:16:00Z"/>
              </w:rPr>
            </w:pPr>
          </w:p>
        </w:tc>
        <w:tc>
          <w:tcPr>
            <w:tcW w:w="1558" w:type="dxa"/>
            <w:vMerge/>
            <w:tcBorders>
              <w:left w:val="single" w:sz="4" w:space="0" w:color="auto"/>
              <w:right w:val="single" w:sz="4" w:space="0" w:color="auto"/>
            </w:tcBorders>
            <w:shd w:val="clear" w:color="auto" w:fill="auto"/>
          </w:tcPr>
          <w:p w14:paraId="323254F4" w14:textId="77777777" w:rsidR="00E94FC9" w:rsidRDefault="00E94FC9" w:rsidP="00F63DBD">
            <w:pPr>
              <w:pStyle w:val="TAC"/>
              <w:rPr>
                <w:ins w:id="227" w:author="Ericsson" w:date="2021-10-19T21:16:00Z"/>
                <w:rFonts w:cs="Arial"/>
                <w:lang w:eastAsia="zh-CN"/>
              </w:rPr>
            </w:pPr>
          </w:p>
        </w:tc>
        <w:tc>
          <w:tcPr>
            <w:tcW w:w="849" w:type="dxa"/>
            <w:tcBorders>
              <w:left w:val="single" w:sz="4" w:space="0" w:color="auto"/>
              <w:right w:val="single" w:sz="4" w:space="0" w:color="auto"/>
            </w:tcBorders>
          </w:tcPr>
          <w:p w14:paraId="4FF1E3D7" w14:textId="540B1866" w:rsidR="00E94FC9" w:rsidRDefault="00E94FC9" w:rsidP="00F63DBD">
            <w:pPr>
              <w:pStyle w:val="TAC"/>
              <w:rPr>
                <w:ins w:id="228" w:author="Ericsson" w:date="2021-10-19T21:16:00Z"/>
              </w:rPr>
            </w:pPr>
            <w:ins w:id="229" w:author="Ericsson" w:date="2021-10-19T21:16: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E577EB2" w14:textId="7E2CA353" w:rsidR="00E94FC9" w:rsidRDefault="00E94FC9" w:rsidP="00F63DBD">
            <w:pPr>
              <w:pStyle w:val="TAC"/>
              <w:rPr>
                <w:ins w:id="230" w:author="Ericsson" w:date="2021-10-19T21:16:00Z"/>
              </w:rPr>
            </w:pPr>
            <w:ins w:id="231" w:author="Ericsson" w:date="2021-10-19T21:16:00Z">
              <w:r>
                <w:t>CA_n260H</w:t>
              </w:r>
            </w:ins>
          </w:p>
        </w:tc>
        <w:tc>
          <w:tcPr>
            <w:tcW w:w="1263" w:type="dxa"/>
            <w:vMerge/>
            <w:tcBorders>
              <w:left w:val="single" w:sz="4" w:space="0" w:color="auto"/>
              <w:right w:val="single" w:sz="4" w:space="0" w:color="auto"/>
            </w:tcBorders>
            <w:shd w:val="clear" w:color="auto" w:fill="auto"/>
          </w:tcPr>
          <w:p w14:paraId="6DA441A3" w14:textId="77777777" w:rsidR="00E94FC9" w:rsidRDefault="00E94FC9" w:rsidP="00F63DBD">
            <w:pPr>
              <w:pStyle w:val="TAC"/>
              <w:rPr>
                <w:ins w:id="232" w:author="Ericsson" w:date="2021-10-19T21:16:00Z"/>
                <w:lang w:eastAsia="zh-CN"/>
              </w:rPr>
            </w:pPr>
          </w:p>
        </w:tc>
      </w:tr>
      <w:tr w:rsidR="00F63DBD" w14:paraId="43412ABE" w14:textId="77777777" w:rsidTr="00F63DBD">
        <w:trPr>
          <w:gridAfter w:val="1"/>
          <w:wAfter w:w="12" w:type="dxa"/>
          <w:trHeight w:val="187"/>
          <w:jc w:val="center"/>
          <w:ins w:id="233" w:author="Ericsson" w:date="2021-10-19T16:51:00Z"/>
        </w:trPr>
        <w:tc>
          <w:tcPr>
            <w:tcW w:w="1699" w:type="dxa"/>
            <w:vMerge w:val="restart"/>
            <w:tcBorders>
              <w:left w:val="single" w:sz="4" w:space="0" w:color="auto"/>
              <w:right w:val="single" w:sz="4" w:space="0" w:color="auto"/>
            </w:tcBorders>
            <w:shd w:val="clear" w:color="auto" w:fill="auto"/>
          </w:tcPr>
          <w:p w14:paraId="4020AF10" w14:textId="59CA31AE" w:rsidR="00F63DBD" w:rsidRDefault="00F63DBD" w:rsidP="00F63DBD">
            <w:pPr>
              <w:pStyle w:val="TAC"/>
              <w:rPr>
                <w:ins w:id="234" w:author="Ericsson" w:date="2021-10-19T16:51:00Z"/>
              </w:rPr>
            </w:pPr>
            <w:ins w:id="235" w:author="Ericsson" w:date="2021-10-19T16:55:00Z">
              <w:r w:rsidRPr="00DC0C20">
                <w:rPr>
                  <w:lang w:val="en-US"/>
                </w:rPr>
                <w:t>CA_n2A-n5A-n260</w:t>
              </w:r>
            </w:ins>
            <w:ins w:id="236" w:author="Ericsson" w:date="2021-10-19T16:57:00Z">
              <w:r w:rsidR="00E47E87">
                <w:rPr>
                  <w:lang w:val="en-US"/>
                </w:rPr>
                <w:t>I</w:t>
              </w:r>
            </w:ins>
          </w:p>
        </w:tc>
        <w:tc>
          <w:tcPr>
            <w:tcW w:w="1558" w:type="dxa"/>
            <w:vMerge w:val="restart"/>
            <w:tcBorders>
              <w:left w:val="single" w:sz="4" w:space="0" w:color="auto"/>
              <w:right w:val="single" w:sz="4" w:space="0" w:color="auto"/>
            </w:tcBorders>
            <w:shd w:val="clear" w:color="auto" w:fill="auto"/>
          </w:tcPr>
          <w:p w14:paraId="2BDF7FFB" w14:textId="77777777" w:rsidR="00E47E87" w:rsidRDefault="00F63DBD" w:rsidP="00F63DBD">
            <w:pPr>
              <w:pStyle w:val="TAC"/>
              <w:rPr>
                <w:ins w:id="237" w:author="Ericsson" w:date="2021-10-19T17:04:00Z"/>
                <w:rFonts w:cs="Arial"/>
                <w:lang w:eastAsia="zh-CN"/>
              </w:rPr>
            </w:pPr>
            <w:ins w:id="238" w:author="Ericsson" w:date="2021-10-19T16:55:00Z">
              <w:r w:rsidRPr="00DC0C20">
                <w:rPr>
                  <w:rFonts w:cs="Arial"/>
                  <w:lang w:eastAsia="zh-CN"/>
                </w:rPr>
                <w:t>CA_n2A-n5A</w:t>
              </w:r>
            </w:ins>
          </w:p>
          <w:p w14:paraId="383D9C1F" w14:textId="77777777" w:rsidR="00E47E87" w:rsidRDefault="00E47E87" w:rsidP="00E47E87">
            <w:pPr>
              <w:pStyle w:val="TAC"/>
              <w:rPr>
                <w:ins w:id="239" w:author="Ericsson" w:date="2021-10-19T17:04:00Z"/>
                <w:rFonts w:cs="Arial"/>
                <w:lang w:eastAsia="zh-CN"/>
              </w:rPr>
            </w:pPr>
            <w:ins w:id="240" w:author="Ericsson" w:date="2021-10-19T17:04:00Z">
              <w:r w:rsidRPr="00DC0C20">
                <w:rPr>
                  <w:rFonts w:cs="Arial"/>
                  <w:lang w:eastAsia="zh-CN"/>
                </w:rPr>
                <w:t>CA_n2A-n260A CA_n5A-n260A</w:t>
              </w:r>
            </w:ins>
          </w:p>
          <w:p w14:paraId="40E8D3B3" w14:textId="2E9B263B" w:rsidR="00F63DBD" w:rsidRDefault="00E47E87" w:rsidP="00E47E87">
            <w:pPr>
              <w:pStyle w:val="TAC"/>
              <w:rPr>
                <w:ins w:id="241" w:author="Ericsson" w:date="2021-10-19T16:51:00Z"/>
                <w:rFonts w:cs="Arial"/>
                <w:lang w:eastAsia="zh-CN"/>
              </w:rPr>
            </w:pPr>
            <w:ins w:id="242" w:author="Ericsson" w:date="2021-10-19T17:04: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ins>
            <w:ins w:id="243" w:author="Ericsson" w:date="2021-10-19T16:55:00Z">
              <w:r w:rsidR="00F63DBD" w:rsidRPr="00DC0C20">
                <w:rPr>
                  <w:rFonts w:cs="Arial"/>
                  <w:lang w:eastAsia="zh-CN"/>
                </w:rPr>
                <w:t xml:space="preserve"> CA_n2A-n260</w:t>
              </w:r>
            </w:ins>
            <w:ins w:id="244" w:author="Ericsson" w:date="2021-10-19T16:57:00Z">
              <w:r>
                <w:rPr>
                  <w:rFonts w:cs="Arial"/>
                  <w:lang w:eastAsia="zh-CN"/>
                </w:rPr>
                <w:t>I</w:t>
              </w:r>
            </w:ins>
            <w:ins w:id="245" w:author="Ericsson" w:date="2021-10-19T16:55:00Z">
              <w:r w:rsidR="00F63DBD" w:rsidRPr="00DC0C20">
                <w:rPr>
                  <w:rFonts w:cs="Arial"/>
                  <w:lang w:eastAsia="zh-CN"/>
                </w:rPr>
                <w:t xml:space="preserve"> CA_n5A-n260</w:t>
              </w:r>
            </w:ins>
            <w:ins w:id="246" w:author="Ericsson" w:date="2021-10-19T16:57:00Z">
              <w:r>
                <w:rPr>
                  <w:rFonts w:cs="Arial"/>
                  <w:lang w:eastAsia="zh-CN"/>
                </w:rPr>
                <w:t>I</w:t>
              </w:r>
            </w:ins>
          </w:p>
        </w:tc>
        <w:tc>
          <w:tcPr>
            <w:tcW w:w="849" w:type="dxa"/>
            <w:tcBorders>
              <w:left w:val="single" w:sz="4" w:space="0" w:color="auto"/>
              <w:right w:val="single" w:sz="4" w:space="0" w:color="auto"/>
            </w:tcBorders>
          </w:tcPr>
          <w:p w14:paraId="3F0E6088" w14:textId="7442D540" w:rsidR="00F63DBD" w:rsidRDefault="00F63DBD" w:rsidP="00F63DBD">
            <w:pPr>
              <w:pStyle w:val="TAC"/>
              <w:rPr>
                <w:ins w:id="247" w:author="Ericsson" w:date="2021-10-19T16:51:00Z"/>
              </w:rPr>
            </w:pPr>
            <w:ins w:id="248" w:author="Ericsson" w:date="2021-10-19T16:55: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259A0777" w14:textId="42FBE0DA" w:rsidR="00F63DBD" w:rsidRDefault="00F63DBD" w:rsidP="00F63DBD">
            <w:pPr>
              <w:pStyle w:val="TAC"/>
              <w:rPr>
                <w:ins w:id="249" w:author="Ericsson" w:date="2021-10-19T16:51:00Z"/>
                <w:lang w:eastAsia="zh-CN"/>
              </w:rPr>
            </w:pPr>
            <w:ins w:id="250" w:author="Ericsson" w:date="2021-10-19T16:5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11D33B4" w14:textId="53EDD48D" w:rsidR="00F63DBD" w:rsidRDefault="00F63DBD" w:rsidP="00F63DBD">
            <w:pPr>
              <w:pStyle w:val="TAC"/>
              <w:rPr>
                <w:ins w:id="251" w:author="Ericsson" w:date="2021-10-19T16:51:00Z"/>
                <w:lang w:eastAsia="zh-CN"/>
              </w:rPr>
            </w:pPr>
            <w:ins w:id="252" w:author="Ericsson" w:date="2021-10-19T16:5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8554133" w14:textId="65FFF864" w:rsidR="00F63DBD" w:rsidRDefault="00F63DBD" w:rsidP="00F63DBD">
            <w:pPr>
              <w:pStyle w:val="TAC"/>
              <w:rPr>
                <w:ins w:id="253" w:author="Ericsson" w:date="2021-10-19T16:51:00Z"/>
                <w:lang w:eastAsia="zh-CN"/>
              </w:rPr>
            </w:pPr>
            <w:ins w:id="254" w:author="Ericsson" w:date="2021-10-19T16:5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9B3464C" w14:textId="27E905FF" w:rsidR="00F63DBD" w:rsidRDefault="00F63DBD" w:rsidP="00F63DBD">
            <w:pPr>
              <w:pStyle w:val="TAC"/>
              <w:rPr>
                <w:ins w:id="255" w:author="Ericsson" w:date="2021-10-19T16:51:00Z"/>
                <w:lang w:eastAsia="zh-CN"/>
              </w:rPr>
            </w:pPr>
            <w:ins w:id="256" w:author="Ericsson" w:date="2021-10-19T16:5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D9CCCB7" w14:textId="77777777" w:rsidR="00F63DBD" w:rsidRDefault="00F63DBD" w:rsidP="00F63DBD">
            <w:pPr>
              <w:pStyle w:val="TAC"/>
              <w:rPr>
                <w:ins w:id="257" w:author="Ericsson" w:date="2021-10-19T16:51: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66731B" w14:textId="77777777" w:rsidR="00F63DBD" w:rsidRDefault="00F63DBD" w:rsidP="00F63DBD">
            <w:pPr>
              <w:pStyle w:val="TAC"/>
              <w:rPr>
                <w:ins w:id="258" w:author="Ericsson" w:date="2021-10-19T16:51: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C5A9890" w14:textId="77777777" w:rsidR="00F63DBD" w:rsidRDefault="00F63DBD" w:rsidP="00F63DBD">
            <w:pPr>
              <w:pStyle w:val="TAC"/>
              <w:rPr>
                <w:ins w:id="259" w:author="Ericsson" w:date="2021-10-19T16:51:00Z"/>
              </w:rPr>
            </w:pPr>
          </w:p>
        </w:tc>
        <w:tc>
          <w:tcPr>
            <w:tcW w:w="636" w:type="dxa"/>
            <w:gridSpan w:val="2"/>
            <w:tcBorders>
              <w:top w:val="single" w:sz="4" w:space="0" w:color="auto"/>
              <w:left w:val="single" w:sz="4" w:space="0" w:color="auto"/>
              <w:bottom w:val="single" w:sz="4" w:space="0" w:color="auto"/>
              <w:right w:val="single" w:sz="4" w:space="0" w:color="auto"/>
            </w:tcBorders>
          </w:tcPr>
          <w:p w14:paraId="3A9BD0A3" w14:textId="77777777" w:rsidR="00F63DBD" w:rsidRDefault="00F63DBD" w:rsidP="00F63DBD">
            <w:pPr>
              <w:pStyle w:val="TAC"/>
              <w:rPr>
                <w:ins w:id="260" w:author="Ericsson" w:date="2021-10-19T16:51:00Z"/>
              </w:rPr>
            </w:pPr>
          </w:p>
        </w:tc>
        <w:tc>
          <w:tcPr>
            <w:tcW w:w="640" w:type="dxa"/>
            <w:gridSpan w:val="3"/>
            <w:tcBorders>
              <w:top w:val="single" w:sz="4" w:space="0" w:color="auto"/>
              <w:left w:val="single" w:sz="4" w:space="0" w:color="auto"/>
              <w:bottom w:val="single" w:sz="4" w:space="0" w:color="auto"/>
              <w:right w:val="single" w:sz="4" w:space="0" w:color="auto"/>
            </w:tcBorders>
          </w:tcPr>
          <w:p w14:paraId="069FCEAA" w14:textId="77777777" w:rsidR="00F63DBD" w:rsidRDefault="00F63DBD" w:rsidP="00F63DBD">
            <w:pPr>
              <w:pStyle w:val="TAC"/>
              <w:rPr>
                <w:ins w:id="261" w:author="Ericsson" w:date="2021-10-19T16:51:00Z"/>
              </w:rPr>
            </w:pPr>
          </w:p>
        </w:tc>
        <w:tc>
          <w:tcPr>
            <w:tcW w:w="567" w:type="dxa"/>
            <w:gridSpan w:val="3"/>
            <w:tcBorders>
              <w:top w:val="single" w:sz="4" w:space="0" w:color="auto"/>
              <w:left w:val="single" w:sz="4" w:space="0" w:color="auto"/>
              <w:bottom w:val="single" w:sz="4" w:space="0" w:color="auto"/>
              <w:right w:val="single" w:sz="4" w:space="0" w:color="auto"/>
            </w:tcBorders>
          </w:tcPr>
          <w:p w14:paraId="3BC8143E" w14:textId="77777777" w:rsidR="00F63DBD" w:rsidRDefault="00F63DBD" w:rsidP="00F63DBD">
            <w:pPr>
              <w:pStyle w:val="TAC"/>
              <w:rPr>
                <w:ins w:id="262" w:author="Ericsson" w:date="2021-10-19T16:51:00Z"/>
              </w:rPr>
            </w:pPr>
          </w:p>
        </w:tc>
        <w:tc>
          <w:tcPr>
            <w:tcW w:w="708" w:type="dxa"/>
            <w:gridSpan w:val="2"/>
            <w:tcBorders>
              <w:top w:val="single" w:sz="4" w:space="0" w:color="auto"/>
              <w:left w:val="single" w:sz="4" w:space="0" w:color="auto"/>
              <w:bottom w:val="single" w:sz="4" w:space="0" w:color="auto"/>
              <w:right w:val="single" w:sz="4" w:space="0" w:color="auto"/>
            </w:tcBorders>
          </w:tcPr>
          <w:p w14:paraId="05BD691E" w14:textId="77777777" w:rsidR="00F63DBD" w:rsidRDefault="00F63DBD" w:rsidP="00F63DBD">
            <w:pPr>
              <w:pStyle w:val="TAC"/>
              <w:rPr>
                <w:ins w:id="263" w:author="Ericsson" w:date="2021-10-19T16:51:00Z"/>
              </w:rPr>
            </w:pPr>
          </w:p>
        </w:tc>
        <w:tc>
          <w:tcPr>
            <w:tcW w:w="484" w:type="dxa"/>
            <w:gridSpan w:val="3"/>
            <w:tcBorders>
              <w:top w:val="single" w:sz="4" w:space="0" w:color="auto"/>
              <w:left w:val="single" w:sz="4" w:space="0" w:color="auto"/>
              <w:bottom w:val="single" w:sz="4" w:space="0" w:color="auto"/>
              <w:right w:val="single" w:sz="4" w:space="0" w:color="auto"/>
            </w:tcBorders>
          </w:tcPr>
          <w:p w14:paraId="4E76482A" w14:textId="77777777" w:rsidR="00F63DBD" w:rsidRDefault="00F63DBD" w:rsidP="00F63DBD">
            <w:pPr>
              <w:pStyle w:val="TAC"/>
              <w:rPr>
                <w:ins w:id="264" w:author="Ericsson" w:date="2021-10-19T16:51:00Z"/>
              </w:rPr>
            </w:pPr>
          </w:p>
        </w:tc>
        <w:tc>
          <w:tcPr>
            <w:tcW w:w="567" w:type="dxa"/>
            <w:gridSpan w:val="2"/>
            <w:tcBorders>
              <w:top w:val="single" w:sz="4" w:space="0" w:color="auto"/>
              <w:left w:val="single" w:sz="4" w:space="0" w:color="auto"/>
              <w:bottom w:val="single" w:sz="4" w:space="0" w:color="auto"/>
              <w:right w:val="single" w:sz="4" w:space="0" w:color="auto"/>
            </w:tcBorders>
          </w:tcPr>
          <w:p w14:paraId="2ABB49CD" w14:textId="77777777" w:rsidR="00F63DBD" w:rsidRDefault="00F63DBD" w:rsidP="00F63DBD">
            <w:pPr>
              <w:pStyle w:val="TAC"/>
              <w:rPr>
                <w:ins w:id="265" w:author="Ericsson" w:date="2021-10-19T16:51:00Z"/>
              </w:rPr>
            </w:pPr>
          </w:p>
        </w:tc>
        <w:tc>
          <w:tcPr>
            <w:tcW w:w="578" w:type="dxa"/>
            <w:tcBorders>
              <w:top w:val="single" w:sz="4" w:space="0" w:color="auto"/>
              <w:left w:val="single" w:sz="4" w:space="0" w:color="auto"/>
              <w:bottom w:val="single" w:sz="4" w:space="0" w:color="auto"/>
              <w:right w:val="single" w:sz="4" w:space="0" w:color="auto"/>
            </w:tcBorders>
          </w:tcPr>
          <w:p w14:paraId="6E0B0F71" w14:textId="77777777" w:rsidR="00F63DBD" w:rsidRDefault="00F63DBD" w:rsidP="00F63DBD">
            <w:pPr>
              <w:pStyle w:val="TAC"/>
              <w:rPr>
                <w:ins w:id="266" w:author="Ericsson" w:date="2021-10-19T16:51:00Z"/>
              </w:rPr>
            </w:pPr>
          </w:p>
        </w:tc>
        <w:tc>
          <w:tcPr>
            <w:tcW w:w="715" w:type="dxa"/>
            <w:gridSpan w:val="2"/>
            <w:tcBorders>
              <w:top w:val="single" w:sz="4" w:space="0" w:color="auto"/>
              <w:left w:val="single" w:sz="4" w:space="0" w:color="auto"/>
              <w:bottom w:val="single" w:sz="4" w:space="0" w:color="auto"/>
              <w:right w:val="single" w:sz="4" w:space="0" w:color="auto"/>
            </w:tcBorders>
          </w:tcPr>
          <w:p w14:paraId="395C5750" w14:textId="77777777" w:rsidR="00F63DBD" w:rsidRDefault="00F63DBD" w:rsidP="00F63DBD">
            <w:pPr>
              <w:pStyle w:val="TAC"/>
              <w:rPr>
                <w:ins w:id="267" w:author="Ericsson" w:date="2021-10-19T16:51:00Z"/>
              </w:rPr>
            </w:pPr>
          </w:p>
        </w:tc>
        <w:tc>
          <w:tcPr>
            <w:tcW w:w="1263" w:type="dxa"/>
            <w:vMerge w:val="restart"/>
            <w:tcBorders>
              <w:left w:val="single" w:sz="4" w:space="0" w:color="auto"/>
              <w:right w:val="single" w:sz="4" w:space="0" w:color="auto"/>
            </w:tcBorders>
            <w:shd w:val="clear" w:color="auto" w:fill="auto"/>
          </w:tcPr>
          <w:p w14:paraId="067DD453" w14:textId="77777777" w:rsidR="00F63DBD" w:rsidRDefault="00F63DBD" w:rsidP="00F63DBD">
            <w:pPr>
              <w:pStyle w:val="TAC"/>
              <w:rPr>
                <w:ins w:id="268" w:author="Ericsson" w:date="2021-10-19T16:55:00Z"/>
                <w:lang w:eastAsia="zh-CN"/>
              </w:rPr>
            </w:pPr>
          </w:p>
          <w:p w14:paraId="268E7C3E" w14:textId="6D02C606" w:rsidR="00F63DBD" w:rsidRDefault="00E94FC9" w:rsidP="00F63DBD">
            <w:pPr>
              <w:pStyle w:val="TAC"/>
              <w:rPr>
                <w:ins w:id="269" w:author="Ericsson" w:date="2021-10-19T16:51:00Z"/>
                <w:lang w:eastAsia="zh-CN"/>
              </w:rPr>
            </w:pPr>
            <w:ins w:id="270" w:author="Ericsson" w:date="2021-10-19T21:15:00Z">
              <w:r>
                <w:rPr>
                  <w:lang w:eastAsia="zh-CN"/>
                </w:rPr>
                <w:t>0</w:t>
              </w:r>
            </w:ins>
          </w:p>
        </w:tc>
      </w:tr>
      <w:tr w:rsidR="00F63DBD" w14:paraId="2ADB8462" w14:textId="77777777" w:rsidTr="00F63DBD">
        <w:trPr>
          <w:gridAfter w:val="1"/>
          <w:wAfter w:w="12" w:type="dxa"/>
          <w:trHeight w:val="187"/>
          <w:jc w:val="center"/>
          <w:ins w:id="271" w:author="Ericsson" w:date="2021-10-19T16:51:00Z"/>
        </w:trPr>
        <w:tc>
          <w:tcPr>
            <w:tcW w:w="1699" w:type="dxa"/>
            <w:vMerge/>
            <w:tcBorders>
              <w:left w:val="single" w:sz="4" w:space="0" w:color="auto"/>
              <w:right w:val="single" w:sz="4" w:space="0" w:color="auto"/>
            </w:tcBorders>
            <w:shd w:val="clear" w:color="auto" w:fill="auto"/>
          </w:tcPr>
          <w:p w14:paraId="36119B28" w14:textId="77777777" w:rsidR="00F63DBD" w:rsidRDefault="00F63DBD" w:rsidP="00F63DBD">
            <w:pPr>
              <w:pStyle w:val="TAC"/>
              <w:rPr>
                <w:ins w:id="272" w:author="Ericsson" w:date="2021-10-19T16:51:00Z"/>
              </w:rPr>
            </w:pPr>
          </w:p>
        </w:tc>
        <w:tc>
          <w:tcPr>
            <w:tcW w:w="1558" w:type="dxa"/>
            <w:vMerge/>
            <w:tcBorders>
              <w:left w:val="single" w:sz="4" w:space="0" w:color="auto"/>
              <w:right w:val="single" w:sz="4" w:space="0" w:color="auto"/>
            </w:tcBorders>
            <w:shd w:val="clear" w:color="auto" w:fill="auto"/>
          </w:tcPr>
          <w:p w14:paraId="5C7A2918" w14:textId="77777777" w:rsidR="00F63DBD" w:rsidRDefault="00F63DBD" w:rsidP="00F63DBD">
            <w:pPr>
              <w:pStyle w:val="TAC"/>
              <w:rPr>
                <w:ins w:id="273" w:author="Ericsson" w:date="2021-10-19T16:51:00Z"/>
                <w:rFonts w:cs="Arial"/>
                <w:lang w:eastAsia="zh-CN"/>
              </w:rPr>
            </w:pPr>
          </w:p>
        </w:tc>
        <w:tc>
          <w:tcPr>
            <w:tcW w:w="849" w:type="dxa"/>
            <w:tcBorders>
              <w:left w:val="single" w:sz="4" w:space="0" w:color="auto"/>
              <w:right w:val="single" w:sz="4" w:space="0" w:color="auto"/>
            </w:tcBorders>
          </w:tcPr>
          <w:p w14:paraId="55875635" w14:textId="3197D02B" w:rsidR="00F63DBD" w:rsidRDefault="00F63DBD" w:rsidP="00F63DBD">
            <w:pPr>
              <w:pStyle w:val="TAC"/>
              <w:rPr>
                <w:ins w:id="274" w:author="Ericsson" w:date="2021-10-19T16:51:00Z"/>
              </w:rPr>
            </w:pPr>
            <w:ins w:id="275" w:author="Ericsson" w:date="2021-10-19T16:55: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44031CF3" w14:textId="2819D4DE" w:rsidR="00F63DBD" w:rsidRDefault="00F63DBD" w:rsidP="00F63DBD">
            <w:pPr>
              <w:pStyle w:val="TAC"/>
              <w:rPr>
                <w:ins w:id="276" w:author="Ericsson" w:date="2021-10-19T16:51:00Z"/>
                <w:lang w:eastAsia="zh-CN"/>
              </w:rPr>
            </w:pPr>
            <w:ins w:id="277" w:author="Ericsson" w:date="2021-10-19T16:5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67A6D1F" w14:textId="02081AEC" w:rsidR="00F63DBD" w:rsidRDefault="00F63DBD" w:rsidP="00F63DBD">
            <w:pPr>
              <w:pStyle w:val="TAC"/>
              <w:rPr>
                <w:ins w:id="278" w:author="Ericsson" w:date="2021-10-19T16:51:00Z"/>
                <w:lang w:eastAsia="zh-CN"/>
              </w:rPr>
            </w:pPr>
            <w:ins w:id="279" w:author="Ericsson" w:date="2021-10-19T16:5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1B905BE" w14:textId="0BFD9426" w:rsidR="00F63DBD" w:rsidRDefault="00F63DBD" w:rsidP="00F63DBD">
            <w:pPr>
              <w:pStyle w:val="TAC"/>
              <w:rPr>
                <w:ins w:id="280" w:author="Ericsson" w:date="2021-10-19T16:51:00Z"/>
                <w:lang w:eastAsia="zh-CN"/>
              </w:rPr>
            </w:pPr>
            <w:ins w:id="281" w:author="Ericsson" w:date="2021-10-19T16:5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21E2ECE" w14:textId="1A292311" w:rsidR="00F63DBD" w:rsidRDefault="00F63DBD" w:rsidP="00F63DBD">
            <w:pPr>
              <w:pStyle w:val="TAC"/>
              <w:rPr>
                <w:ins w:id="282" w:author="Ericsson" w:date="2021-10-19T16:51:00Z"/>
                <w:lang w:eastAsia="zh-CN"/>
              </w:rPr>
            </w:pPr>
            <w:ins w:id="283" w:author="Ericsson" w:date="2021-10-19T16:5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AF65414" w14:textId="77777777" w:rsidR="00F63DBD" w:rsidRDefault="00F63DBD" w:rsidP="00F63DBD">
            <w:pPr>
              <w:pStyle w:val="TAC"/>
              <w:rPr>
                <w:ins w:id="284" w:author="Ericsson" w:date="2021-10-19T16:51: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704426E" w14:textId="77777777" w:rsidR="00F63DBD" w:rsidRDefault="00F63DBD" w:rsidP="00F63DBD">
            <w:pPr>
              <w:pStyle w:val="TAC"/>
              <w:rPr>
                <w:ins w:id="285" w:author="Ericsson" w:date="2021-10-19T16:51: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9755486" w14:textId="77777777" w:rsidR="00F63DBD" w:rsidRDefault="00F63DBD" w:rsidP="00F63DBD">
            <w:pPr>
              <w:pStyle w:val="TAC"/>
              <w:rPr>
                <w:ins w:id="286" w:author="Ericsson" w:date="2021-10-19T16:51:00Z"/>
              </w:rPr>
            </w:pPr>
          </w:p>
        </w:tc>
        <w:tc>
          <w:tcPr>
            <w:tcW w:w="636" w:type="dxa"/>
            <w:gridSpan w:val="2"/>
            <w:tcBorders>
              <w:top w:val="single" w:sz="4" w:space="0" w:color="auto"/>
              <w:left w:val="single" w:sz="4" w:space="0" w:color="auto"/>
              <w:bottom w:val="single" w:sz="4" w:space="0" w:color="auto"/>
              <w:right w:val="single" w:sz="4" w:space="0" w:color="auto"/>
            </w:tcBorders>
          </w:tcPr>
          <w:p w14:paraId="753854FE" w14:textId="77777777" w:rsidR="00F63DBD" w:rsidRDefault="00F63DBD" w:rsidP="00F63DBD">
            <w:pPr>
              <w:pStyle w:val="TAC"/>
              <w:rPr>
                <w:ins w:id="287" w:author="Ericsson" w:date="2021-10-19T16:51:00Z"/>
              </w:rPr>
            </w:pPr>
          </w:p>
        </w:tc>
        <w:tc>
          <w:tcPr>
            <w:tcW w:w="640" w:type="dxa"/>
            <w:gridSpan w:val="3"/>
            <w:tcBorders>
              <w:top w:val="single" w:sz="4" w:space="0" w:color="auto"/>
              <w:left w:val="single" w:sz="4" w:space="0" w:color="auto"/>
              <w:bottom w:val="single" w:sz="4" w:space="0" w:color="auto"/>
              <w:right w:val="single" w:sz="4" w:space="0" w:color="auto"/>
            </w:tcBorders>
          </w:tcPr>
          <w:p w14:paraId="0D219CF2" w14:textId="77777777" w:rsidR="00F63DBD" w:rsidRDefault="00F63DBD" w:rsidP="00F63DBD">
            <w:pPr>
              <w:pStyle w:val="TAC"/>
              <w:rPr>
                <w:ins w:id="288" w:author="Ericsson" w:date="2021-10-19T16:51:00Z"/>
              </w:rPr>
            </w:pPr>
          </w:p>
        </w:tc>
        <w:tc>
          <w:tcPr>
            <w:tcW w:w="567" w:type="dxa"/>
            <w:gridSpan w:val="3"/>
            <w:tcBorders>
              <w:top w:val="single" w:sz="4" w:space="0" w:color="auto"/>
              <w:left w:val="single" w:sz="4" w:space="0" w:color="auto"/>
              <w:bottom w:val="single" w:sz="4" w:space="0" w:color="auto"/>
              <w:right w:val="single" w:sz="4" w:space="0" w:color="auto"/>
            </w:tcBorders>
          </w:tcPr>
          <w:p w14:paraId="5D8EAF60" w14:textId="77777777" w:rsidR="00F63DBD" w:rsidRDefault="00F63DBD" w:rsidP="00F63DBD">
            <w:pPr>
              <w:pStyle w:val="TAC"/>
              <w:rPr>
                <w:ins w:id="289" w:author="Ericsson" w:date="2021-10-19T16:51:00Z"/>
              </w:rPr>
            </w:pPr>
          </w:p>
        </w:tc>
        <w:tc>
          <w:tcPr>
            <w:tcW w:w="708" w:type="dxa"/>
            <w:gridSpan w:val="2"/>
            <w:tcBorders>
              <w:top w:val="single" w:sz="4" w:space="0" w:color="auto"/>
              <w:left w:val="single" w:sz="4" w:space="0" w:color="auto"/>
              <w:bottom w:val="single" w:sz="4" w:space="0" w:color="auto"/>
              <w:right w:val="single" w:sz="4" w:space="0" w:color="auto"/>
            </w:tcBorders>
          </w:tcPr>
          <w:p w14:paraId="45EAF04F" w14:textId="77777777" w:rsidR="00F63DBD" w:rsidRDefault="00F63DBD" w:rsidP="00F63DBD">
            <w:pPr>
              <w:pStyle w:val="TAC"/>
              <w:rPr>
                <w:ins w:id="290" w:author="Ericsson" w:date="2021-10-19T16:51:00Z"/>
              </w:rPr>
            </w:pPr>
          </w:p>
        </w:tc>
        <w:tc>
          <w:tcPr>
            <w:tcW w:w="484" w:type="dxa"/>
            <w:gridSpan w:val="3"/>
            <w:tcBorders>
              <w:top w:val="single" w:sz="4" w:space="0" w:color="auto"/>
              <w:left w:val="single" w:sz="4" w:space="0" w:color="auto"/>
              <w:bottom w:val="single" w:sz="4" w:space="0" w:color="auto"/>
              <w:right w:val="single" w:sz="4" w:space="0" w:color="auto"/>
            </w:tcBorders>
          </w:tcPr>
          <w:p w14:paraId="6111D8E5" w14:textId="77777777" w:rsidR="00F63DBD" w:rsidRDefault="00F63DBD" w:rsidP="00F63DBD">
            <w:pPr>
              <w:pStyle w:val="TAC"/>
              <w:rPr>
                <w:ins w:id="291" w:author="Ericsson" w:date="2021-10-19T16:51:00Z"/>
              </w:rPr>
            </w:pPr>
          </w:p>
        </w:tc>
        <w:tc>
          <w:tcPr>
            <w:tcW w:w="567" w:type="dxa"/>
            <w:gridSpan w:val="2"/>
            <w:tcBorders>
              <w:top w:val="single" w:sz="4" w:space="0" w:color="auto"/>
              <w:left w:val="single" w:sz="4" w:space="0" w:color="auto"/>
              <w:bottom w:val="single" w:sz="4" w:space="0" w:color="auto"/>
              <w:right w:val="single" w:sz="4" w:space="0" w:color="auto"/>
            </w:tcBorders>
          </w:tcPr>
          <w:p w14:paraId="04BAAD00" w14:textId="77777777" w:rsidR="00F63DBD" w:rsidRDefault="00F63DBD" w:rsidP="00F63DBD">
            <w:pPr>
              <w:pStyle w:val="TAC"/>
              <w:rPr>
                <w:ins w:id="292" w:author="Ericsson" w:date="2021-10-19T16:51:00Z"/>
              </w:rPr>
            </w:pPr>
          </w:p>
        </w:tc>
        <w:tc>
          <w:tcPr>
            <w:tcW w:w="578" w:type="dxa"/>
            <w:tcBorders>
              <w:top w:val="single" w:sz="4" w:space="0" w:color="auto"/>
              <w:left w:val="single" w:sz="4" w:space="0" w:color="auto"/>
              <w:bottom w:val="single" w:sz="4" w:space="0" w:color="auto"/>
              <w:right w:val="single" w:sz="4" w:space="0" w:color="auto"/>
            </w:tcBorders>
          </w:tcPr>
          <w:p w14:paraId="088B8A62" w14:textId="77777777" w:rsidR="00F63DBD" w:rsidRDefault="00F63DBD" w:rsidP="00F63DBD">
            <w:pPr>
              <w:pStyle w:val="TAC"/>
              <w:rPr>
                <w:ins w:id="293" w:author="Ericsson" w:date="2021-10-19T16:51:00Z"/>
              </w:rPr>
            </w:pPr>
          </w:p>
        </w:tc>
        <w:tc>
          <w:tcPr>
            <w:tcW w:w="715" w:type="dxa"/>
            <w:gridSpan w:val="2"/>
            <w:tcBorders>
              <w:top w:val="single" w:sz="4" w:space="0" w:color="auto"/>
              <w:left w:val="single" w:sz="4" w:space="0" w:color="auto"/>
              <w:bottom w:val="single" w:sz="4" w:space="0" w:color="auto"/>
              <w:right w:val="single" w:sz="4" w:space="0" w:color="auto"/>
            </w:tcBorders>
          </w:tcPr>
          <w:p w14:paraId="6C48799C" w14:textId="77777777" w:rsidR="00F63DBD" w:rsidRDefault="00F63DBD" w:rsidP="00F63DBD">
            <w:pPr>
              <w:pStyle w:val="TAC"/>
              <w:rPr>
                <w:ins w:id="294" w:author="Ericsson" w:date="2021-10-19T16:51:00Z"/>
              </w:rPr>
            </w:pPr>
          </w:p>
        </w:tc>
        <w:tc>
          <w:tcPr>
            <w:tcW w:w="1263" w:type="dxa"/>
            <w:vMerge/>
            <w:tcBorders>
              <w:left w:val="single" w:sz="4" w:space="0" w:color="auto"/>
              <w:right w:val="single" w:sz="4" w:space="0" w:color="auto"/>
            </w:tcBorders>
            <w:shd w:val="clear" w:color="auto" w:fill="auto"/>
          </w:tcPr>
          <w:p w14:paraId="336E55BA" w14:textId="77777777" w:rsidR="00F63DBD" w:rsidRDefault="00F63DBD" w:rsidP="00F63DBD">
            <w:pPr>
              <w:pStyle w:val="TAC"/>
              <w:rPr>
                <w:ins w:id="295" w:author="Ericsson" w:date="2021-10-19T16:51:00Z"/>
                <w:lang w:eastAsia="zh-CN"/>
              </w:rPr>
            </w:pPr>
          </w:p>
        </w:tc>
      </w:tr>
      <w:tr w:rsidR="00133FD1" w14:paraId="46D26BB4" w14:textId="77777777" w:rsidTr="009E682C">
        <w:trPr>
          <w:gridAfter w:val="1"/>
          <w:wAfter w:w="12" w:type="dxa"/>
          <w:trHeight w:val="187"/>
          <w:jc w:val="center"/>
          <w:ins w:id="296" w:author="Ericsson" w:date="2021-10-19T21:06:00Z"/>
        </w:trPr>
        <w:tc>
          <w:tcPr>
            <w:tcW w:w="1699" w:type="dxa"/>
            <w:vMerge/>
            <w:tcBorders>
              <w:left w:val="single" w:sz="4" w:space="0" w:color="auto"/>
              <w:right w:val="single" w:sz="4" w:space="0" w:color="auto"/>
            </w:tcBorders>
            <w:shd w:val="clear" w:color="auto" w:fill="auto"/>
          </w:tcPr>
          <w:p w14:paraId="0FB62E32" w14:textId="77777777" w:rsidR="00133FD1" w:rsidRDefault="00133FD1" w:rsidP="00133FD1">
            <w:pPr>
              <w:pStyle w:val="TAC"/>
              <w:rPr>
                <w:ins w:id="297" w:author="Ericsson" w:date="2021-10-19T21:06:00Z"/>
              </w:rPr>
            </w:pPr>
          </w:p>
        </w:tc>
        <w:tc>
          <w:tcPr>
            <w:tcW w:w="1558" w:type="dxa"/>
            <w:vMerge/>
            <w:tcBorders>
              <w:left w:val="single" w:sz="4" w:space="0" w:color="auto"/>
              <w:right w:val="single" w:sz="4" w:space="0" w:color="auto"/>
            </w:tcBorders>
            <w:shd w:val="clear" w:color="auto" w:fill="auto"/>
          </w:tcPr>
          <w:p w14:paraId="5B16FC9E" w14:textId="77777777" w:rsidR="00133FD1" w:rsidRDefault="00133FD1" w:rsidP="00133FD1">
            <w:pPr>
              <w:pStyle w:val="TAC"/>
              <w:rPr>
                <w:ins w:id="298" w:author="Ericsson" w:date="2021-10-19T21:06:00Z"/>
                <w:rFonts w:cs="Arial"/>
                <w:lang w:eastAsia="zh-CN"/>
              </w:rPr>
            </w:pPr>
          </w:p>
        </w:tc>
        <w:tc>
          <w:tcPr>
            <w:tcW w:w="849" w:type="dxa"/>
            <w:tcBorders>
              <w:left w:val="single" w:sz="4" w:space="0" w:color="auto"/>
              <w:right w:val="single" w:sz="4" w:space="0" w:color="auto"/>
            </w:tcBorders>
          </w:tcPr>
          <w:p w14:paraId="1BE62C0B" w14:textId="5F3D68C0" w:rsidR="00133FD1" w:rsidRDefault="00133FD1" w:rsidP="00133FD1">
            <w:pPr>
              <w:pStyle w:val="TAC"/>
              <w:rPr>
                <w:ins w:id="299" w:author="Ericsson" w:date="2021-10-19T21:06:00Z"/>
              </w:rPr>
            </w:pPr>
            <w:ins w:id="300" w:author="Ericsson" w:date="2021-10-19T21:0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C2A8BE8" w14:textId="0BF8BBAC" w:rsidR="00133FD1" w:rsidRDefault="00133FD1" w:rsidP="00133FD1">
            <w:pPr>
              <w:pStyle w:val="TAC"/>
              <w:rPr>
                <w:ins w:id="301" w:author="Ericsson" w:date="2021-10-19T21:06:00Z"/>
              </w:rPr>
            </w:pPr>
            <w:ins w:id="302" w:author="Ericsson" w:date="2021-10-19T21:08:00Z">
              <w:r>
                <w:t>CA_n260I</w:t>
              </w:r>
            </w:ins>
          </w:p>
        </w:tc>
        <w:tc>
          <w:tcPr>
            <w:tcW w:w="1263" w:type="dxa"/>
            <w:vMerge/>
            <w:tcBorders>
              <w:left w:val="single" w:sz="4" w:space="0" w:color="auto"/>
              <w:right w:val="single" w:sz="4" w:space="0" w:color="auto"/>
            </w:tcBorders>
            <w:shd w:val="clear" w:color="auto" w:fill="auto"/>
          </w:tcPr>
          <w:p w14:paraId="2746164E" w14:textId="77777777" w:rsidR="00133FD1" w:rsidRDefault="00133FD1" w:rsidP="00133FD1">
            <w:pPr>
              <w:pStyle w:val="TAC"/>
              <w:rPr>
                <w:ins w:id="303" w:author="Ericsson" w:date="2021-10-19T21:06:00Z"/>
                <w:lang w:eastAsia="zh-CN"/>
              </w:rPr>
            </w:pPr>
          </w:p>
        </w:tc>
      </w:tr>
      <w:tr w:rsidR="0083076D" w14:paraId="080B2857" w14:textId="77777777" w:rsidTr="00F63DBD">
        <w:trPr>
          <w:gridAfter w:val="1"/>
          <w:wAfter w:w="12" w:type="dxa"/>
          <w:trHeight w:val="187"/>
          <w:jc w:val="center"/>
          <w:ins w:id="304" w:author="Ericsson" w:date="2021-10-19T20:50:00Z"/>
        </w:trPr>
        <w:tc>
          <w:tcPr>
            <w:tcW w:w="1699" w:type="dxa"/>
            <w:vMerge w:val="restart"/>
            <w:tcBorders>
              <w:left w:val="single" w:sz="4" w:space="0" w:color="auto"/>
              <w:right w:val="single" w:sz="4" w:space="0" w:color="auto"/>
            </w:tcBorders>
            <w:shd w:val="clear" w:color="auto" w:fill="auto"/>
          </w:tcPr>
          <w:p w14:paraId="713A2F52" w14:textId="30A9FA4E" w:rsidR="0083076D" w:rsidRPr="00DC0C20" w:rsidRDefault="0083076D" w:rsidP="00133FD1">
            <w:pPr>
              <w:pStyle w:val="TAC"/>
              <w:rPr>
                <w:ins w:id="305" w:author="Ericsson" w:date="2021-10-19T20:50:00Z"/>
                <w:lang w:val="en-US"/>
              </w:rPr>
            </w:pPr>
            <w:ins w:id="306" w:author="Ericsson" w:date="2021-10-19T20:52:00Z">
              <w:r w:rsidRPr="00DC0C20">
                <w:rPr>
                  <w:lang w:val="en-US"/>
                </w:rPr>
                <w:t>CA_n2A-n5A-n260</w:t>
              </w:r>
              <w:r>
                <w:rPr>
                  <w:lang w:val="en-US"/>
                </w:rPr>
                <w:t>J</w:t>
              </w:r>
            </w:ins>
          </w:p>
        </w:tc>
        <w:tc>
          <w:tcPr>
            <w:tcW w:w="1558" w:type="dxa"/>
            <w:vMerge w:val="restart"/>
            <w:tcBorders>
              <w:left w:val="single" w:sz="4" w:space="0" w:color="auto"/>
              <w:right w:val="single" w:sz="4" w:space="0" w:color="auto"/>
            </w:tcBorders>
            <w:shd w:val="clear" w:color="auto" w:fill="auto"/>
          </w:tcPr>
          <w:p w14:paraId="203B9074" w14:textId="77777777" w:rsidR="0083076D" w:rsidRDefault="0083076D" w:rsidP="00133FD1">
            <w:pPr>
              <w:pStyle w:val="TAC"/>
              <w:rPr>
                <w:ins w:id="307" w:author="Ericsson" w:date="2021-10-19T20:52:00Z"/>
                <w:rFonts w:cs="Arial"/>
                <w:lang w:eastAsia="zh-CN"/>
              </w:rPr>
            </w:pPr>
            <w:ins w:id="308" w:author="Ericsson" w:date="2021-10-19T20:52:00Z">
              <w:r w:rsidRPr="00DC0C20">
                <w:rPr>
                  <w:rFonts w:cs="Arial"/>
                  <w:lang w:eastAsia="zh-CN"/>
                </w:rPr>
                <w:t>CA_n2A-n5A</w:t>
              </w:r>
            </w:ins>
          </w:p>
          <w:p w14:paraId="2821676B" w14:textId="77777777" w:rsidR="0083076D" w:rsidRDefault="0083076D" w:rsidP="00133FD1">
            <w:pPr>
              <w:pStyle w:val="TAC"/>
              <w:rPr>
                <w:ins w:id="309" w:author="Ericsson" w:date="2021-10-19T20:52:00Z"/>
                <w:rFonts w:cs="Arial"/>
                <w:lang w:eastAsia="zh-CN"/>
              </w:rPr>
            </w:pPr>
            <w:ins w:id="310" w:author="Ericsson" w:date="2021-10-19T20:52:00Z">
              <w:r w:rsidRPr="00DC0C20">
                <w:rPr>
                  <w:rFonts w:cs="Arial"/>
                  <w:lang w:eastAsia="zh-CN"/>
                </w:rPr>
                <w:t>CA_n2A-n260A CA_n5A-n260A</w:t>
              </w:r>
            </w:ins>
          </w:p>
          <w:p w14:paraId="603651E6" w14:textId="24892CF8" w:rsidR="0083076D" w:rsidRPr="00DC0C20" w:rsidRDefault="0083076D" w:rsidP="00133FD1">
            <w:pPr>
              <w:pStyle w:val="TAC"/>
              <w:rPr>
                <w:ins w:id="311" w:author="Ericsson" w:date="2021-10-19T20:50:00Z"/>
                <w:rFonts w:cs="Arial"/>
                <w:lang w:eastAsia="zh-CN"/>
              </w:rPr>
            </w:pPr>
            <w:ins w:id="312" w:author="Ericsson" w:date="2021-10-19T20:52: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ins>
          </w:p>
        </w:tc>
        <w:tc>
          <w:tcPr>
            <w:tcW w:w="849" w:type="dxa"/>
            <w:tcBorders>
              <w:left w:val="single" w:sz="4" w:space="0" w:color="auto"/>
              <w:right w:val="single" w:sz="4" w:space="0" w:color="auto"/>
            </w:tcBorders>
          </w:tcPr>
          <w:p w14:paraId="1EF0E12A" w14:textId="7B1369BC" w:rsidR="0083076D" w:rsidRDefault="0083076D" w:rsidP="00133FD1">
            <w:pPr>
              <w:pStyle w:val="TAC"/>
              <w:rPr>
                <w:ins w:id="313" w:author="Ericsson" w:date="2021-10-19T20:50:00Z"/>
              </w:rPr>
            </w:pPr>
            <w:ins w:id="314" w:author="Ericsson" w:date="2021-10-19T21:08: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9FABE5C" w14:textId="32CC4596" w:rsidR="0083076D" w:rsidRDefault="0083076D" w:rsidP="00133FD1">
            <w:pPr>
              <w:pStyle w:val="TAC"/>
              <w:rPr>
                <w:ins w:id="315" w:author="Ericsson" w:date="2021-10-19T20:50:00Z"/>
                <w:lang w:eastAsia="zh-CN"/>
              </w:rPr>
            </w:pPr>
            <w:ins w:id="316" w:author="Ericsson" w:date="2021-10-19T21:0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3658871" w14:textId="619661BC" w:rsidR="0083076D" w:rsidRDefault="0083076D" w:rsidP="00133FD1">
            <w:pPr>
              <w:pStyle w:val="TAC"/>
              <w:rPr>
                <w:ins w:id="317" w:author="Ericsson" w:date="2021-10-19T20:50:00Z"/>
                <w:lang w:eastAsia="zh-CN"/>
              </w:rPr>
            </w:pPr>
            <w:ins w:id="318" w:author="Ericsson" w:date="2021-10-19T21:0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93039A8" w14:textId="613045C2" w:rsidR="0083076D" w:rsidRDefault="0083076D" w:rsidP="00133FD1">
            <w:pPr>
              <w:pStyle w:val="TAC"/>
              <w:rPr>
                <w:ins w:id="319" w:author="Ericsson" w:date="2021-10-19T20:50:00Z"/>
                <w:lang w:eastAsia="zh-CN"/>
              </w:rPr>
            </w:pPr>
            <w:ins w:id="320" w:author="Ericsson" w:date="2021-10-19T21:0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A20BD5F" w14:textId="13F102DD" w:rsidR="0083076D" w:rsidRDefault="0083076D" w:rsidP="00133FD1">
            <w:pPr>
              <w:pStyle w:val="TAC"/>
              <w:rPr>
                <w:ins w:id="321" w:author="Ericsson" w:date="2021-10-19T20:50:00Z"/>
                <w:lang w:eastAsia="zh-CN"/>
              </w:rPr>
            </w:pPr>
            <w:ins w:id="322" w:author="Ericsson" w:date="2021-10-19T21:0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50DA91A" w14:textId="77777777" w:rsidR="0083076D" w:rsidRDefault="0083076D" w:rsidP="00133FD1">
            <w:pPr>
              <w:pStyle w:val="TAC"/>
              <w:rPr>
                <w:ins w:id="323" w:author="Ericsson" w:date="2021-10-19T20:50: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81CF7C7" w14:textId="77777777" w:rsidR="0083076D" w:rsidRDefault="0083076D" w:rsidP="00133FD1">
            <w:pPr>
              <w:pStyle w:val="TAC"/>
              <w:rPr>
                <w:ins w:id="324" w:author="Ericsson" w:date="2021-10-19T20:50: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A5A6303" w14:textId="77777777" w:rsidR="0083076D" w:rsidRDefault="0083076D" w:rsidP="00133FD1">
            <w:pPr>
              <w:pStyle w:val="TAC"/>
              <w:rPr>
                <w:ins w:id="325" w:author="Ericsson" w:date="2021-10-19T20:50:00Z"/>
              </w:rPr>
            </w:pPr>
          </w:p>
        </w:tc>
        <w:tc>
          <w:tcPr>
            <w:tcW w:w="636" w:type="dxa"/>
            <w:gridSpan w:val="2"/>
            <w:tcBorders>
              <w:top w:val="single" w:sz="4" w:space="0" w:color="auto"/>
              <w:left w:val="single" w:sz="4" w:space="0" w:color="auto"/>
              <w:bottom w:val="single" w:sz="4" w:space="0" w:color="auto"/>
              <w:right w:val="single" w:sz="4" w:space="0" w:color="auto"/>
            </w:tcBorders>
          </w:tcPr>
          <w:p w14:paraId="18953C24" w14:textId="77777777" w:rsidR="0083076D" w:rsidRDefault="0083076D" w:rsidP="00133FD1">
            <w:pPr>
              <w:pStyle w:val="TAC"/>
              <w:rPr>
                <w:ins w:id="326" w:author="Ericsson" w:date="2021-10-19T20:50:00Z"/>
              </w:rPr>
            </w:pPr>
          </w:p>
        </w:tc>
        <w:tc>
          <w:tcPr>
            <w:tcW w:w="640" w:type="dxa"/>
            <w:gridSpan w:val="3"/>
            <w:tcBorders>
              <w:top w:val="single" w:sz="4" w:space="0" w:color="auto"/>
              <w:left w:val="single" w:sz="4" w:space="0" w:color="auto"/>
              <w:bottom w:val="single" w:sz="4" w:space="0" w:color="auto"/>
              <w:right w:val="single" w:sz="4" w:space="0" w:color="auto"/>
            </w:tcBorders>
          </w:tcPr>
          <w:p w14:paraId="3030E095" w14:textId="77777777" w:rsidR="0083076D" w:rsidRDefault="0083076D" w:rsidP="00133FD1">
            <w:pPr>
              <w:pStyle w:val="TAC"/>
              <w:rPr>
                <w:ins w:id="327" w:author="Ericsson" w:date="2021-10-19T20:50:00Z"/>
              </w:rPr>
            </w:pPr>
          </w:p>
        </w:tc>
        <w:tc>
          <w:tcPr>
            <w:tcW w:w="567" w:type="dxa"/>
            <w:gridSpan w:val="3"/>
            <w:tcBorders>
              <w:top w:val="single" w:sz="4" w:space="0" w:color="auto"/>
              <w:left w:val="single" w:sz="4" w:space="0" w:color="auto"/>
              <w:bottom w:val="single" w:sz="4" w:space="0" w:color="auto"/>
              <w:right w:val="single" w:sz="4" w:space="0" w:color="auto"/>
            </w:tcBorders>
          </w:tcPr>
          <w:p w14:paraId="5E24941C" w14:textId="77777777" w:rsidR="0083076D" w:rsidRDefault="0083076D" w:rsidP="00133FD1">
            <w:pPr>
              <w:pStyle w:val="TAC"/>
              <w:rPr>
                <w:ins w:id="328" w:author="Ericsson" w:date="2021-10-19T20:50:00Z"/>
              </w:rPr>
            </w:pPr>
          </w:p>
        </w:tc>
        <w:tc>
          <w:tcPr>
            <w:tcW w:w="708" w:type="dxa"/>
            <w:gridSpan w:val="2"/>
            <w:tcBorders>
              <w:top w:val="single" w:sz="4" w:space="0" w:color="auto"/>
              <w:left w:val="single" w:sz="4" w:space="0" w:color="auto"/>
              <w:bottom w:val="single" w:sz="4" w:space="0" w:color="auto"/>
              <w:right w:val="single" w:sz="4" w:space="0" w:color="auto"/>
            </w:tcBorders>
          </w:tcPr>
          <w:p w14:paraId="3C52EA29" w14:textId="77777777" w:rsidR="0083076D" w:rsidRDefault="0083076D" w:rsidP="00133FD1">
            <w:pPr>
              <w:pStyle w:val="TAC"/>
              <w:rPr>
                <w:ins w:id="329" w:author="Ericsson" w:date="2021-10-19T20:50:00Z"/>
              </w:rPr>
            </w:pPr>
          </w:p>
        </w:tc>
        <w:tc>
          <w:tcPr>
            <w:tcW w:w="484" w:type="dxa"/>
            <w:gridSpan w:val="3"/>
            <w:tcBorders>
              <w:top w:val="single" w:sz="4" w:space="0" w:color="auto"/>
              <w:left w:val="single" w:sz="4" w:space="0" w:color="auto"/>
              <w:bottom w:val="single" w:sz="4" w:space="0" w:color="auto"/>
              <w:right w:val="single" w:sz="4" w:space="0" w:color="auto"/>
            </w:tcBorders>
          </w:tcPr>
          <w:p w14:paraId="53EE07A0" w14:textId="77777777" w:rsidR="0083076D" w:rsidRDefault="0083076D" w:rsidP="00133FD1">
            <w:pPr>
              <w:pStyle w:val="TAC"/>
              <w:rPr>
                <w:ins w:id="330" w:author="Ericsson" w:date="2021-10-19T20:50:00Z"/>
              </w:rPr>
            </w:pPr>
          </w:p>
        </w:tc>
        <w:tc>
          <w:tcPr>
            <w:tcW w:w="567" w:type="dxa"/>
            <w:gridSpan w:val="2"/>
            <w:tcBorders>
              <w:top w:val="single" w:sz="4" w:space="0" w:color="auto"/>
              <w:left w:val="single" w:sz="4" w:space="0" w:color="auto"/>
              <w:bottom w:val="single" w:sz="4" w:space="0" w:color="auto"/>
              <w:right w:val="single" w:sz="4" w:space="0" w:color="auto"/>
            </w:tcBorders>
          </w:tcPr>
          <w:p w14:paraId="6DA77211" w14:textId="77777777" w:rsidR="0083076D" w:rsidRDefault="0083076D" w:rsidP="00133FD1">
            <w:pPr>
              <w:pStyle w:val="TAC"/>
              <w:rPr>
                <w:ins w:id="331" w:author="Ericsson" w:date="2021-10-19T20:50:00Z"/>
              </w:rPr>
            </w:pPr>
          </w:p>
        </w:tc>
        <w:tc>
          <w:tcPr>
            <w:tcW w:w="578" w:type="dxa"/>
            <w:tcBorders>
              <w:top w:val="single" w:sz="4" w:space="0" w:color="auto"/>
              <w:left w:val="single" w:sz="4" w:space="0" w:color="auto"/>
              <w:bottom w:val="single" w:sz="4" w:space="0" w:color="auto"/>
              <w:right w:val="single" w:sz="4" w:space="0" w:color="auto"/>
            </w:tcBorders>
          </w:tcPr>
          <w:p w14:paraId="4BCFFA6C" w14:textId="77777777" w:rsidR="0083076D" w:rsidRDefault="0083076D" w:rsidP="00133FD1">
            <w:pPr>
              <w:pStyle w:val="TAC"/>
              <w:rPr>
                <w:ins w:id="332" w:author="Ericsson" w:date="2021-10-19T20:50:00Z"/>
              </w:rPr>
            </w:pPr>
          </w:p>
        </w:tc>
        <w:tc>
          <w:tcPr>
            <w:tcW w:w="715" w:type="dxa"/>
            <w:gridSpan w:val="2"/>
            <w:tcBorders>
              <w:top w:val="single" w:sz="4" w:space="0" w:color="auto"/>
              <w:left w:val="single" w:sz="4" w:space="0" w:color="auto"/>
              <w:bottom w:val="single" w:sz="4" w:space="0" w:color="auto"/>
              <w:right w:val="single" w:sz="4" w:space="0" w:color="auto"/>
            </w:tcBorders>
          </w:tcPr>
          <w:p w14:paraId="04C6F201" w14:textId="77777777" w:rsidR="0083076D" w:rsidRDefault="0083076D" w:rsidP="00133FD1">
            <w:pPr>
              <w:pStyle w:val="TAC"/>
              <w:rPr>
                <w:ins w:id="333" w:author="Ericsson" w:date="2021-10-19T20:50:00Z"/>
              </w:rPr>
            </w:pPr>
          </w:p>
        </w:tc>
        <w:tc>
          <w:tcPr>
            <w:tcW w:w="1263" w:type="dxa"/>
            <w:vMerge w:val="restart"/>
            <w:tcBorders>
              <w:left w:val="single" w:sz="4" w:space="0" w:color="auto"/>
              <w:right w:val="single" w:sz="4" w:space="0" w:color="auto"/>
            </w:tcBorders>
            <w:shd w:val="clear" w:color="auto" w:fill="auto"/>
          </w:tcPr>
          <w:p w14:paraId="5F3ED200" w14:textId="580139E6" w:rsidR="0083076D" w:rsidRDefault="0083076D" w:rsidP="00133FD1">
            <w:pPr>
              <w:pStyle w:val="TAC"/>
              <w:rPr>
                <w:ins w:id="334" w:author="Ericsson" w:date="2021-10-19T20:50:00Z"/>
                <w:lang w:eastAsia="zh-CN"/>
              </w:rPr>
            </w:pPr>
            <w:ins w:id="335" w:author="Ericsson" w:date="2021-10-21T17:29:00Z">
              <w:r>
                <w:rPr>
                  <w:lang w:eastAsia="zh-CN"/>
                </w:rPr>
                <w:t>0</w:t>
              </w:r>
            </w:ins>
          </w:p>
        </w:tc>
      </w:tr>
      <w:tr w:rsidR="0083076D" w14:paraId="0AA35856" w14:textId="77777777" w:rsidTr="00F63DBD">
        <w:trPr>
          <w:gridAfter w:val="1"/>
          <w:wAfter w:w="12" w:type="dxa"/>
          <w:trHeight w:val="187"/>
          <w:jc w:val="center"/>
          <w:ins w:id="336" w:author="Ericsson" w:date="2021-10-19T20:50:00Z"/>
        </w:trPr>
        <w:tc>
          <w:tcPr>
            <w:tcW w:w="1699" w:type="dxa"/>
            <w:vMerge/>
            <w:tcBorders>
              <w:left w:val="single" w:sz="4" w:space="0" w:color="auto"/>
              <w:right w:val="single" w:sz="4" w:space="0" w:color="auto"/>
            </w:tcBorders>
            <w:shd w:val="clear" w:color="auto" w:fill="auto"/>
          </w:tcPr>
          <w:p w14:paraId="2F173905" w14:textId="77777777" w:rsidR="0083076D" w:rsidRPr="00DC0C20" w:rsidRDefault="0083076D" w:rsidP="00133FD1">
            <w:pPr>
              <w:pStyle w:val="TAC"/>
              <w:rPr>
                <w:ins w:id="337" w:author="Ericsson" w:date="2021-10-19T20:50:00Z"/>
                <w:lang w:val="en-US"/>
              </w:rPr>
            </w:pPr>
          </w:p>
        </w:tc>
        <w:tc>
          <w:tcPr>
            <w:tcW w:w="1558" w:type="dxa"/>
            <w:vMerge/>
            <w:tcBorders>
              <w:left w:val="single" w:sz="4" w:space="0" w:color="auto"/>
              <w:right w:val="single" w:sz="4" w:space="0" w:color="auto"/>
            </w:tcBorders>
            <w:shd w:val="clear" w:color="auto" w:fill="auto"/>
          </w:tcPr>
          <w:p w14:paraId="28F33D20" w14:textId="77777777" w:rsidR="0083076D" w:rsidRPr="00DC0C20" w:rsidRDefault="0083076D" w:rsidP="00133FD1">
            <w:pPr>
              <w:pStyle w:val="TAC"/>
              <w:rPr>
                <w:ins w:id="338" w:author="Ericsson" w:date="2021-10-19T20:50:00Z"/>
                <w:rFonts w:cs="Arial"/>
                <w:lang w:eastAsia="zh-CN"/>
              </w:rPr>
            </w:pPr>
          </w:p>
        </w:tc>
        <w:tc>
          <w:tcPr>
            <w:tcW w:w="849" w:type="dxa"/>
            <w:tcBorders>
              <w:left w:val="single" w:sz="4" w:space="0" w:color="auto"/>
              <w:right w:val="single" w:sz="4" w:space="0" w:color="auto"/>
            </w:tcBorders>
          </w:tcPr>
          <w:p w14:paraId="167CB2F8" w14:textId="20079488" w:rsidR="0083076D" w:rsidRDefault="0083076D" w:rsidP="00133FD1">
            <w:pPr>
              <w:pStyle w:val="TAC"/>
              <w:rPr>
                <w:ins w:id="339" w:author="Ericsson" w:date="2021-10-19T20:50:00Z"/>
              </w:rPr>
            </w:pPr>
            <w:ins w:id="340" w:author="Ericsson" w:date="2021-10-19T21:08: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48EA8C5D" w14:textId="5DD9DA61" w:rsidR="0083076D" w:rsidRDefault="0083076D" w:rsidP="00133FD1">
            <w:pPr>
              <w:pStyle w:val="TAC"/>
              <w:rPr>
                <w:ins w:id="341" w:author="Ericsson" w:date="2021-10-19T20:50:00Z"/>
                <w:lang w:eastAsia="zh-CN"/>
              </w:rPr>
            </w:pPr>
            <w:ins w:id="342" w:author="Ericsson" w:date="2021-10-19T21:0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917B56F" w14:textId="099BA531" w:rsidR="0083076D" w:rsidRDefault="0083076D" w:rsidP="00133FD1">
            <w:pPr>
              <w:pStyle w:val="TAC"/>
              <w:rPr>
                <w:ins w:id="343" w:author="Ericsson" w:date="2021-10-19T20:50:00Z"/>
                <w:lang w:eastAsia="zh-CN"/>
              </w:rPr>
            </w:pPr>
            <w:ins w:id="344" w:author="Ericsson" w:date="2021-10-19T21:0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D984182" w14:textId="331CF622" w:rsidR="0083076D" w:rsidRDefault="0083076D" w:rsidP="00133FD1">
            <w:pPr>
              <w:pStyle w:val="TAC"/>
              <w:rPr>
                <w:ins w:id="345" w:author="Ericsson" w:date="2021-10-19T20:50:00Z"/>
                <w:lang w:eastAsia="zh-CN"/>
              </w:rPr>
            </w:pPr>
            <w:ins w:id="346" w:author="Ericsson" w:date="2021-10-19T21:0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515FE6D" w14:textId="791B4C11" w:rsidR="0083076D" w:rsidRDefault="0083076D" w:rsidP="00133FD1">
            <w:pPr>
              <w:pStyle w:val="TAC"/>
              <w:rPr>
                <w:ins w:id="347" w:author="Ericsson" w:date="2021-10-19T20:50:00Z"/>
                <w:lang w:eastAsia="zh-CN"/>
              </w:rPr>
            </w:pPr>
            <w:ins w:id="348" w:author="Ericsson" w:date="2021-10-19T21:0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7CE9283" w14:textId="77777777" w:rsidR="0083076D" w:rsidRDefault="0083076D" w:rsidP="00133FD1">
            <w:pPr>
              <w:pStyle w:val="TAC"/>
              <w:rPr>
                <w:ins w:id="349" w:author="Ericsson" w:date="2021-10-19T20:50: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AD7692E" w14:textId="77777777" w:rsidR="0083076D" w:rsidRDefault="0083076D" w:rsidP="00133FD1">
            <w:pPr>
              <w:pStyle w:val="TAC"/>
              <w:rPr>
                <w:ins w:id="350" w:author="Ericsson" w:date="2021-10-19T20:50: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4EAEF63" w14:textId="77777777" w:rsidR="0083076D" w:rsidRDefault="0083076D" w:rsidP="00133FD1">
            <w:pPr>
              <w:pStyle w:val="TAC"/>
              <w:rPr>
                <w:ins w:id="351" w:author="Ericsson" w:date="2021-10-19T20:50:00Z"/>
              </w:rPr>
            </w:pPr>
          </w:p>
        </w:tc>
        <w:tc>
          <w:tcPr>
            <w:tcW w:w="636" w:type="dxa"/>
            <w:gridSpan w:val="2"/>
            <w:tcBorders>
              <w:top w:val="single" w:sz="4" w:space="0" w:color="auto"/>
              <w:left w:val="single" w:sz="4" w:space="0" w:color="auto"/>
              <w:bottom w:val="single" w:sz="4" w:space="0" w:color="auto"/>
              <w:right w:val="single" w:sz="4" w:space="0" w:color="auto"/>
            </w:tcBorders>
          </w:tcPr>
          <w:p w14:paraId="23EE958A" w14:textId="77777777" w:rsidR="0083076D" w:rsidRDefault="0083076D" w:rsidP="00133FD1">
            <w:pPr>
              <w:pStyle w:val="TAC"/>
              <w:rPr>
                <w:ins w:id="352" w:author="Ericsson" w:date="2021-10-19T20:50:00Z"/>
              </w:rPr>
            </w:pPr>
          </w:p>
        </w:tc>
        <w:tc>
          <w:tcPr>
            <w:tcW w:w="640" w:type="dxa"/>
            <w:gridSpan w:val="3"/>
            <w:tcBorders>
              <w:top w:val="single" w:sz="4" w:space="0" w:color="auto"/>
              <w:left w:val="single" w:sz="4" w:space="0" w:color="auto"/>
              <w:bottom w:val="single" w:sz="4" w:space="0" w:color="auto"/>
              <w:right w:val="single" w:sz="4" w:space="0" w:color="auto"/>
            </w:tcBorders>
          </w:tcPr>
          <w:p w14:paraId="12EB8A2E" w14:textId="77777777" w:rsidR="0083076D" w:rsidRDefault="0083076D" w:rsidP="00133FD1">
            <w:pPr>
              <w:pStyle w:val="TAC"/>
              <w:rPr>
                <w:ins w:id="353" w:author="Ericsson" w:date="2021-10-19T20:50:00Z"/>
              </w:rPr>
            </w:pPr>
          </w:p>
        </w:tc>
        <w:tc>
          <w:tcPr>
            <w:tcW w:w="567" w:type="dxa"/>
            <w:gridSpan w:val="3"/>
            <w:tcBorders>
              <w:top w:val="single" w:sz="4" w:space="0" w:color="auto"/>
              <w:left w:val="single" w:sz="4" w:space="0" w:color="auto"/>
              <w:bottom w:val="single" w:sz="4" w:space="0" w:color="auto"/>
              <w:right w:val="single" w:sz="4" w:space="0" w:color="auto"/>
            </w:tcBorders>
          </w:tcPr>
          <w:p w14:paraId="7120BF47" w14:textId="77777777" w:rsidR="0083076D" w:rsidRDefault="0083076D" w:rsidP="00133FD1">
            <w:pPr>
              <w:pStyle w:val="TAC"/>
              <w:rPr>
                <w:ins w:id="354" w:author="Ericsson" w:date="2021-10-19T20:50:00Z"/>
              </w:rPr>
            </w:pPr>
          </w:p>
        </w:tc>
        <w:tc>
          <w:tcPr>
            <w:tcW w:w="708" w:type="dxa"/>
            <w:gridSpan w:val="2"/>
            <w:tcBorders>
              <w:top w:val="single" w:sz="4" w:space="0" w:color="auto"/>
              <w:left w:val="single" w:sz="4" w:space="0" w:color="auto"/>
              <w:bottom w:val="single" w:sz="4" w:space="0" w:color="auto"/>
              <w:right w:val="single" w:sz="4" w:space="0" w:color="auto"/>
            </w:tcBorders>
          </w:tcPr>
          <w:p w14:paraId="10570C52" w14:textId="77777777" w:rsidR="0083076D" w:rsidRDefault="0083076D" w:rsidP="00133FD1">
            <w:pPr>
              <w:pStyle w:val="TAC"/>
              <w:rPr>
                <w:ins w:id="355" w:author="Ericsson" w:date="2021-10-19T20:50:00Z"/>
              </w:rPr>
            </w:pPr>
          </w:p>
        </w:tc>
        <w:tc>
          <w:tcPr>
            <w:tcW w:w="484" w:type="dxa"/>
            <w:gridSpan w:val="3"/>
            <w:tcBorders>
              <w:top w:val="single" w:sz="4" w:space="0" w:color="auto"/>
              <w:left w:val="single" w:sz="4" w:space="0" w:color="auto"/>
              <w:bottom w:val="single" w:sz="4" w:space="0" w:color="auto"/>
              <w:right w:val="single" w:sz="4" w:space="0" w:color="auto"/>
            </w:tcBorders>
          </w:tcPr>
          <w:p w14:paraId="76804D46" w14:textId="77777777" w:rsidR="0083076D" w:rsidRDefault="0083076D" w:rsidP="00133FD1">
            <w:pPr>
              <w:pStyle w:val="TAC"/>
              <w:rPr>
                <w:ins w:id="356" w:author="Ericsson" w:date="2021-10-19T20:50:00Z"/>
              </w:rPr>
            </w:pPr>
          </w:p>
        </w:tc>
        <w:tc>
          <w:tcPr>
            <w:tcW w:w="567" w:type="dxa"/>
            <w:gridSpan w:val="2"/>
            <w:tcBorders>
              <w:top w:val="single" w:sz="4" w:space="0" w:color="auto"/>
              <w:left w:val="single" w:sz="4" w:space="0" w:color="auto"/>
              <w:bottom w:val="single" w:sz="4" w:space="0" w:color="auto"/>
              <w:right w:val="single" w:sz="4" w:space="0" w:color="auto"/>
            </w:tcBorders>
          </w:tcPr>
          <w:p w14:paraId="33216C11" w14:textId="77777777" w:rsidR="0083076D" w:rsidRDefault="0083076D" w:rsidP="00133FD1">
            <w:pPr>
              <w:pStyle w:val="TAC"/>
              <w:rPr>
                <w:ins w:id="357" w:author="Ericsson" w:date="2021-10-19T20:50:00Z"/>
              </w:rPr>
            </w:pPr>
          </w:p>
        </w:tc>
        <w:tc>
          <w:tcPr>
            <w:tcW w:w="578" w:type="dxa"/>
            <w:tcBorders>
              <w:top w:val="single" w:sz="4" w:space="0" w:color="auto"/>
              <w:left w:val="single" w:sz="4" w:space="0" w:color="auto"/>
              <w:bottom w:val="single" w:sz="4" w:space="0" w:color="auto"/>
              <w:right w:val="single" w:sz="4" w:space="0" w:color="auto"/>
            </w:tcBorders>
          </w:tcPr>
          <w:p w14:paraId="243BA8E9" w14:textId="77777777" w:rsidR="0083076D" w:rsidRDefault="0083076D" w:rsidP="00133FD1">
            <w:pPr>
              <w:pStyle w:val="TAC"/>
              <w:rPr>
                <w:ins w:id="358" w:author="Ericsson" w:date="2021-10-19T20:50:00Z"/>
              </w:rPr>
            </w:pPr>
          </w:p>
        </w:tc>
        <w:tc>
          <w:tcPr>
            <w:tcW w:w="715" w:type="dxa"/>
            <w:gridSpan w:val="2"/>
            <w:tcBorders>
              <w:top w:val="single" w:sz="4" w:space="0" w:color="auto"/>
              <w:left w:val="single" w:sz="4" w:space="0" w:color="auto"/>
              <w:bottom w:val="single" w:sz="4" w:space="0" w:color="auto"/>
              <w:right w:val="single" w:sz="4" w:space="0" w:color="auto"/>
            </w:tcBorders>
          </w:tcPr>
          <w:p w14:paraId="1FCBB93B" w14:textId="77777777" w:rsidR="0083076D" w:rsidRDefault="0083076D" w:rsidP="00133FD1">
            <w:pPr>
              <w:pStyle w:val="TAC"/>
              <w:rPr>
                <w:ins w:id="359" w:author="Ericsson" w:date="2021-10-19T20:50:00Z"/>
              </w:rPr>
            </w:pPr>
          </w:p>
        </w:tc>
        <w:tc>
          <w:tcPr>
            <w:tcW w:w="1263" w:type="dxa"/>
            <w:vMerge/>
            <w:tcBorders>
              <w:left w:val="single" w:sz="4" w:space="0" w:color="auto"/>
              <w:right w:val="single" w:sz="4" w:space="0" w:color="auto"/>
            </w:tcBorders>
            <w:shd w:val="clear" w:color="auto" w:fill="auto"/>
          </w:tcPr>
          <w:p w14:paraId="658DC3F4" w14:textId="77777777" w:rsidR="0083076D" w:rsidRDefault="0083076D" w:rsidP="00133FD1">
            <w:pPr>
              <w:pStyle w:val="TAC"/>
              <w:rPr>
                <w:ins w:id="360" w:author="Ericsson" w:date="2021-10-19T20:50:00Z"/>
                <w:lang w:eastAsia="zh-CN"/>
              </w:rPr>
            </w:pPr>
          </w:p>
        </w:tc>
      </w:tr>
      <w:tr w:rsidR="0083076D" w14:paraId="72A6655B" w14:textId="77777777" w:rsidTr="004E03E1">
        <w:trPr>
          <w:gridAfter w:val="1"/>
          <w:wAfter w:w="12" w:type="dxa"/>
          <w:trHeight w:val="187"/>
          <w:jc w:val="center"/>
          <w:ins w:id="361" w:author="Ericsson" w:date="2021-10-19T20:50:00Z"/>
        </w:trPr>
        <w:tc>
          <w:tcPr>
            <w:tcW w:w="1699" w:type="dxa"/>
            <w:vMerge/>
            <w:tcBorders>
              <w:left w:val="single" w:sz="4" w:space="0" w:color="auto"/>
              <w:right w:val="single" w:sz="4" w:space="0" w:color="auto"/>
            </w:tcBorders>
            <w:shd w:val="clear" w:color="auto" w:fill="auto"/>
          </w:tcPr>
          <w:p w14:paraId="378095E9" w14:textId="77777777" w:rsidR="0083076D" w:rsidRPr="00DC0C20" w:rsidRDefault="0083076D" w:rsidP="00133FD1">
            <w:pPr>
              <w:pStyle w:val="TAC"/>
              <w:rPr>
                <w:ins w:id="362" w:author="Ericsson" w:date="2021-10-19T20:50:00Z"/>
                <w:lang w:val="en-US"/>
              </w:rPr>
            </w:pPr>
          </w:p>
        </w:tc>
        <w:tc>
          <w:tcPr>
            <w:tcW w:w="1558" w:type="dxa"/>
            <w:vMerge/>
            <w:tcBorders>
              <w:left w:val="single" w:sz="4" w:space="0" w:color="auto"/>
              <w:right w:val="single" w:sz="4" w:space="0" w:color="auto"/>
            </w:tcBorders>
            <w:shd w:val="clear" w:color="auto" w:fill="auto"/>
          </w:tcPr>
          <w:p w14:paraId="5B03EE19" w14:textId="77777777" w:rsidR="0083076D" w:rsidRPr="00DC0C20" w:rsidRDefault="0083076D" w:rsidP="00133FD1">
            <w:pPr>
              <w:pStyle w:val="TAC"/>
              <w:rPr>
                <w:ins w:id="363" w:author="Ericsson" w:date="2021-10-19T20:50:00Z"/>
                <w:rFonts w:cs="Arial"/>
                <w:lang w:eastAsia="zh-CN"/>
              </w:rPr>
            </w:pPr>
          </w:p>
        </w:tc>
        <w:tc>
          <w:tcPr>
            <w:tcW w:w="849" w:type="dxa"/>
            <w:tcBorders>
              <w:left w:val="single" w:sz="4" w:space="0" w:color="auto"/>
              <w:right w:val="single" w:sz="4" w:space="0" w:color="auto"/>
            </w:tcBorders>
          </w:tcPr>
          <w:p w14:paraId="40D228D9" w14:textId="27422096" w:rsidR="0083076D" w:rsidRDefault="0083076D" w:rsidP="00133FD1">
            <w:pPr>
              <w:pStyle w:val="TAC"/>
              <w:rPr>
                <w:ins w:id="364" w:author="Ericsson" w:date="2021-10-19T20:50:00Z"/>
              </w:rPr>
            </w:pPr>
            <w:ins w:id="365" w:author="Ericsson" w:date="2021-10-19T21:0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84B8EFA" w14:textId="353CA24C" w:rsidR="0083076D" w:rsidRDefault="0083076D" w:rsidP="00133FD1">
            <w:pPr>
              <w:pStyle w:val="TAC"/>
              <w:rPr>
                <w:ins w:id="366" w:author="Ericsson" w:date="2021-10-19T20:50:00Z"/>
              </w:rPr>
            </w:pPr>
            <w:ins w:id="367" w:author="Ericsson" w:date="2021-10-19T21:08:00Z">
              <w:r>
                <w:t>CA_n260J</w:t>
              </w:r>
            </w:ins>
          </w:p>
        </w:tc>
        <w:tc>
          <w:tcPr>
            <w:tcW w:w="1263" w:type="dxa"/>
            <w:vMerge/>
            <w:tcBorders>
              <w:left w:val="single" w:sz="4" w:space="0" w:color="auto"/>
              <w:right w:val="single" w:sz="4" w:space="0" w:color="auto"/>
            </w:tcBorders>
            <w:shd w:val="clear" w:color="auto" w:fill="auto"/>
          </w:tcPr>
          <w:p w14:paraId="15B8EE9B" w14:textId="77777777" w:rsidR="0083076D" w:rsidRDefault="0083076D" w:rsidP="00133FD1">
            <w:pPr>
              <w:pStyle w:val="TAC"/>
              <w:rPr>
                <w:ins w:id="368" w:author="Ericsson" w:date="2021-10-19T20:50:00Z"/>
                <w:lang w:eastAsia="zh-CN"/>
              </w:rPr>
            </w:pPr>
          </w:p>
        </w:tc>
      </w:tr>
      <w:tr w:rsidR="00133FD1" w14:paraId="166B95AB" w14:textId="77777777" w:rsidTr="00F63DBD">
        <w:trPr>
          <w:gridAfter w:val="1"/>
          <w:wAfter w:w="12" w:type="dxa"/>
          <w:trHeight w:val="187"/>
          <w:jc w:val="center"/>
          <w:ins w:id="369" w:author="Ericsson" w:date="2021-10-19T20:49:00Z"/>
        </w:trPr>
        <w:tc>
          <w:tcPr>
            <w:tcW w:w="1699" w:type="dxa"/>
            <w:vMerge w:val="restart"/>
            <w:tcBorders>
              <w:left w:val="single" w:sz="4" w:space="0" w:color="auto"/>
              <w:right w:val="single" w:sz="4" w:space="0" w:color="auto"/>
            </w:tcBorders>
            <w:shd w:val="clear" w:color="auto" w:fill="auto"/>
          </w:tcPr>
          <w:p w14:paraId="729F585C" w14:textId="06424537" w:rsidR="00133FD1" w:rsidRPr="00DC0C20" w:rsidRDefault="00133FD1" w:rsidP="00133FD1">
            <w:pPr>
              <w:pStyle w:val="TAC"/>
              <w:rPr>
                <w:ins w:id="370" w:author="Ericsson" w:date="2021-10-19T20:49:00Z"/>
                <w:lang w:val="en-US"/>
              </w:rPr>
            </w:pPr>
            <w:ins w:id="371" w:author="Ericsson" w:date="2021-10-19T20:50:00Z">
              <w:r w:rsidRPr="00DC0C20">
                <w:rPr>
                  <w:lang w:val="en-US"/>
                </w:rPr>
                <w:t>CA_n2A-n5A-n260</w:t>
              </w:r>
              <w:r>
                <w:rPr>
                  <w:lang w:val="en-US"/>
                </w:rPr>
                <w:t>K</w:t>
              </w:r>
            </w:ins>
          </w:p>
        </w:tc>
        <w:tc>
          <w:tcPr>
            <w:tcW w:w="1558" w:type="dxa"/>
            <w:vMerge w:val="restart"/>
            <w:tcBorders>
              <w:left w:val="single" w:sz="4" w:space="0" w:color="auto"/>
              <w:right w:val="single" w:sz="4" w:space="0" w:color="auto"/>
            </w:tcBorders>
            <w:shd w:val="clear" w:color="auto" w:fill="auto"/>
          </w:tcPr>
          <w:p w14:paraId="36B7A08C" w14:textId="77777777" w:rsidR="00133FD1" w:rsidRDefault="00133FD1" w:rsidP="00133FD1">
            <w:pPr>
              <w:pStyle w:val="TAC"/>
              <w:rPr>
                <w:ins w:id="372" w:author="Ericsson" w:date="2021-10-19T20:50:00Z"/>
                <w:rFonts w:cs="Arial"/>
                <w:lang w:eastAsia="zh-CN"/>
              </w:rPr>
            </w:pPr>
            <w:ins w:id="373" w:author="Ericsson" w:date="2021-10-19T20:50:00Z">
              <w:r w:rsidRPr="00DC0C20">
                <w:rPr>
                  <w:rFonts w:cs="Arial"/>
                  <w:lang w:eastAsia="zh-CN"/>
                </w:rPr>
                <w:t xml:space="preserve">CA_n2A-n5A </w:t>
              </w:r>
            </w:ins>
          </w:p>
          <w:p w14:paraId="3D96E830" w14:textId="77777777" w:rsidR="00133FD1" w:rsidRDefault="00133FD1" w:rsidP="00133FD1">
            <w:pPr>
              <w:pStyle w:val="TAC"/>
              <w:rPr>
                <w:ins w:id="374" w:author="Ericsson" w:date="2021-10-19T20:50:00Z"/>
                <w:rFonts w:cs="Arial"/>
                <w:lang w:eastAsia="zh-CN"/>
              </w:rPr>
            </w:pPr>
            <w:ins w:id="375" w:author="Ericsson" w:date="2021-10-19T20:50:00Z">
              <w:r w:rsidRPr="00DC0C20">
                <w:rPr>
                  <w:rFonts w:cs="Arial"/>
                  <w:lang w:eastAsia="zh-CN"/>
                </w:rPr>
                <w:t>CA_n2A-n260A CA_n5A-n260A</w:t>
              </w:r>
            </w:ins>
          </w:p>
          <w:p w14:paraId="660DBB41" w14:textId="61563E4B" w:rsidR="00133FD1" w:rsidRPr="00DC0C20" w:rsidRDefault="00133FD1" w:rsidP="00133FD1">
            <w:pPr>
              <w:pStyle w:val="TAC"/>
              <w:rPr>
                <w:ins w:id="376" w:author="Ericsson" w:date="2021-10-19T20:49:00Z"/>
                <w:rFonts w:cs="Arial"/>
                <w:lang w:eastAsia="zh-CN"/>
              </w:rPr>
            </w:pPr>
            <w:ins w:id="377" w:author="Ericsson" w:date="2021-10-19T20:50: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tc>
        <w:tc>
          <w:tcPr>
            <w:tcW w:w="849" w:type="dxa"/>
            <w:tcBorders>
              <w:left w:val="single" w:sz="4" w:space="0" w:color="auto"/>
              <w:right w:val="single" w:sz="4" w:space="0" w:color="auto"/>
            </w:tcBorders>
          </w:tcPr>
          <w:p w14:paraId="37D593F1" w14:textId="2E949D9C" w:rsidR="00133FD1" w:rsidRDefault="00133FD1" w:rsidP="00133FD1">
            <w:pPr>
              <w:pStyle w:val="TAC"/>
              <w:rPr>
                <w:ins w:id="378" w:author="Ericsson" w:date="2021-10-19T20:49:00Z"/>
              </w:rPr>
            </w:pPr>
            <w:ins w:id="379" w:author="Ericsson" w:date="2021-10-19T20:5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7994A89" w14:textId="166F25FE" w:rsidR="00133FD1" w:rsidRDefault="00133FD1" w:rsidP="00133FD1">
            <w:pPr>
              <w:pStyle w:val="TAC"/>
              <w:rPr>
                <w:ins w:id="380" w:author="Ericsson" w:date="2021-10-19T20:49:00Z"/>
                <w:lang w:eastAsia="zh-CN"/>
              </w:rPr>
            </w:pPr>
            <w:ins w:id="381" w:author="Ericsson" w:date="2021-10-19T20:5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ECD3645" w14:textId="41113D37" w:rsidR="00133FD1" w:rsidRDefault="00133FD1" w:rsidP="00133FD1">
            <w:pPr>
              <w:pStyle w:val="TAC"/>
              <w:rPr>
                <w:ins w:id="382" w:author="Ericsson" w:date="2021-10-19T20:49:00Z"/>
                <w:lang w:eastAsia="zh-CN"/>
              </w:rPr>
            </w:pPr>
            <w:ins w:id="383" w:author="Ericsson" w:date="2021-10-19T20:5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1A7E05D" w14:textId="4D664CCF" w:rsidR="00133FD1" w:rsidRDefault="00133FD1" w:rsidP="00133FD1">
            <w:pPr>
              <w:pStyle w:val="TAC"/>
              <w:rPr>
                <w:ins w:id="384" w:author="Ericsson" w:date="2021-10-19T20:49:00Z"/>
                <w:lang w:eastAsia="zh-CN"/>
              </w:rPr>
            </w:pPr>
            <w:ins w:id="385" w:author="Ericsson" w:date="2021-10-19T20:5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0572DD2" w14:textId="689D7544" w:rsidR="00133FD1" w:rsidRDefault="00133FD1" w:rsidP="00133FD1">
            <w:pPr>
              <w:pStyle w:val="TAC"/>
              <w:rPr>
                <w:ins w:id="386" w:author="Ericsson" w:date="2021-10-19T20:49:00Z"/>
                <w:lang w:eastAsia="zh-CN"/>
              </w:rPr>
            </w:pPr>
            <w:ins w:id="387" w:author="Ericsson" w:date="2021-10-19T20:5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B85A98F" w14:textId="77777777" w:rsidR="00133FD1" w:rsidRDefault="00133FD1" w:rsidP="00133FD1">
            <w:pPr>
              <w:pStyle w:val="TAC"/>
              <w:rPr>
                <w:ins w:id="388" w:author="Ericsson" w:date="2021-10-19T20:49: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1C68560" w14:textId="77777777" w:rsidR="00133FD1" w:rsidRDefault="00133FD1" w:rsidP="00133FD1">
            <w:pPr>
              <w:pStyle w:val="TAC"/>
              <w:rPr>
                <w:ins w:id="389" w:author="Ericsson" w:date="2021-10-19T20:49: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7F79714" w14:textId="77777777" w:rsidR="00133FD1" w:rsidRDefault="00133FD1" w:rsidP="00133FD1">
            <w:pPr>
              <w:pStyle w:val="TAC"/>
              <w:rPr>
                <w:ins w:id="390" w:author="Ericsson" w:date="2021-10-19T20:49:00Z"/>
              </w:rPr>
            </w:pPr>
          </w:p>
        </w:tc>
        <w:tc>
          <w:tcPr>
            <w:tcW w:w="636" w:type="dxa"/>
            <w:gridSpan w:val="2"/>
            <w:tcBorders>
              <w:top w:val="single" w:sz="4" w:space="0" w:color="auto"/>
              <w:left w:val="single" w:sz="4" w:space="0" w:color="auto"/>
              <w:bottom w:val="single" w:sz="4" w:space="0" w:color="auto"/>
              <w:right w:val="single" w:sz="4" w:space="0" w:color="auto"/>
            </w:tcBorders>
          </w:tcPr>
          <w:p w14:paraId="206BC6FD" w14:textId="77777777" w:rsidR="00133FD1" w:rsidRDefault="00133FD1" w:rsidP="00133FD1">
            <w:pPr>
              <w:pStyle w:val="TAC"/>
              <w:rPr>
                <w:ins w:id="391" w:author="Ericsson" w:date="2021-10-19T20:49:00Z"/>
              </w:rPr>
            </w:pPr>
          </w:p>
        </w:tc>
        <w:tc>
          <w:tcPr>
            <w:tcW w:w="640" w:type="dxa"/>
            <w:gridSpan w:val="3"/>
            <w:tcBorders>
              <w:top w:val="single" w:sz="4" w:space="0" w:color="auto"/>
              <w:left w:val="single" w:sz="4" w:space="0" w:color="auto"/>
              <w:bottom w:val="single" w:sz="4" w:space="0" w:color="auto"/>
              <w:right w:val="single" w:sz="4" w:space="0" w:color="auto"/>
            </w:tcBorders>
          </w:tcPr>
          <w:p w14:paraId="61BDA0E3" w14:textId="77777777" w:rsidR="00133FD1" w:rsidRDefault="00133FD1" w:rsidP="00133FD1">
            <w:pPr>
              <w:pStyle w:val="TAC"/>
              <w:rPr>
                <w:ins w:id="392" w:author="Ericsson" w:date="2021-10-19T20:49:00Z"/>
              </w:rPr>
            </w:pPr>
          </w:p>
        </w:tc>
        <w:tc>
          <w:tcPr>
            <w:tcW w:w="567" w:type="dxa"/>
            <w:gridSpan w:val="3"/>
            <w:tcBorders>
              <w:top w:val="single" w:sz="4" w:space="0" w:color="auto"/>
              <w:left w:val="single" w:sz="4" w:space="0" w:color="auto"/>
              <w:bottom w:val="single" w:sz="4" w:space="0" w:color="auto"/>
              <w:right w:val="single" w:sz="4" w:space="0" w:color="auto"/>
            </w:tcBorders>
          </w:tcPr>
          <w:p w14:paraId="42D22185" w14:textId="77777777" w:rsidR="00133FD1" w:rsidRDefault="00133FD1" w:rsidP="00133FD1">
            <w:pPr>
              <w:pStyle w:val="TAC"/>
              <w:rPr>
                <w:ins w:id="393" w:author="Ericsson" w:date="2021-10-19T20:49:00Z"/>
              </w:rPr>
            </w:pPr>
          </w:p>
        </w:tc>
        <w:tc>
          <w:tcPr>
            <w:tcW w:w="708" w:type="dxa"/>
            <w:gridSpan w:val="2"/>
            <w:tcBorders>
              <w:top w:val="single" w:sz="4" w:space="0" w:color="auto"/>
              <w:left w:val="single" w:sz="4" w:space="0" w:color="auto"/>
              <w:bottom w:val="single" w:sz="4" w:space="0" w:color="auto"/>
              <w:right w:val="single" w:sz="4" w:space="0" w:color="auto"/>
            </w:tcBorders>
          </w:tcPr>
          <w:p w14:paraId="125CCB3A" w14:textId="77777777" w:rsidR="00133FD1" w:rsidRDefault="00133FD1" w:rsidP="00133FD1">
            <w:pPr>
              <w:pStyle w:val="TAC"/>
              <w:rPr>
                <w:ins w:id="394" w:author="Ericsson" w:date="2021-10-19T20:49:00Z"/>
              </w:rPr>
            </w:pPr>
          </w:p>
        </w:tc>
        <w:tc>
          <w:tcPr>
            <w:tcW w:w="484" w:type="dxa"/>
            <w:gridSpan w:val="3"/>
            <w:tcBorders>
              <w:top w:val="single" w:sz="4" w:space="0" w:color="auto"/>
              <w:left w:val="single" w:sz="4" w:space="0" w:color="auto"/>
              <w:bottom w:val="single" w:sz="4" w:space="0" w:color="auto"/>
              <w:right w:val="single" w:sz="4" w:space="0" w:color="auto"/>
            </w:tcBorders>
          </w:tcPr>
          <w:p w14:paraId="0CED36BB" w14:textId="77777777" w:rsidR="00133FD1" w:rsidRDefault="00133FD1" w:rsidP="00133FD1">
            <w:pPr>
              <w:pStyle w:val="TAC"/>
              <w:rPr>
                <w:ins w:id="395" w:author="Ericsson" w:date="2021-10-19T20:49:00Z"/>
              </w:rPr>
            </w:pPr>
          </w:p>
        </w:tc>
        <w:tc>
          <w:tcPr>
            <w:tcW w:w="567" w:type="dxa"/>
            <w:gridSpan w:val="2"/>
            <w:tcBorders>
              <w:top w:val="single" w:sz="4" w:space="0" w:color="auto"/>
              <w:left w:val="single" w:sz="4" w:space="0" w:color="auto"/>
              <w:bottom w:val="single" w:sz="4" w:space="0" w:color="auto"/>
              <w:right w:val="single" w:sz="4" w:space="0" w:color="auto"/>
            </w:tcBorders>
          </w:tcPr>
          <w:p w14:paraId="0359626E" w14:textId="77777777" w:rsidR="00133FD1" w:rsidRDefault="00133FD1" w:rsidP="00133FD1">
            <w:pPr>
              <w:pStyle w:val="TAC"/>
              <w:rPr>
                <w:ins w:id="396" w:author="Ericsson" w:date="2021-10-19T20:49:00Z"/>
              </w:rPr>
            </w:pPr>
          </w:p>
        </w:tc>
        <w:tc>
          <w:tcPr>
            <w:tcW w:w="578" w:type="dxa"/>
            <w:tcBorders>
              <w:top w:val="single" w:sz="4" w:space="0" w:color="auto"/>
              <w:left w:val="single" w:sz="4" w:space="0" w:color="auto"/>
              <w:bottom w:val="single" w:sz="4" w:space="0" w:color="auto"/>
              <w:right w:val="single" w:sz="4" w:space="0" w:color="auto"/>
            </w:tcBorders>
          </w:tcPr>
          <w:p w14:paraId="1721B5CF" w14:textId="77777777" w:rsidR="00133FD1" w:rsidRDefault="00133FD1" w:rsidP="00133FD1">
            <w:pPr>
              <w:pStyle w:val="TAC"/>
              <w:rPr>
                <w:ins w:id="397" w:author="Ericsson" w:date="2021-10-19T20:49:00Z"/>
              </w:rPr>
            </w:pPr>
          </w:p>
        </w:tc>
        <w:tc>
          <w:tcPr>
            <w:tcW w:w="715" w:type="dxa"/>
            <w:gridSpan w:val="2"/>
            <w:tcBorders>
              <w:top w:val="single" w:sz="4" w:space="0" w:color="auto"/>
              <w:left w:val="single" w:sz="4" w:space="0" w:color="auto"/>
              <w:bottom w:val="single" w:sz="4" w:space="0" w:color="auto"/>
              <w:right w:val="single" w:sz="4" w:space="0" w:color="auto"/>
            </w:tcBorders>
          </w:tcPr>
          <w:p w14:paraId="0348813F" w14:textId="77777777" w:rsidR="00133FD1" w:rsidRDefault="00133FD1" w:rsidP="00133FD1">
            <w:pPr>
              <w:pStyle w:val="TAC"/>
              <w:rPr>
                <w:ins w:id="398" w:author="Ericsson" w:date="2021-10-19T20:49:00Z"/>
              </w:rPr>
            </w:pPr>
          </w:p>
        </w:tc>
        <w:tc>
          <w:tcPr>
            <w:tcW w:w="1263" w:type="dxa"/>
            <w:vMerge w:val="restart"/>
            <w:tcBorders>
              <w:left w:val="single" w:sz="4" w:space="0" w:color="auto"/>
              <w:right w:val="single" w:sz="4" w:space="0" w:color="auto"/>
            </w:tcBorders>
            <w:shd w:val="clear" w:color="auto" w:fill="auto"/>
          </w:tcPr>
          <w:p w14:paraId="0F930676" w14:textId="018EFA35" w:rsidR="00133FD1" w:rsidRDefault="00133FD1" w:rsidP="00133FD1">
            <w:pPr>
              <w:pStyle w:val="TAC"/>
              <w:rPr>
                <w:ins w:id="399" w:author="Ericsson" w:date="2021-10-19T20:49:00Z"/>
                <w:lang w:eastAsia="zh-CN"/>
              </w:rPr>
            </w:pPr>
            <w:ins w:id="400" w:author="Ericsson" w:date="2021-10-19T21:06:00Z">
              <w:r>
                <w:rPr>
                  <w:lang w:eastAsia="zh-CN"/>
                </w:rPr>
                <w:t>0</w:t>
              </w:r>
            </w:ins>
          </w:p>
        </w:tc>
      </w:tr>
      <w:tr w:rsidR="00133FD1" w14:paraId="09CC0352" w14:textId="77777777" w:rsidTr="00F63DBD">
        <w:trPr>
          <w:gridAfter w:val="1"/>
          <w:wAfter w:w="12" w:type="dxa"/>
          <w:trHeight w:val="187"/>
          <w:jc w:val="center"/>
          <w:ins w:id="401" w:author="Ericsson" w:date="2021-10-19T20:49:00Z"/>
        </w:trPr>
        <w:tc>
          <w:tcPr>
            <w:tcW w:w="1699" w:type="dxa"/>
            <w:vMerge/>
            <w:tcBorders>
              <w:left w:val="single" w:sz="4" w:space="0" w:color="auto"/>
              <w:right w:val="single" w:sz="4" w:space="0" w:color="auto"/>
            </w:tcBorders>
            <w:shd w:val="clear" w:color="auto" w:fill="auto"/>
          </w:tcPr>
          <w:p w14:paraId="38597F76" w14:textId="77777777" w:rsidR="00133FD1" w:rsidRPr="00DC0C20" w:rsidRDefault="00133FD1" w:rsidP="00133FD1">
            <w:pPr>
              <w:pStyle w:val="TAC"/>
              <w:rPr>
                <w:ins w:id="402" w:author="Ericsson" w:date="2021-10-19T20:49:00Z"/>
                <w:lang w:val="en-US"/>
              </w:rPr>
            </w:pPr>
          </w:p>
        </w:tc>
        <w:tc>
          <w:tcPr>
            <w:tcW w:w="1558" w:type="dxa"/>
            <w:vMerge/>
            <w:tcBorders>
              <w:left w:val="single" w:sz="4" w:space="0" w:color="auto"/>
              <w:right w:val="single" w:sz="4" w:space="0" w:color="auto"/>
            </w:tcBorders>
            <w:shd w:val="clear" w:color="auto" w:fill="auto"/>
          </w:tcPr>
          <w:p w14:paraId="5C7BB080" w14:textId="77777777" w:rsidR="00133FD1" w:rsidRPr="00DC0C20" w:rsidRDefault="00133FD1" w:rsidP="00133FD1">
            <w:pPr>
              <w:pStyle w:val="TAC"/>
              <w:rPr>
                <w:ins w:id="403" w:author="Ericsson" w:date="2021-10-19T20:49:00Z"/>
                <w:rFonts w:cs="Arial"/>
                <w:lang w:eastAsia="zh-CN"/>
              </w:rPr>
            </w:pPr>
          </w:p>
        </w:tc>
        <w:tc>
          <w:tcPr>
            <w:tcW w:w="849" w:type="dxa"/>
            <w:tcBorders>
              <w:left w:val="single" w:sz="4" w:space="0" w:color="auto"/>
              <w:right w:val="single" w:sz="4" w:space="0" w:color="auto"/>
            </w:tcBorders>
          </w:tcPr>
          <w:p w14:paraId="102F0827" w14:textId="7BA8AA42" w:rsidR="00133FD1" w:rsidRDefault="00133FD1" w:rsidP="00133FD1">
            <w:pPr>
              <w:pStyle w:val="TAC"/>
              <w:rPr>
                <w:ins w:id="404" w:author="Ericsson" w:date="2021-10-19T20:49:00Z"/>
              </w:rPr>
            </w:pPr>
            <w:ins w:id="405" w:author="Ericsson" w:date="2021-10-19T20:5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775877FD" w14:textId="1098B026" w:rsidR="00133FD1" w:rsidRDefault="00133FD1" w:rsidP="00133FD1">
            <w:pPr>
              <w:pStyle w:val="TAC"/>
              <w:rPr>
                <w:ins w:id="406" w:author="Ericsson" w:date="2021-10-19T20:49:00Z"/>
                <w:lang w:eastAsia="zh-CN"/>
              </w:rPr>
            </w:pPr>
            <w:ins w:id="407" w:author="Ericsson" w:date="2021-10-19T20:5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8000B1D" w14:textId="4CAA532F" w:rsidR="00133FD1" w:rsidRDefault="00133FD1" w:rsidP="00133FD1">
            <w:pPr>
              <w:pStyle w:val="TAC"/>
              <w:rPr>
                <w:ins w:id="408" w:author="Ericsson" w:date="2021-10-19T20:49:00Z"/>
                <w:lang w:eastAsia="zh-CN"/>
              </w:rPr>
            </w:pPr>
            <w:ins w:id="409" w:author="Ericsson" w:date="2021-10-19T20:5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4B72815" w14:textId="3D460073" w:rsidR="00133FD1" w:rsidRDefault="00133FD1" w:rsidP="00133FD1">
            <w:pPr>
              <w:pStyle w:val="TAC"/>
              <w:rPr>
                <w:ins w:id="410" w:author="Ericsson" w:date="2021-10-19T20:49:00Z"/>
                <w:lang w:eastAsia="zh-CN"/>
              </w:rPr>
            </w:pPr>
            <w:ins w:id="411" w:author="Ericsson" w:date="2021-10-19T20:5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1899196" w14:textId="418C1577" w:rsidR="00133FD1" w:rsidRDefault="00133FD1" w:rsidP="00133FD1">
            <w:pPr>
              <w:pStyle w:val="TAC"/>
              <w:rPr>
                <w:ins w:id="412" w:author="Ericsson" w:date="2021-10-19T20:49:00Z"/>
                <w:lang w:eastAsia="zh-CN"/>
              </w:rPr>
            </w:pPr>
            <w:ins w:id="413" w:author="Ericsson" w:date="2021-10-19T20:5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5A2E6CE" w14:textId="77777777" w:rsidR="00133FD1" w:rsidRDefault="00133FD1" w:rsidP="00133FD1">
            <w:pPr>
              <w:pStyle w:val="TAC"/>
              <w:rPr>
                <w:ins w:id="414" w:author="Ericsson" w:date="2021-10-19T20:49: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57D5955" w14:textId="77777777" w:rsidR="00133FD1" w:rsidRDefault="00133FD1" w:rsidP="00133FD1">
            <w:pPr>
              <w:pStyle w:val="TAC"/>
              <w:rPr>
                <w:ins w:id="415" w:author="Ericsson" w:date="2021-10-19T20:49: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D8EC52" w14:textId="77777777" w:rsidR="00133FD1" w:rsidRDefault="00133FD1" w:rsidP="00133FD1">
            <w:pPr>
              <w:pStyle w:val="TAC"/>
              <w:rPr>
                <w:ins w:id="416" w:author="Ericsson" w:date="2021-10-19T20:49:00Z"/>
              </w:rPr>
            </w:pPr>
          </w:p>
        </w:tc>
        <w:tc>
          <w:tcPr>
            <w:tcW w:w="636" w:type="dxa"/>
            <w:gridSpan w:val="2"/>
            <w:tcBorders>
              <w:top w:val="single" w:sz="4" w:space="0" w:color="auto"/>
              <w:left w:val="single" w:sz="4" w:space="0" w:color="auto"/>
              <w:bottom w:val="single" w:sz="4" w:space="0" w:color="auto"/>
              <w:right w:val="single" w:sz="4" w:space="0" w:color="auto"/>
            </w:tcBorders>
          </w:tcPr>
          <w:p w14:paraId="30EEC27B" w14:textId="77777777" w:rsidR="00133FD1" w:rsidRDefault="00133FD1" w:rsidP="00133FD1">
            <w:pPr>
              <w:pStyle w:val="TAC"/>
              <w:rPr>
                <w:ins w:id="417" w:author="Ericsson" w:date="2021-10-19T20:49:00Z"/>
              </w:rPr>
            </w:pPr>
          </w:p>
        </w:tc>
        <w:tc>
          <w:tcPr>
            <w:tcW w:w="640" w:type="dxa"/>
            <w:gridSpan w:val="3"/>
            <w:tcBorders>
              <w:top w:val="single" w:sz="4" w:space="0" w:color="auto"/>
              <w:left w:val="single" w:sz="4" w:space="0" w:color="auto"/>
              <w:bottom w:val="single" w:sz="4" w:space="0" w:color="auto"/>
              <w:right w:val="single" w:sz="4" w:space="0" w:color="auto"/>
            </w:tcBorders>
          </w:tcPr>
          <w:p w14:paraId="52A7C778" w14:textId="77777777" w:rsidR="00133FD1" w:rsidRDefault="00133FD1" w:rsidP="00133FD1">
            <w:pPr>
              <w:pStyle w:val="TAC"/>
              <w:rPr>
                <w:ins w:id="418" w:author="Ericsson" w:date="2021-10-19T20:49:00Z"/>
              </w:rPr>
            </w:pPr>
          </w:p>
        </w:tc>
        <w:tc>
          <w:tcPr>
            <w:tcW w:w="567" w:type="dxa"/>
            <w:gridSpan w:val="3"/>
            <w:tcBorders>
              <w:top w:val="single" w:sz="4" w:space="0" w:color="auto"/>
              <w:left w:val="single" w:sz="4" w:space="0" w:color="auto"/>
              <w:bottom w:val="single" w:sz="4" w:space="0" w:color="auto"/>
              <w:right w:val="single" w:sz="4" w:space="0" w:color="auto"/>
            </w:tcBorders>
          </w:tcPr>
          <w:p w14:paraId="099C17D2" w14:textId="77777777" w:rsidR="00133FD1" w:rsidRDefault="00133FD1" w:rsidP="00133FD1">
            <w:pPr>
              <w:pStyle w:val="TAC"/>
              <w:rPr>
                <w:ins w:id="419" w:author="Ericsson" w:date="2021-10-19T20:49:00Z"/>
              </w:rPr>
            </w:pPr>
          </w:p>
        </w:tc>
        <w:tc>
          <w:tcPr>
            <w:tcW w:w="708" w:type="dxa"/>
            <w:gridSpan w:val="2"/>
            <w:tcBorders>
              <w:top w:val="single" w:sz="4" w:space="0" w:color="auto"/>
              <w:left w:val="single" w:sz="4" w:space="0" w:color="auto"/>
              <w:bottom w:val="single" w:sz="4" w:space="0" w:color="auto"/>
              <w:right w:val="single" w:sz="4" w:space="0" w:color="auto"/>
            </w:tcBorders>
          </w:tcPr>
          <w:p w14:paraId="444A82DE" w14:textId="77777777" w:rsidR="00133FD1" w:rsidRDefault="00133FD1" w:rsidP="00133FD1">
            <w:pPr>
              <w:pStyle w:val="TAC"/>
              <w:rPr>
                <w:ins w:id="420" w:author="Ericsson" w:date="2021-10-19T20:49:00Z"/>
              </w:rPr>
            </w:pPr>
          </w:p>
        </w:tc>
        <w:tc>
          <w:tcPr>
            <w:tcW w:w="484" w:type="dxa"/>
            <w:gridSpan w:val="3"/>
            <w:tcBorders>
              <w:top w:val="single" w:sz="4" w:space="0" w:color="auto"/>
              <w:left w:val="single" w:sz="4" w:space="0" w:color="auto"/>
              <w:bottom w:val="single" w:sz="4" w:space="0" w:color="auto"/>
              <w:right w:val="single" w:sz="4" w:space="0" w:color="auto"/>
            </w:tcBorders>
          </w:tcPr>
          <w:p w14:paraId="798B6599" w14:textId="77777777" w:rsidR="00133FD1" w:rsidRDefault="00133FD1" w:rsidP="00133FD1">
            <w:pPr>
              <w:pStyle w:val="TAC"/>
              <w:rPr>
                <w:ins w:id="421" w:author="Ericsson" w:date="2021-10-19T20:49:00Z"/>
              </w:rPr>
            </w:pPr>
          </w:p>
        </w:tc>
        <w:tc>
          <w:tcPr>
            <w:tcW w:w="567" w:type="dxa"/>
            <w:gridSpan w:val="2"/>
            <w:tcBorders>
              <w:top w:val="single" w:sz="4" w:space="0" w:color="auto"/>
              <w:left w:val="single" w:sz="4" w:space="0" w:color="auto"/>
              <w:bottom w:val="single" w:sz="4" w:space="0" w:color="auto"/>
              <w:right w:val="single" w:sz="4" w:space="0" w:color="auto"/>
            </w:tcBorders>
          </w:tcPr>
          <w:p w14:paraId="73C58E72" w14:textId="77777777" w:rsidR="00133FD1" w:rsidRDefault="00133FD1" w:rsidP="00133FD1">
            <w:pPr>
              <w:pStyle w:val="TAC"/>
              <w:rPr>
                <w:ins w:id="422" w:author="Ericsson" w:date="2021-10-19T20:49:00Z"/>
              </w:rPr>
            </w:pPr>
          </w:p>
        </w:tc>
        <w:tc>
          <w:tcPr>
            <w:tcW w:w="578" w:type="dxa"/>
            <w:tcBorders>
              <w:top w:val="single" w:sz="4" w:space="0" w:color="auto"/>
              <w:left w:val="single" w:sz="4" w:space="0" w:color="auto"/>
              <w:bottom w:val="single" w:sz="4" w:space="0" w:color="auto"/>
              <w:right w:val="single" w:sz="4" w:space="0" w:color="auto"/>
            </w:tcBorders>
          </w:tcPr>
          <w:p w14:paraId="7CF6B2F5" w14:textId="77777777" w:rsidR="00133FD1" w:rsidRDefault="00133FD1" w:rsidP="00133FD1">
            <w:pPr>
              <w:pStyle w:val="TAC"/>
              <w:rPr>
                <w:ins w:id="423" w:author="Ericsson" w:date="2021-10-19T20:49:00Z"/>
              </w:rPr>
            </w:pPr>
          </w:p>
        </w:tc>
        <w:tc>
          <w:tcPr>
            <w:tcW w:w="715" w:type="dxa"/>
            <w:gridSpan w:val="2"/>
            <w:tcBorders>
              <w:top w:val="single" w:sz="4" w:space="0" w:color="auto"/>
              <w:left w:val="single" w:sz="4" w:space="0" w:color="auto"/>
              <w:bottom w:val="single" w:sz="4" w:space="0" w:color="auto"/>
              <w:right w:val="single" w:sz="4" w:space="0" w:color="auto"/>
            </w:tcBorders>
          </w:tcPr>
          <w:p w14:paraId="1F3C5179" w14:textId="77777777" w:rsidR="00133FD1" w:rsidRDefault="00133FD1" w:rsidP="00133FD1">
            <w:pPr>
              <w:pStyle w:val="TAC"/>
              <w:rPr>
                <w:ins w:id="424" w:author="Ericsson" w:date="2021-10-19T20:49:00Z"/>
              </w:rPr>
            </w:pPr>
          </w:p>
        </w:tc>
        <w:tc>
          <w:tcPr>
            <w:tcW w:w="1263" w:type="dxa"/>
            <w:vMerge/>
            <w:tcBorders>
              <w:left w:val="single" w:sz="4" w:space="0" w:color="auto"/>
              <w:right w:val="single" w:sz="4" w:space="0" w:color="auto"/>
            </w:tcBorders>
            <w:shd w:val="clear" w:color="auto" w:fill="auto"/>
          </w:tcPr>
          <w:p w14:paraId="680E5B28" w14:textId="77777777" w:rsidR="00133FD1" w:rsidRDefault="00133FD1" w:rsidP="00133FD1">
            <w:pPr>
              <w:pStyle w:val="TAC"/>
              <w:rPr>
                <w:ins w:id="425" w:author="Ericsson" w:date="2021-10-19T20:49:00Z"/>
                <w:lang w:eastAsia="zh-CN"/>
              </w:rPr>
            </w:pPr>
          </w:p>
        </w:tc>
      </w:tr>
      <w:tr w:rsidR="00133FD1" w14:paraId="089A21F2" w14:textId="77777777" w:rsidTr="0002425F">
        <w:trPr>
          <w:gridAfter w:val="1"/>
          <w:wAfter w:w="12" w:type="dxa"/>
          <w:trHeight w:val="187"/>
          <w:jc w:val="center"/>
          <w:ins w:id="426" w:author="Ericsson" w:date="2021-10-19T20:49:00Z"/>
        </w:trPr>
        <w:tc>
          <w:tcPr>
            <w:tcW w:w="1699" w:type="dxa"/>
            <w:vMerge/>
            <w:tcBorders>
              <w:left w:val="single" w:sz="4" w:space="0" w:color="auto"/>
              <w:right w:val="single" w:sz="4" w:space="0" w:color="auto"/>
            </w:tcBorders>
            <w:shd w:val="clear" w:color="auto" w:fill="auto"/>
          </w:tcPr>
          <w:p w14:paraId="72A828F1" w14:textId="77777777" w:rsidR="00133FD1" w:rsidRPr="00DC0C20" w:rsidRDefault="00133FD1" w:rsidP="00133FD1">
            <w:pPr>
              <w:pStyle w:val="TAC"/>
              <w:rPr>
                <w:ins w:id="427" w:author="Ericsson" w:date="2021-10-19T20:49:00Z"/>
                <w:lang w:val="en-US"/>
              </w:rPr>
            </w:pPr>
          </w:p>
        </w:tc>
        <w:tc>
          <w:tcPr>
            <w:tcW w:w="1558" w:type="dxa"/>
            <w:vMerge/>
            <w:tcBorders>
              <w:left w:val="single" w:sz="4" w:space="0" w:color="auto"/>
              <w:right w:val="single" w:sz="4" w:space="0" w:color="auto"/>
            </w:tcBorders>
            <w:shd w:val="clear" w:color="auto" w:fill="auto"/>
          </w:tcPr>
          <w:p w14:paraId="3837A2AF" w14:textId="77777777" w:rsidR="00133FD1" w:rsidRPr="00DC0C20" w:rsidRDefault="00133FD1" w:rsidP="00133FD1">
            <w:pPr>
              <w:pStyle w:val="TAC"/>
              <w:rPr>
                <w:ins w:id="428" w:author="Ericsson" w:date="2021-10-19T20:49:00Z"/>
                <w:rFonts w:cs="Arial"/>
                <w:lang w:eastAsia="zh-CN"/>
              </w:rPr>
            </w:pPr>
          </w:p>
        </w:tc>
        <w:tc>
          <w:tcPr>
            <w:tcW w:w="849" w:type="dxa"/>
            <w:tcBorders>
              <w:left w:val="single" w:sz="4" w:space="0" w:color="auto"/>
              <w:right w:val="single" w:sz="4" w:space="0" w:color="auto"/>
            </w:tcBorders>
          </w:tcPr>
          <w:p w14:paraId="4968D43D" w14:textId="416E7748" w:rsidR="00133FD1" w:rsidRDefault="00133FD1" w:rsidP="00133FD1">
            <w:pPr>
              <w:pStyle w:val="TAC"/>
              <w:rPr>
                <w:ins w:id="429" w:author="Ericsson" w:date="2021-10-19T20:49:00Z"/>
              </w:rPr>
            </w:pPr>
            <w:ins w:id="430" w:author="Ericsson" w:date="2021-10-19T20:5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F6C70E8" w14:textId="7113040A" w:rsidR="00133FD1" w:rsidRDefault="00133FD1" w:rsidP="00133FD1">
            <w:pPr>
              <w:pStyle w:val="TAC"/>
              <w:rPr>
                <w:ins w:id="431" w:author="Ericsson" w:date="2021-10-19T20:49:00Z"/>
              </w:rPr>
            </w:pPr>
            <w:ins w:id="432" w:author="Ericsson" w:date="2021-10-19T20:51:00Z">
              <w:r>
                <w:t>CA_n260</w:t>
              </w:r>
            </w:ins>
            <w:ins w:id="433" w:author="Ericsson" w:date="2021-10-19T21:06:00Z">
              <w:r>
                <w:t>K</w:t>
              </w:r>
            </w:ins>
          </w:p>
        </w:tc>
        <w:tc>
          <w:tcPr>
            <w:tcW w:w="1263" w:type="dxa"/>
            <w:vMerge/>
            <w:tcBorders>
              <w:left w:val="single" w:sz="4" w:space="0" w:color="auto"/>
              <w:right w:val="single" w:sz="4" w:space="0" w:color="auto"/>
            </w:tcBorders>
            <w:shd w:val="clear" w:color="auto" w:fill="auto"/>
          </w:tcPr>
          <w:p w14:paraId="0E34547E" w14:textId="77777777" w:rsidR="00133FD1" w:rsidRDefault="00133FD1" w:rsidP="00133FD1">
            <w:pPr>
              <w:pStyle w:val="TAC"/>
              <w:rPr>
                <w:ins w:id="434" w:author="Ericsson" w:date="2021-10-19T20:49:00Z"/>
                <w:lang w:eastAsia="zh-CN"/>
              </w:rPr>
            </w:pPr>
          </w:p>
        </w:tc>
      </w:tr>
      <w:tr w:rsidR="00133FD1" w14:paraId="34C1FC1E" w14:textId="77777777" w:rsidTr="00F63DBD">
        <w:trPr>
          <w:gridAfter w:val="1"/>
          <w:wAfter w:w="12" w:type="dxa"/>
          <w:trHeight w:val="187"/>
          <w:jc w:val="center"/>
          <w:ins w:id="435" w:author="Ericsson" w:date="2021-10-19T20:46:00Z"/>
        </w:trPr>
        <w:tc>
          <w:tcPr>
            <w:tcW w:w="1699" w:type="dxa"/>
            <w:vMerge w:val="restart"/>
            <w:tcBorders>
              <w:left w:val="single" w:sz="4" w:space="0" w:color="auto"/>
              <w:right w:val="single" w:sz="4" w:space="0" w:color="auto"/>
            </w:tcBorders>
            <w:shd w:val="clear" w:color="auto" w:fill="auto"/>
          </w:tcPr>
          <w:p w14:paraId="78C9769B" w14:textId="40E83A43" w:rsidR="00133FD1" w:rsidRPr="00DC0C20" w:rsidRDefault="00133FD1" w:rsidP="00133FD1">
            <w:pPr>
              <w:pStyle w:val="TAC"/>
              <w:rPr>
                <w:ins w:id="436" w:author="Ericsson" w:date="2021-10-19T20:46:00Z"/>
                <w:lang w:val="en-US"/>
              </w:rPr>
            </w:pPr>
            <w:ins w:id="437" w:author="Ericsson" w:date="2021-10-19T20:46:00Z">
              <w:r w:rsidRPr="00DC0C20">
                <w:rPr>
                  <w:lang w:val="en-US"/>
                </w:rPr>
                <w:t>CA_n2A-n5A-n260</w:t>
              </w:r>
              <w:r>
                <w:rPr>
                  <w:lang w:val="en-US"/>
                </w:rPr>
                <w:t>L</w:t>
              </w:r>
            </w:ins>
          </w:p>
        </w:tc>
        <w:tc>
          <w:tcPr>
            <w:tcW w:w="1558" w:type="dxa"/>
            <w:vMerge w:val="restart"/>
            <w:tcBorders>
              <w:left w:val="single" w:sz="4" w:space="0" w:color="auto"/>
              <w:right w:val="single" w:sz="4" w:space="0" w:color="auto"/>
            </w:tcBorders>
            <w:shd w:val="clear" w:color="auto" w:fill="auto"/>
          </w:tcPr>
          <w:p w14:paraId="280FFF06" w14:textId="77777777" w:rsidR="00133FD1" w:rsidRDefault="00133FD1" w:rsidP="00133FD1">
            <w:pPr>
              <w:pStyle w:val="TAC"/>
              <w:rPr>
                <w:ins w:id="438" w:author="Ericsson" w:date="2021-10-19T20:46:00Z"/>
                <w:rFonts w:cs="Arial"/>
                <w:lang w:eastAsia="zh-CN"/>
              </w:rPr>
            </w:pPr>
            <w:ins w:id="439" w:author="Ericsson" w:date="2021-10-19T20:46:00Z">
              <w:r w:rsidRPr="00DC0C20">
                <w:rPr>
                  <w:rFonts w:cs="Arial"/>
                  <w:lang w:eastAsia="zh-CN"/>
                </w:rPr>
                <w:t>CA_n2A</w:t>
              </w:r>
              <w:r>
                <w:rPr>
                  <w:rFonts w:cs="Arial"/>
                  <w:lang w:eastAsia="zh-CN"/>
                </w:rPr>
                <w:t>-</w:t>
              </w:r>
              <w:r w:rsidRPr="00DC0C20">
                <w:rPr>
                  <w:rFonts w:cs="Arial"/>
                  <w:lang w:eastAsia="zh-CN"/>
                </w:rPr>
                <w:t>5A</w:t>
              </w:r>
            </w:ins>
          </w:p>
          <w:p w14:paraId="08B74520" w14:textId="77777777" w:rsidR="00133FD1" w:rsidRDefault="00133FD1" w:rsidP="00133FD1">
            <w:pPr>
              <w:pStyle w:val="TAC"/>
              <w:rPr>
                <w:ins w:id="440" w:author="Ericsson" w:date="2021-10-19T20:46:00Z"/>
                <w:rFonts w:cs="Arial"/>
                <w:lang w:eastAsia="zh-CN"/>
              </w:rPr>
            </w:pPr>
            <w:ins w:id="441" w:author="Ericsson" w:date="2021-10-19T20:46:00Z">
              <w:r w:rsidRPr="00DC0C20">
                <w:rPr>
                  <w:rFonts w:cs="Arial"/>
                  <w:lang w:eastAsia="zh-CN"/>
                </w:rPr>
                <w:t>CA_n2A-n260A CA_n5A-n260A</w:t>
              </w:r>
            </w:ins>
          </w:p>
          <w:p w14:paraId="79E39C16" w14:textId="77777777" w:rsidR="00133FD1" w:rsidRDefault="00133FD1" w:rsidP="00133FD1">
            <w:pPr>
              <w:pStyle w:val="TAC"/>
              <w:rPr>
                <w:ins w:id="442" w:author="Ericsson" w:date="2021-10-19T20:46:00Z"/>
                <w:rFonts w:cs="Arial"/>
                <w:lang w:eastAsia="zh-CN"/>
              </w:rPr>
            </w:pPr>
            <w:ins w:id="443" w:author="Ericsson" w:date="2021-10-19T20:46: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p w14:paraId="63D81C8E" w14:textId="2BE7F26D" w:rsidR="00133FD1" w:rsidRPr="00DC0C20" w:rsidRDefault="00133FD1" w:rsidP="00133FD1">
            <w:pPr>
              <w:pStyle w:val="TAC"/>
              <w:rPr>
                <w:ins w:id="444" w:author="Ericsson" w:date="2021-10-19T20:46:00Z"/>
                <w:rFonts w:cs="Arial"/>
                <w:lang w:eastAsia="zh-CN"/>
              </w:rPr>
            </w:pPr>
            <w:ins w:id="445" w:author="Ericsson" w:date="2021-10-19T20:46:00Z">
              <w:r w:rsidRPr="00DC0C20">
                <w:rPr>
                  <w:rFonts w:cs="Arial"/>
                  <w:lang w:eastAsia="zh-CN"/>
                </w:rPr>
                <w:t>CA_n2A-n260</w:t>
              </w:r>
              <w:r>
                <w:rPr>
                  <w:rFonts w:cs="Arial"/>
                  <w:lang w:eastAsia="zh-CN"/>
                </w:rPr>
                <w:t>L</w:t>
              </w:r>
              <w:r w:rsidRPr="00DC0C20">
                <w:rPr>
                  <w:rFonts w:cs="Arial"/>
                  <w:lang w:eastAsia="zh-CN"/>
                </w:rPr>
                <w:t xml:space="preserve"> CA_n5A-n260</w:t>
              </w:r>
              <w:r>
                <w:rPr>
                  <w:rFonts w:cs="Arial"/>
                  <w:lang w:eastAsia="zh-CN"/>
                </w:rPr>
                <w:t>L</w:t>
              </w:r>
            </w:ins>
          </w:p>
        </w:tc>
        <w:tc>
          <w:tcPr>
            <w:tcW w:w="849" w:type="dxa"/>
            <w:tcBorders>
              <w:left w:val="single" w:sz="4" w:space="0" w:color="auto"/>
              <w:right w:val="single" w:sz="4" w:space="0" w:color="auto"/>
            </w:tcBorders>
          </w:tcPr>
          <w:p w14:paraId="74CC645A" w14:textId="1D758391" w:rsidR="00133FD1" w:rsidRDefault="00133FD1" w:rsidP="00133FD1">
            <w:pPr>
              <w:pStyle w:val="TAC"/>
              <w:rPr>
                <w:ins w:id="446" w:author="Ericsson" w:date="2021-10-19T20:46:00Z"/>
              </w:rPr>
            </w:pPr>
            <w:ins w:id="447" w:author="Ericsson" w:date="2021-10-19T20:47: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032B8B2" w14:textId="4045036E" w:rsidR="00133FD1" w:rsidRDefault="00133FD1" w:rsidP="00133FD1">
            <w:pPr>
              <w:pStyle w:val="TAC"/>
              <w:rPr>
                <w:ins w:id="448" w:author="Ericsson" w:date="2021-10-19T20:46:00Z"/>
                <w:lang w:eastAsia="zh-CN"/>
              </w:rPr>
            </w:pPr>
            <w:ins w:id="449" w:author="Ericsson" w:date="2021-10-19T20:4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4E46300" w14:textId="32A15DD1" w:rsidR="00133FD1" w:rsidRDefault="00133FD1" w:rsidP="00133FD1">
            <w:pPr>
              <w:pStyle w:val="TAC"/>
              <w:rPr>
                <w:ins w:id="450" w:author="Ericsson" w:date="2021-10-19T20:46:00Z"/>
                <w:lang w:eastAsia="zh-CN"/>
              </w:rPr>
            </w:pPr>
            <w:ins w:id="451" w:author="Ericsson" w:date="2021-10-19T20:4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8B6C4C7" w14:textId="7398E002" w:rsidR="00133FD1" w:rsidRDefault="00133FD1" w:rsidP="00133FD1">
            <w:pPr>
              <w:pStyle w:val="TAC"/>
              <w:rPr>
                <w:ins w:id="452" w:author="Ericsson" w:date="2021-10-19T20:46:00Z"/>
                <w:lang w:eastAsia="zh-CN"/>
              </w:rPr>
            </w:pPr>
            <w:ins w:id="453" w:author="Ericsson" w:date="2021-10-19T20:4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6A7CE9A" w14:textId="4AD698B3" w:rsidR="00133FD1" w:rsidRDefault="00133FD1" w:rsidP="00133FD1">
            <w:pPr>
              <w:pStyle w:val="TAC"/>
              <w:rPr>
                <w:ins w:id="454" w:author="Ericsson" w:date="2021-10-19T20:46:00Z"/>
                <w:lang w:eastAsia="zh-CN"/>
              </w:rPr>
            </w:pPr>
            <w:ins w:id="455" w:author="Ericsson" w:date="2021-10-19T20:4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EADA849" w14:textId="77777777" w:rsidR="00133FD1" w:rsidRDefault="00133FD1" w:rsidP="00133FD1">
            <w:pPr>
              <w:pStyle w:val="TAC"/>
              <w:rPr>
                <w:ins w:id="456" w:author="Ericsson" w:date="2021-10-19T20:4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71DD727" w14:textId="77777777" w:rsidR="00133FD1" w:rsidRDefault="00133FD1" w:rsidP="00133FD1">
            <w:pPr>
              <w:pStyle w:val="TAC"/>
              <w:rPr>
                <w:ins w:id="457" w:author="Ericsson" w:date="2021-10-19T20:4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ED3DCD1" w14:textId="77777777" w:rsidR="00133FD1" w:rsidRDefault="00133FD1" w:rsidP="00133FD1">
            <w:pPr>
              <w:pStyle w:val="TAC"/>
              <w:rPr>
                <w:ins w:id="458" w:author="Ericsson" w:date="2021-10-19T20:46:00Z"/>
              </w:rPr>
            </w:pPr>
          </w:p>
        </w:tc>
        <w:tc>
          <w:tcPr>
            <w:tcW w:w="636" w:type="dxa"/>
            <w:gridSpan w:val="2"/>
            <w:tcBorders>
              <w:top w:val="single" w:sz="4" w:space="0" w:color="auto"/>
              <w:left w:val="single" w:sz="4" w:space="0" w:color="auto"/>
              <w:bottom w:val="single" w:sz="4" w:space="0" w:color="auto"/>
              <w:right w:val="single" w:sz="4" w:space="0" w:color="auto"/>
            </w:tcBorders>
          </w:tcPr>
          <w:p w14:paraId="00CB1C1D" w14:textId="77777777" w:rsidR="00133FD1" w:rsidRDefault="00133FD1" w:rsidP="00133FD1">
            <w:pPr>
              <w:pStyle w:val="TAC"/>
              <w:rPr>
                <w:ins w:id="459" w:author="Ericsson" w:date="2021-10-19T20:46:00Z"/>
              </w:rPr>
            </w:pPr>
          </w:p>
        </w:tc>
        <w:tc>
          <w:tcPr>
            <w:tcW w:w="640" w:type="dxa"/>
            <w:gridSpan w:val="3"/>
            <w:tcBorders>
              <w:top w:val="single" w:sz="4" w:space="0" w:color="auto"/>
              <w:left w:val="single" w:sz="4" w:space="0" w:color="auto"/>
              <w:bottom w:val="single" w:sz="4" w:space="0" w:color="auto"/>
              <w:right w:val="single" w:sz="4" w:space="0" w:color="auto"/>
            </w:tcBorders>
          </w:tcPr>
          <w:p w14:paraId="0B024461" w14:textId="77777777" w:rsidR="00133FD1" w:rsidRDefault="00133FD1" w:rsidP="00133FD1">
            <w:pPr>
              <w:pStyle w:val="TAC"/>
              <w:rPr>
                <w:ins w:id="460" w:author="Ericsson" w:date="2021-10-19T20:46:00Z"/>
              </w:rPr>
            </w:pPr>
          </w:p>
        </w:tc>
        <w:tc>
          <w:tcPr>
            <w:tcW w:w="567" w:type="dxa"/>
            <w:gridSpan w:val="3"/>
            <w:tcBorders>
              <w:top w:val="single" w:sz="4" w:space="0" w:color="auto"/>
              <w:left w:val="single" w:sz="4" w:space="0" w:color="auto"/>
              <w:bottom w:val="single" w:sz="4" w:space="0" w:color="auto"/>
              <w:right w:val="single" w:sz="4" w:space="0" w:color="auto"/>
            </w:tcBorders>
          </w:tcPr>
          <w:p w14:paraId="7105E76C" w14:textId="77777777" w:rsidR="00133FD1" w:rsidRDefault="00133FD1" w:rsidP="00133FD1">
            <w:pPr>
              <w:pStyle w:val="TAC"/>
              <w:rPr>
                <w:ins w:id="461" w:author="Ericsson" w:date="2021-10-19T20:46:00Z"/>
              </w:rPr>
            </w:pPr>
          </w:p>
        </w:tc>
        <w:tc>
          <w:tcPr>
            <w:tcW w:w="708" w:type="dxa"/>
            <w:gridSpan w:val="2"/>
            <w:tcBorders>
              <w:top w:val="single" w:sz="4" w:space="0" w:color="auto"/>
              <w:left w:val="single" w:sz="4" w:space="0" w:color="auto"/>
              <w:bottom w:val="single" w:sz="4" w:space="0" w:color="auto"/>
              <w:right w:val="single" w:sz="4" w:space="0" w:color="auto"/>
            </w:tcBorders>
          </w:tcPr>
          <w:p w14:paraId="0A8C09B2" w14:textId="77777777" w:rsidR="00133FD1" w:rsidRDefault="00133FD1" w:rsidP="00133FD1">
            <w:pPr>
              <w:pStyle w:val="TAC"/>
              <w:rPr>
                <w:ins w:id="462" w:author="Ericsson" w:date="2021-10-19T20:46:00Z"/>
              </w:rPr>
            </w:pPr>
          </w:p>
        </w:tc>
        <w:tc>
          <w:tcPr>
            <w:tcW w:w="484" w:type="dxa"/>
            <w:gridSpan w:val="3"/>
            <w:tcBorders>
              <w:top w:val="single" w:sz="4" w:space="0" w:color="auto"/>
              <w:left w:val="single" w:sz="4" w:space="0" w:color="auto"/>
              <w:bottom w:val="single" w:sz="4" w:space="0" w:color="auto"/>
              <w:right w:val="single" w:sz="4" w:space="0" w:color="auto"/>
            </w:tcBorders>
          </w:tcPr>
          <w:p w14:paraId="395C994D" w14:textId="77777777" w:rsidR="00133FD1" w:rsidRDefault="00133FD1" w:rsidP="00133FD1">
            <w:pPr>
              <w:pStyle w:val="TAC"/>
              <w:rPr>
                <w:ins w:id="463" w:author="Ericsson" w:date="2021-10-19T20:46:00Z"/>
              </w:rPr>
            </w:pPr>
          </w:p>
        </w:tc>
        <w:tc>
          <w:tcPr>
            <w:tcW w:w="567" w:type="dxa"/>
            <w:gridSpan w:val="2"/>
            <w:tcBorders>
              <w:top w:val="single" w:sz="4" w:space="0" w:color="auto"/>
              <w:left w:val="single" w:sz="4" w:space="0" w:color="auto"/>
              <w:bottom w:val="single" w:sz="4" w:space="0" w:color="auto"/>
              <w:right w:val="single" w:sz="4" w:space="0" w:color="auto"/>
            </w:tcBorders>
          </w:tcPr>
          <w:p w14:paraId="3071FC2F" w14:textId="77777777" w:rsidR="00133FD1" w:rsidRDefault="00133FD1" w:rsidP="00133FD1">
            <w:pPr>
              <w:pStyle w:val="TAC"/>
              <w:rPr>
                <w:ins w:id="464" w:author="Ericsson" w:date="2021-10-19T20:46:00Z"/>
              </w:rPr>
            </w:pPr>
          </w:p>
        </w:tc>
        <w:tc>
          <w:tcPr>
            <w:tcW w:w="578" w:type="dxa"/>
            <w:tcBorders>
              <w:top w:val="single" w:sz="4" w:space="0" w:color="auto"/>
              <w:left w:val="single" w:sz="4" w:space="0" w:color="auto"/>
              <w:bottom w:val="single" w:sz="4" w:space="0" w:color="auto"/>
              <w:right w:val="single" w:sz="4" w:space="0" w:color="auto"/>
            </w:tcBorders>
          </w:tcPr>
          <w:p w14:paraId="1FE46F6B" w14:textId="77777777" w:rsidR="00133FD1" w:rsidRDefault="00133FD1" w:rsidP="00133FD1">
            <w:pPr>
              <w:pStyle w:val="TAC"/>
              <w:rPr>
                <w:ins w:id="465" w:author="Ericsson" w:date="2021-10-19T20:46:00Z"/>
              </w:rPr>
            </w:pPr>
          </w:p>
        </w:tc>
        <w:tc>
          <w:tcPr>
            <w:tcW w:w="715" w:type="dxa"/>
            <w:gridSpan w:val="2"/>
            <w:tcBorders>
              <w:top w:val="single" w:sz="4" w:space="0" w:color="auto"/>
              <w:left w:val="single" w:sz="4" w:space="0" w:color="auto"/>
              <w:bottom w:val="single" w:sz="4" w:space="0" w:color="auto"/>
              <w:right w:val="single" w:sz="4" w:space="0" w:color="auto"/>
            </w:tcBorders>
          </w:tcPr>
          <w:p w14:paraId="19931545" w14:textId="77777777" w:rsidR="00133FD1" w:rsidRDefault="00133FD1" w:rsidP="00133FD1">
            <w:pPr>
              <w:pStyle w:val="TAC"/>
              <w:rPr>
                <w:ins w:id="466" w:author="Ericsson" w:date="2021-10-19T20:46:00Z"/>
              </w:rPr>
            </w:pPr>
          </w:p>
        </w:tc>
        <w:tc>
          <w:tcPr>
            <w:tcW w:w="1263" w:type="dxa"/>
            <w:vMerge w:val="restart"/>
            <w:tcBorders>
              <w:left w:val="single" w:sz="4" w:space="0" w:color="auto"/>
              <w:right w:val="single" w:sz="4" w:space="0" w:color="auto"/>
            </w:tcBorders>
            <w:shd w:val="clear" w:color="auto" w:fill="auto"/>
          </w:tcPr>
          <w:p w14:paraId="3AA3B0CA" w14:textId="7D51CF59" w:rsidR="00133FD1" w:rsidRDefault="00133FD1" w:rsidP="00133FD1">
            <w:pPr>
              <w:pStyle w:val="TAC"/>
              <w:rPr>
                <w:ins w:id="467" w:author="Ericsson" w:date="2021-10-19T20:46:00Z"/>
                <w:lang w:eastAsia="zh-CN"/>
              </w:rPr>
            </w:pPr>
            <w:ins w:id="468" w:author="Ericsson" w:date="2021-10-19T20:47:00Z">
              <w:r>
                <w:rPr>
                  <w:lang w:eastAsia="zh-CN"/>
                </w:rPr>
                <w:t>0</w:t>
              </w:r>
            </w:ins>
          </w:p>
        </w:tc>
      </w:tr>
      <w:tr w:rsidR="00133FD1" w14:paraId="3221597D" w14:textId="77777777" w:rsidTr="00F63DBD">
        <w:trPr>
          <w:gridAfter w:val="1"/>
          <w:wAfter w:w="12" w:type="dxa"/>
          <w:trHeight w:val="187"/>
          <w:jc w:val="center"/>
          <w:ins w:id="469" w:author="Ericsson" w:date="2021-10-19T20:46:00Z"/>
        </w:trPr>
        <w:tc>
          <w:tcPr>
            <w:tcW w:w="1699" w:type="dxa"/>
            <w:vMerge/>
            <w:tcBorders>
              <w:left w:val="single" w:sz="4" w:space="0" w:color="auto"/>
              <w:right w:val="single" w:sz="4" w:space="0" w:color="auto"/>
            </w:tcBorders>
            <w:shd w:val="clear" w:color="auto" w:fill="auto"/>
          </w:tcPr>
          <w:p w14:paraId="10F1D05C" w14:textId="77777777" w:rsidR="00133FD1" w:rsidRPr="00DC0C20" w:rsidRDefault="00133FD1" w:rsidP="00133FD1">
            <w:pPr>
              <w:pStyle w:val="TAC"/>
              <w:rPr>
                <w:ins w:id="470" w:author="Ericsson" w:date="2021-10-19T20:46:00Z"/>
                <w:lang w:val="en-US"/>
              </w:rPr>
            </w:pPr>
          </w:p>
        </w:tc>
        <w:tc>
          <w:tcPr>
            <w:tcW w:w="1558" w:type="dxa"/>
            <w:vMerge/>
            <w:tcBorders>
              <w:left w:val="single" w:sz="4" w:space="0" w:color="auto"/>
              <w:right w:val="single" w:sz="4" w:space="0" w:color="auto"/>
            </w:tcBorders>
            <w:shd w:val="clear" w:color="auto" w:fill="auto"/>
          </w:tcPr>
          <w:p w14:paraId="27D31B83" w14:textId="77777777" w:rsidR="00133FD1" w:rsidRPr="00DC0C20" w:rsidRDefault="00133FD1" w:rsidP="00133FD1">
            <w:pPr>
              <w:pStyle w:val="TAC"/>
              <w:rPr>
                <w:ins w:id="471" w:author="Ericsson" w:date="2021-10-19T20:46:00Z"/>
                <w:rFonts w:cs="Arial"/>
                <w:lang w:eastAsia="zh-CN"/>
              </w:rPr>
            </w:pPr>
          </w:p>
        </w:tc>
        <w:tc>
          <w:tcPr>
            <w:tcW w:w="849" w:type="dxa"/>
            <w:tcBorders>
              <w:left w:val="single" w:sz="4" w:space="0" w:color="auto"/>
              <w:right w:val="single" w:sz="4" w:space="0" w:color="auto"/>
            </w:tcBorders>
          </w:tcPr>
          <w:p w14:paraId="68D32C01" w14:textId="25ACDB21" w:rsidR="00133FD1" w:rsidRDefault="00133FD1" w:rsidP="00133FD1">
            <w:pPr>
              <w:pStyle w:val="TAC"/>
              <w:rPr>
                <w:ins w:id="472" w:author="Ericsson" w:date="2021-10-19T20:46:00Z"/>
              </w:rPr>
            </w:pPr>
            <w:ins w:id="473" w:author="Ericsson" w:date="2021-10-19T20:47: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084C2425" w14:textId="735F3B21" w:rsidR="00133FD1" w:rsidRDefault="00133FD1" w:rsidP="00133FD1">
            <w:pPr>
              <w:pStyle w:val="TAC"/>
              <w:rPr>
                <w:ins w:id="474" w:author="Ericsson" w:date="2021-10-19T20:46:00Z"/>
                <w:lang w:eastAsia="zh-CN"/>
              </w:rPr>
            </w:pPr>
            <w:ins w:id="475" w:author="Ericsson" w:date="2021-10-19T20:4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C1343A1" w14:textId="276C5F65" w:rsidR="00133FD1" w:rsidRDefault="00133FD1" w:rsidP="00133FD1">
            <w:pPr>
              <w:pStyle w:val="TAC"/>
              <w:rPr>
                <w:ins w:id="476" w:author="Ericsson" w:date="2021-10-19T20:46:00Z"/>
                <w:lang w:eastAsia="zh-CN"/>
              </w:rPr>
            </w:pPr>
            <w:ins w:id="477" w:author="Ericsson" w:date="2021-10-19T20:4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A166D6D" w14:textId="039469A8" w:rsidR="00133FD1" w:rsidRDefault="00133FD1" w:rsidP="00133FD1">
            <w:pPr>
              <w:pStyle w:val="TAC"/>
              <w:rPr>
                <w:ins w:id="478" w:author="Ericsson" w:date="2021-10-19T20:46:00Z"/>
                <w:lang w:eastAsia="zh-CN"/>
              </w:rPr>
            </w:pPr>
            <w:ins w:id="479" w:author="Ericsson" w:date="2021-10-19T20:4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970C4D8" w14:textId="6FA5FBD7" w:rsidR="00133FD1" w:rsidRDefault="00133FD1" w:rsidP="00133FD1">
            <w:pPr>
              <w:pStyle w:val="TAC"/>
              <w:rPr>
                <w:ins w:id="480" w:author="Ericsson" w:date="2021-10-19T20:46:00Z"/>
                <w:lang w:eastAsia="zh-CN"/>
              </w:rPr>
            </w:pPr>
            <w:ins w:id="481" w:author="Ericsson" w:date="2021-10-19T20:4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63C4891" w14:textId="77777777" w:rsidR="00133FD1" w:rsidRDefault="00133FD1" w:rsidP="00133FD1">
            <w:pPr>
              <w:pStyle w:val="TAC"/>
              <w:rPr>
                <w:ins w:id="482" w:author="Ericsson" w:date="2021-10-19T20:4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B8C210" w14:textId="77777777" w:rsidR="00133FD1" w:rsidRDefault="00133FD1" w:rsidP="00133FD1">
            <w:pPr>
              <w:pStyle w:val="TAC"/>
              <w:rPr>
                <w:ins w:id="483" w:author="Ericsson" w:date="2021-10-19T20:4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F99C0D" w14:textId="77777777" w:rsidR="00133FD1" w:rsidRDefault="00133FD1" w:rsidP="00133FD1">
            <w:pPr>
              <w:pStyle w:val="TAC"/>
              <w:rPr>
                <w:ins w:id="484" w:author="Ericsson" w:date="2021-10-19T20:46:00Z"/>
              </w:rPr>
            </w:pPr>
          </w:p>
        </w:tc>
        <w:tc>
          <w:tcPr>
            <w:tcW w:w="636" w:type="dxa"/>
            <w:gridSpan w:val="2"/>
            <w:tcBorders>
              <w:top w:val="single" w:sz="4" w:space="0" w:color="auto"/>
              <w:left w:val="single" w:sz="4" w:space="0" w:color="auto"/>
              <w:bottom w:val="single" w:sz="4" w:space="0" w:color="auto"/>
              <w:right w:val="single" w:sz="4" w:space="0" w:color="auto"/>
            </w:tcBorders>
          </w:tcPr>
          <w:p w14:paraId="3DE4A06D" w14:textId="77777777" w:rsidR="00133FD1" w:rsidRDefault="00133FD1" w:rsidP="00133FD1">
            <w:pPr>
              <w:pStyle w:val="TAC"/>
              <w:rPr>
                <w:ins w:id="485" w:author="Ericsson" w:date="2021-10-19T20:46:00Z"/>
              </w:rPr>
            </w:pPr>
          </w:p>
        </w:tc>
        <w:tc>
          <w:tcPr>
            <w:tcW w:w="640" w:type="dxa"/>
            <w:gridSpan w:val="3"/>
            <w:tcBorders>
              <w:top w:val="single" w:sz="4" w:space="0" w:color="auto"/>
              <w:left w:val="single" w:sz="4" w:space="0" w:color="auto"/>
              <w:bottom w:val="single" w:sz="4" w:space="0" w:color="auto"/>
              <w:right w:val="single" w:sz="4" w:space="0" w:color="auto"/>
            </w:tcBorders>
          </w:tcPr>
          <w:p w14:paraId="06EB3943" w14:textId="77777777" w:rsidR="00133FD1" w:rsidRDefault="00133FD1" w:rsidP="00133FD1">
            <w:pPr>
              <w:pStyle w:val="TAC"/>
              <w:rPr>
                <w:ins w:id="486" w:author="Ericsson" w:date="2021-10-19T20:46:00Z"/>
              </w:rPr>
            </w:pPr>
          </w:p>
        </w:tc>
        <w:tc>
          <w:tcPr>
            <w:tcW w:w="567" w:type="dxa"/>
            <w:gridSpan w:val="3"/>
            <w:tcBorders>
              <w:top w:val="single" w:sz="4" w:space="0" w:color="auto"/>
              <w:left w:val="single" w:sz="4" w:space="0" w:color="auto"/>
              <w:bottom w:val="single" w:sz="4" w:space="0" w:color="auto"/>
              <w:right w:val="single" w:sz="4" w:space="0" w:color="auto"/>
            </w:tcBorders>
          </w:tcPr>
          <w:p w14:paraId="090073A5" w14:textId="77777777" w:rsidR="00133FD1" w:rsidRDefault="00133FD1" w:rsidP="00133FD1">
            <w:pPr>
              <w:pStyle w:val="TAC"/>
              <w:rPr>
                <w:ins w:id="487" w:author="Ericsson" w:date="2021-10-19T20:46:00Z"/>
              </w:rPr>
            </w:pPr>
          </w:p>
        </w:tc>
        <w:tc>
          <w:tcPr>
            <w:tcW w:w="708" w:type="dxa"/>
            <w:gridSpan w:val="2"/>
            <w:tcBorders>
              <w:top w:val="single" w:sz="4" w:space="0" w:color="auto"/>
              <w:left w:val="single" w:sz="4" w:space="0" w:color="auto"/>
              <w:bottom w:val="single" w:sz="4" w:space="0" w:color="auto"/>
              <w:right w:val="single" w:sz="4" w:space="0" w:color="auto"/>
            </w:tcBorders>
          </w:tcPr>
          <w:p w14:paraId="71612C2C" w14:textId="77777777" w:rsidR="00133FD1" w:rsidRDefault="00133FD1" w:rsidP="00133FD1">
            <w:pPr>
              <w:pStyle w:val="TAC"/>
              <w:rPr>
                <w:ins w:id="488" w:author="Ericsson" w:date="2021-10-19T20:46:00Z"/>
              </w:rPr>
            </w:pPr>
          </w:p>
        </w:tc>
        <w:tc>
          <w:tcPr>
            <w:tcW w:w="484" w:type="dxa"/>
            <w:gridSpan w:val="3"/>
            <w:tcBorders>
              <w:top w:val="single" w:sz="4" w:space="0" w:color="auto"/>
              <w:left w:val="single" w:sz="4" w:space="0" w:color="auto"/>
              <w:bottom w:val="single" w:sz="4" w:space="0" w:color="auto"/>
              <w:right w:val="single" w:sz="4" w:space="0" w:color="auto"/>
            </w:tcBorders>
          </w:tcPr>
          <w:p w14:paraId="37E88CC5" w14:textId="77777777" w:rsidR="00133FD1" w:rsidRDefault="00133FD1" w:rsidP="00133FD1">
            <w:pPr>
              <w:pStyle w:val="TAC"/>
              <w:rPr>
                <w:ins w:id="489" w:author="Ericsson" w:date="2021-10-19T20:46:00Z"/>
              </w:rPr>
            </w:pPr>
          </w:p>
        </w:tc>
        <w:tc>
          <w:tcPr>
            <w:tcW w:w="567" w:type="dxa"/>
            <w:gridSpan w:val="2"/>
            <w:tcBorders>
              <w:top w:val="single" w:sz="4" w:space="0" w:color="auto"/>
              <w:left w:val="single" w:sz="4" w:space="0" w:color="auto"/>
              <w:bottom w:val="single" w:sz="4" w:space="0" w:color="auto"/>
              <w:right w:val="single" w:sz="4" w:space="0" w:color="auto"/>
            </w:tcBorders>
          </w:tcPr>
          <w:p w14:paraId="6F6D33E9" w14:textId="77777777" w:rsidR="00133FD1" w:rsidRDefault="00133FD1" w:rsidP="00133FD1">
            <w:pPr>
              <w:pStyle w:val="TAC"/>
              <w:rPr>
                <w:ins w:id="490" w:author="Ericsson" w:date="2021-10-19T20:46:00Z"/>
              </w:rPr>
            </w:pPr>
          </w:p>
        </w:tc>
        <w:tc>
          <w:tcPr>
            <w:tcW w:w="578" w:type="dxa"/>
            <w:tcBorders>
              <w:top w:val="single" w:sz="4" w:space="0" w:color="auto"/>
              <w:left w:val="single" w:sz="4" w:space="0" w:color="auto"/>
              <w:bottom w:val="single" w:sz="4" w:space="0" w:color="auto"/>
              <w:right w:val="single" w:sz="4" w:space="0" w:color="auto"/>
            </w:tcBorders>
          </w:tcPr>
          <w:p w14:paraId="4B6D6363" w14:textId="77777777" w:rsidR="00133FD1" w:rsidRDefault="00133FD1" w:rsidP="00133FD1">
            <w:pPr>
              <w:pStyle w:val="TAC"/>
              <w:rPr>
                <w:ins w:id="491" w:author="Ericsson" w:date="2021-10-19T20:46:00Z"/>
              </w:rPr>
            </w:pPr>
          </w:p>
        </w:tc>
        <w:tc>
          <w:tcPr>
            <w:tcW w:w="715" w:type="dxa"/>
            <w:gridSpan w:val="2"/>
            <w:tcBorders>
              <w:top w:val="single" w:sz="4" w:space="0" w:color="auto"/>
              <w:left w:val="single" w:sz="4" w:space="0" w:color="auto"/>
              <w:bottom w:val="single" w:sz="4" w:space="0" w:color="auto"/>
              <w:right w:val="single" w:sz="4" w:space="0" w:color="auto"/>
            </w:tcBorders>
          </w:tcPr>
          <w:p w14:paraId="3E8A9C9D" w14:textId="77777777" w:rsidR="00133FD1" w:rsidRDefault="00133FD1" w:rsidP="00133FD1">
            <w:pPr>
              <w:pStyle w:val="TAC"/>
              <w:rPr>
                <w:ins w:id="492" w:author="Ericsson" w:date="2021-10-19T20:46:00Z"/>
              </w:rPr>
            </w:pPr>
          </w:p>
        </w:tc>
        <w:tc>
          <w:tcPr>
            <w:tcW w:w="1263" w:type="dxa"/>
            <w:vMerge/>
            <w:tcBorders>
              <w:left w:val="single" w:sz="4" w:space="0" w:color="auto"/>
              <w:right w:val="single" w:sz="4" w:space="0" w:color="auto"/>
            </w:tcBorders>
            <w:shd w:val="clear" w:color="auto" w:fill="auto"/>
          </w:tcPr>
          <w:p w14:paraId="66A71018" w14:textId="77777777" w:rsidR="00133FD1" w:rsidRDefault="00133FD1" w:rsidP="00133FD1">
            <w:pPr>
              <w:pStyle w:val="TAC"/>
              <w:rPr>
                <w:ins w:id="493" w:author="Ericsson" w:date="2021-10-19T20:46:00Z"/>
                <w:lang w:eastAsia="zh-CN"/>
              </w:rPr>
            </w:pPr>
          </w:p>
        </w:tc>
      </w:tr>
      <w:tr w:rsidR="00133FD1" w14:paraId="4F2A4A5F" w14:textId="77777777" w:rsidTr="008128CF">
        <w:trPr>
          <w:gridAfter w:val="1"/>
          <w:wAfter w:w="12" w:type="dxa"/>
          <w:trHeight w:val="187"/>
          <w:jc w:val="center"/>
          <w:ins w:id="494" w:author="Ericsson" w:date="2021-10-19T20:46:00Z"/>
        </w:trPr>
        <w:tc>
          <w:tcPr>
            <w:tcW w:w="1699" w:type="dxa"/>
            <w:vMerge/>
            <w:tcBorders>
              <w:left w:val="single" w:sz="4" w:space="0" w:color="auto"/>
              <w:right w:val="single" w:sz="4" w:space="0" w:color="auto"/>
            </w:tcBorders>
            <w:shd w:val="clear" w:color="auto" w:fill="auto"/>
          </w:tcPr>
          <w:p w14:paraId="4472D20C" w14:textId="77777777" w:rsidR="00133FD1" w:rsidRPr="00DC0C20" w:rsidRDefault="00133FD1" w:rsidP="00133FD1">
            <w:pPr>
              <w:pStyle w:val="TAC"/>
              <w:rPr>
                <w:ins w:id="495" w:author="Ericsson" w:date="2021-10-19T20:46:00Z"/>
                <w:lang w:val="en-US"/>
              </w:rPr>
            </w:pPr>
          </w:p>
        </w:tc>
        <w:tc>
          <w:tcPr>
            <w:tcW w:w="1558" w:type="dxa"/>
            <w:vMerge/>
            <w:tcBorders>
              <w:left w:val="single" w:sz="4" w:space="0" w:color="auto"/>
              <w:right w:val="single" w:sz="4" w:space="0" w:color="auto"/>
            </w:tcBorders>
            <w:shd w:val="clear" w:color="auto" w:fill="auto"/>
          </w:tcPr>
          <w:p w14:paraId="03F0F4B3" w14:textId="77777777" w:rsidR="00133FD1" w:rsidRPr="00DC0C20" w:rsidRDefault="00133FD1" w:rsidP="00133FD1">
            <w:pPr>
              <w:pStyle w:val="TAC"/>
              <w:rPr>
                <w:ins w:id="496" w:author="Ericsson" w:date="2021-10-19T20:46:00Z"/>
                <w:rFonts w:cs="Arial"/>
                <w:lang w:eastAsia="zh-CN"/>
              </w:rPr>
            </w:pPr>
          </w:p>
        </w:tc>
        <w:tc>
          <w:tcPr>
            <w:tcW w:w="849" w:type="dxa"/>
            <w:tcBorders>
              <w:left w:val="single" w:sz="4" w:space="0" w:color="auto"/>
              <w:right w:val="single" w:sz="4" w:space="0" w:color="auto"/>
            </w:tcBorders>
          </w:tcPr>
          <w:p w14:paraId="4DE81E70" w14:textId="25C27E20" w:rsidR="00133FD1" w:rsidRDefault="00133FD1" w:rsidP="00133FD1">
            <w:pPr>
              <w:pStyle w:val="TAC"/>
              <w:rPr>
                <w:ins w:id="497" w:author="Ericsson" w:date="2021-10-19T20:46:00Z"/>
              </w:rPr>
            </w:pPr>
            <w:ins w:id="498" w:author="Ericsson" w:date="2021-10-19T20:4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8D628FA" w14:textId="46C1DEF9" w:rsidR="00133FD1" w:rsidRDefault="00133FD1" w:rsidP="00133FD1">
            <w:pPr>
              <w:pStyle w:val="TAC"/>
              <w:rPr>
                <w:ins w:id="499" w:author="Ericsson" w:date="2021-10-19T20:46:00Z"/>
              </w:rPr>
            </w:pPr>
            <w:ins w:id="500" w:author="Ericsson" w:date="2021-10-19T20:47:00Z">
              <w:r>
                <w:t>CA_n260L</w:t>
              </w:r>
            </w:ins>
          </w:p>
        </w:tc>
        <w:tc>
          <w:tcPr>
            <w:tcW w:w="1263" w:type="dxa"/>
            <w:vMerge/>
            <w:tcBorders>
              <w:left w:val="single" w:sz="4" w:space="0" w:color="auto"/>
              <w:right w:val="single" w:sz="4" w:space="0" w:color="auto"/>
            </w:tcBorders>
            <w:shd w:val="clear" w:color="auto" w:fill="auto"/>
          </w:tcPr>
          <w:p w14:paraId="4AEF089D" w14:textId="77777777" w:rsidR="00133FD1" w:rsidRDefault="00133FD1" w:rsidP="00133FD1">
            <w:pPr>
              <w:pStyle w:val="TAC"/>
              <w:rPr>
                <w:ins w:id="501" w:author="Ericsson" w:date="2021-10-19T20:46:00Z"/>
                <w:lang w:eastAsia="zh-CN"/>
              </w:rPr>
            </w:pPr>
          </w:p>
        </w:tc>
      </w:tr>
      <w:tr w:rsidR="00133FD1" w14:paraId="040437A1" w14:textId="77777777" w:rsidTr="00F63DBD">
        <w:trPr>
          <w:gridAfter w:val="1"/>
          <w:wAfter w:w="12" w:type="dxa"/>
          <w:trHeight w:val="187"/>
          <w:jc w:val="center"/>
          <w:ins w:id="502" w:author="Ericsson" w:date="2021-10-19T16:50:00Z"/>
        </w:trPr>
        <w:tc>
          <w:tcPr>
            <w:tcW w:w="1699" w:type="dxa"/>
            <w:vMerge w:val="restart"/>
            <w:tcBorders>
              <w:left w:val="single" w:sz="4" w:space="0" w:color="auto"/>
              <w:right w:val="single" w:sz="4" w:space="0" w:color="auto"/>
            </w:tcBorders>
            <w:shd w:val="clear" w:color="auto" w:fill="auto"/>
          </w:tcPr>
          <w:p w14:paraId="772AB311" w14:textId="117408A6" w:rsidR="00133FD1" w:rsidRDefault="00133FD1" w:rsidP="00133FD1">
            <w:pPr>
              <w:pStyle w:val="TAC"/>
              <w:rPr>
                <w:ins w:id="503" w:author="Ericsson" w:date="2021-10-19T16:50:00Z"/>
              </w:rPr>
            </w:pPr>
            <w:ins w:id="504" w:author="Ericsson" w:date="2021-10-19T16:54:00Z">
              <w:r w:rsidRPr="00DC0C20">
                <w:rPr>
                  <w:lang w:val="en-US"/>
                </w:rPr>
                <w:t>CA_n2A-n5A-n260M</w:t>
              </w:r>
            </w:ins>
          </w:p>
        </w:tc>
        <w:tc>
          <w:tcPr>
            <w:tcW w:w="1558" w:type="dxa"/>
            <w:vMerge w:val="restart"/>
            <w:tcBorders>
              <w:left w:val="single" w:sz="4" w:space="0" w:color="auto"/>
              <w:right w:val="single" w:sz="4" w:space="0" w:color="auto"/>
            </w:tcBorders>
            <w:shd w:val="clear" w:color="auto" w:fill="auto"/>
          </w:tcPr>
          <w:p w14:paraId="47C0FC3C" w14:textId="77777777" w:rsidR="00133FD1" w:rsidRDefault="00133FD1" w:rsidP="00133FD1">
            <w:pPr>
              <w:pStyle w:val="TAC"/>
              <w:rPr>
                <w:ins w:id="505" w:author="Ericsson" w:date="2021-10-19T19:59:00Z"/>
                <w:rFonts w:cs="Arial"/>
                <w:lang w:eastAsia="zh-CN"/>
              </w:rPr>
            </w:pPr>
            <w:ins w:id="506" w:author="Ericsson" w:date="2021-10-19T16:54:00Z">
              <w:r w:rsidRPr="00DC0C20">
                <w:rPr>
                  <w:rFonts w:cs="Arial"/>
                  <w:lang w:eastAsia="zh-CN"/>
                </w:rPr>
                <w:t>CA_n2A-n5A</w:t>
              </w:r>
            </w:ins>
          </w:p>
          <w:p w14:paraId="51995566" w14:textId="77777777" w:rsidR="00133FD1" w:rsidRDefault="00133FD1" w:rsidP="00133FD1">
            <w:pPr>
              <w:pStyle w:val="TAC"/>
              <w:rPr>
                <w:ins w:id="507" w:author="Ericsson" w:date="2021-10-19T19:59:00Z"/>
                <w:rFonts w:cs="Arial"/>
                <w:lang w:eastAsia="zh-CN"/>
              </w:rPr>
            </w:pPr>
            <w:ins w:id="508" w:author="Ericsson" w:date="2021-10-19T19:59:00Z">
              <w:r w:rsidRPr="00DC0C20">
                <w:rPr>
                  <w:rFonts w:cs="Arial"/>
                  <w:lang w:eastAsia="zh-CN"/>
                </w:rPr>
                <w:t>CA_n2A-n260A CA_n5A-n260A</w:t>
              </w:r>
            </w:ins>
          </w:p>
          <w:p w14:paraId="026E0E76" w14:textId="77777777" w:rsidR="00133FD1" w:rsidRDefault="00133FD1" w:rsidP="00133FD1">
            <w:pPr>
              <w:pStyle w:val="TAC"/>
              <w:rPr>
                <w:ins w:id="509" w:author="Ericsson" w:date="2021-10-19T19:59:00Z"/>
                <w:rFonts w:cs="Arial"/>
                <w:lang w:eastAsia="zh-CN"/>
              </w:rPr>
            </w:pPr>
            <w:ins w:id="510" w:author="Ericsson" w:date="2021-10-19T19:59: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p w14:paraId="4851D01C" w14:textId="532D87A1" w:rsidR="00133FD1" w:rsidRDefault="00133FD1" w:rsidP="00133FD1">
            <w:pPr>
              <w:pStyle w:val="TAC"/>
              <w:rPr>
                <w:ins w:id="511" w:author="Ericsson" w:date="2021-10-19T16:55:00Z"/>
                <w:rFonts w:cs="Arial"/>
                <w:lang w:eastAsia="zh-CN"/>
              </w:rPr>
            </w:pPr>
            <w:ins w:id="512" w:author="Ericsson" w:date="2021-10-19T19:59:00Z">
              <w:r w:rsidRPr="00DC0C20">
                <w:rPr>
                  <w:rFonts w:cs="Arial"/>
                  <w:lang w:eastAsia="zh-CN"/>
                </w:rPr>
                <w:t>CA_n2A-n260</w:t>
              </w:r>
              <w:r>
                <w:rPr>
                  <w:rFonts w:cs="Arial"/>
                  <w:lang w:eastAsia="zh-CN"/>
                </w:rPr>
                <w:t>L</w:t>
              </w:r>
              <w:r w:rsidRPr="00DC0C20">
                <w:rPr>
                  <w:rFonts w:cs="Arial"/>
                  <w:lang w:eastAsia="zh-CN"/>
                </w:rPr>
                <w:t xml:space="preserve"> CA_n5A-n260</w:t>
              </w:r>
              <w:r>
                <w:rPr>
                  <w:rFonts w:cs="Arial"/>
                  <w:lang w:eastAsia="zh-CN"/>
                </w:rPr>
                <w:t>L</w:t>
              </w:r>
            </w:ins>
            <w:ins w:id="513" w:author="Ericsson" w:date="2021-10-19T16:54:00Z">
              <w:r w:rsidRPr="00DC0C20">
                <w:rPr>
                  <w:rFonts w:cs="Arial"/>
                  <w:lang w:eastAsia="zh-CN"/>
                </w:rPr>
                <w:t xml:space="preserve"> CA_n2A-n260M</w:t>
              </w:r>
            </w:ins>
          </w:p>
          <w:p w14:paraId="3C249195" w14:textId="2E532F7E" w:rsidR="00133FD1" w:rsidRDefault="00133FD1" w:rsidP="00133FD1">
            <w:pPr>
              <w:pStyle w:val="TAC"/>
              <w:rPr>
                <w:ins w:id="514" w:author="Ericsson" w:date="2021-10-19T16:50:00Z"/>
                <w:rFonts w:cs="Arial"/>
                <w:lang w:eastAsia="zh-CN"/>
              </w:rPr>
            </w:pPr>
            <w:ins w:id="515" w:author="Ericsson" w:date="2021-10-19T16:54:00Z">
              <w:r w:rsidRPr="00DC0C20">
                <w:rPr>
                  <w:rFonts w:cs="Arial"/>
                  <w:lang w:eastAsia="zh-CN"/>
                </w:rPr>
                <w:t>CA_n5A-n260M</w:t>
              </w:r>
            </w:ins>
          </w:p>
        </w:tc>
        <w:tc>
          <w:tcPr>
            <w:tcW w:w="849" w:type="dxa"/>
            <w:tcBorders>
              <w:left w:val="single" w:sz="4" w:space="0" w:color="auto"/>
              <w:right w:val="single" w:sz="4" w:space="0" w:color="auto"/>
            </w:tcBorders>
          </w:tcPr>
          <w:p w14:paraId="61F1C516" w14:textId="620A14CD" w:rsidR="00133FD1" w:rsidRDefault="00133FD1" w:rsidP="00133FD1">
            <w:pPr>
              <w:pStyle w:val="TAC"/>
              <w:rPr>
                <w:ins w:id="516" w:author="Ericsson" w:date="2021-10-19T16:50:00Z"/>
              </w:rPr>
            </w:pPr>
            <w:ins w:id="517" w:author="Ericsson" w:date="2021-10-19T16:54: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322D388" w14:textId="37CCDF14" w:rsidR="00133FD1" w:rsidRDefault="00133FD1" w:rsidP="00133FD1">
            <w:pPr>
              <w:pStyle w:val="TAC"/>
              <w:rPr>
                <w:ins w:id="518" w:author="Ericsson" w:date="2021-10-19T16:50:00Z"/>
                <w:lang w:eastAsia="zh-CN"/>
              </w:rPr>
            </w:pPr>
            <w:ins w:id="519" w:author="Ericsson" w:date="2021-10-19T16:5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A19C985" w14:textId="4996DD9A" w:rsidR="00133FD1" w:rsidRDefault="00133FD1" w:rsidP="00133FD1">
            <w:pPr>
              <w:pStyle w:val="TAC"/>
              <w:rPr>
                <w:ins w:id="520" w:author="Ericsson" w:date="2021-10-19T16:50:00Z"/>
                <w:lang w:eastAsia="zh-CN"/>
              </w:rPr>
            </w:pPr>
            <w:ins w:id="521" w:author="Ericsson" w:date="2021-10-19T16:5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A54C73D" w14:textId="3BC046E5" w:rsidR="00133FD1" w:rsidRDefault="00133FD1" w:rsidP="00133FD1">
            <w:pPr>
              <w:pStyle w:val="TAC"/>
              <w:rPr>
                <w:ins w:id="522" w:author="Ericsson" w:date="2021-10-19T16:50:00Z"/>
                <w:lang w:eastAsia="zh-CN"/>
              </w:rPr>
            </w:pPr>
            <w:ins w:id="523" w:author="Ericsson" w:date="2021-10-19T16:5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16C336B" w14:textId="5A6C92E3" w:rsidR="00133FD1" w:rsidRDefault="00133FD1" w:rsidP="00133FD1">
            <w:pPr>
              <w:pStyle w:val="TAC"/>
              <w:rPr>
                <w:ins w:id="524" w:author="Ericsson" w:date="2021-10-19T16:50:00Z"/>
                <w:lang w:eastAsia="zh-CN"/>
              </w:rPr>
            </w:pPr>
            <w:ins w:id="525" w:author="Ericsson" w:date="2021-10-19T16:5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EFD7BEB" w14:textId="77777777" w:rsidR="00133FD1" w:rsidRDefault="00133FD1" w:rsidP="00133FD1">
            <w:pPr>
              <w:pStyle w:val="TAC"/>
              <w:rPr>
                <w:ins w:id="526" w:author="Ericsson" w:date="2021-10-19T16:50: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D87BD83" w14:textId="77777777" w:rsidR="00133FD1" w:rsidRDefault="00133FD1" w:rsidP="00133FD1">
            <w:pPr>
              <w:pStyle w:val="TAC"/>
              <w:rPr>
                <w:ins w:id="527" w:author="Ericsson" w:date="2021-10-19T16:50: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B7E2DF3" w14:textId="77777777" w:rsidR="00133FD1" w:rsidRDefault="00133FD1" w:rsidP="00133FD1">
            <w:pPr>
              <w:pStyle w:val="TAC"/>
              <w:rPr>
                <w:ins w:id="528" w:author="Ericsson" w:date="2021-10-19T16:50:00Z"/>
              </w:rPr>
            </w:pPr>
          </w:p>
        </w:tc>
        <w:tc>
          <w:tcPr>
            <w:tcW w:w="636" w:type="dxa"/>
            <w:gridSpan w:val="2"/>
            <w:tcBorders>
              <w:top w:val="single" w:sz="4" w:space="0" w:color="auto"/>
              <w:left w:val="single" w:sz="4" w:space="0" w:color="auto"/>
              <w:bottom w:val="single" w:sz="4" w:space="0" w:color="auto"/>
              <w:right w:val="single" w:sz="4" w:space="0" w:color="auto"/>
            </w:tcBorders>
          </w:tcPr>
          <w:p w14:paraId="52B57135" w14:textId="77777777" w:rsidR="00133FD1" w:rsidRDefault="00133FD1" w:rsidP="00133FD1">
            <w:pPr>
              <w:pStyle w:val="TAC"/>
              <w:rPr>
                <w:ins w:id="529" w:author="Ericsson" w:date="2021-10-19T16:50:00Z"/>
              </w:rPr>
            </w:pPr>
          </w:p>
        </w:tc>
        <w:tc>
          <w:tcPr>
            <w:tcW w:w="640" w:type="dxa"/>
            <w:gridSpan w:val="3"/>
            <w:tcBorders>
              <w:top w:val="single" w:sz="4" w:space="0" w:color="auto"/>
              <w:left w:val="single" w:sz="4" w:space="0" w:color="auto"/>
              <w:bottom w:val="single" w:sz="4" w:space="0" w:color="auto"/>
              <w:right w:val="single" w:sz="4" w:space="0" w:color="auto"/>
            </w:tcBorders>
          </w:tcPr>
          <w:p w14:paraId="15C4E55C" w14:textId="77777777" w:rsidR="00133FD1" w:rsidRDefault="00133FD1" w:rsidP="00133FD1">
            <w:pPr>
              <w:pStyle w:val="TAC"/>
              <w:rPr>
                <w:ins w:id="530" w:author="Ericsson" w:date="2021-10-19T16:50:00Z"/>
              </w:rPr>
            </w:pPr>
          </w:p>
        </w:tc>
        <w:tc>
          <w:tcPr>
            <w:tcW w:w="567" w:type="dxa"/>
            <w:gridSpan w:val="3"/>
            <w:tcBorders>
              <w:top w:val="single" w:sz="4" w:space="0" w:color="auto"/>
              <w:left w:val="single" w:sz="4" w:space="0" w:color="auto"/>
              <w:bottom w:val="single" w:sz="4" w:space="0" w:color="auto"/>
              <w:right w:val="single" w:sz="4" w:space="0" w:color="auto"/>
            </w:tcBorders>
          </w:tcPr>
          <w:p w14:paraId="3D9FAB80" w14:textId="77777777" w:rsidR="00133FD1" w:rsidRDefault="00133FD1" w:rsidP="00133FD1">
            <w:pPr>
              <w:pStyle w:val="TAC"/>
              <w:rPr>
                <w:ins w:id="531" w:author="Ericsson" w:date="2021-10-19T16:50:00Z"/>
              </w:rPr>
            </w:pPr>
          </w:p>
        </w:tc>
        <w:tc>
          <w:tcPr>
            <w:tcW w:w="708" w:type="dxa"/>
            <w:gridSpan w:val="2"/>
            <w:tcBorders>
              <w:top w:val="single" w:sz="4" w:space="0" w:color="auto"/>
              <w:left w:val="single" w:sz="4" w:space="0" w:color="auto"/>
              <w:bottom w:val="single" w:sz="4" w:space="0" w:color="auto"/>
              <w:right w:val="single" w:sz="4" w:space="0" w:color="auto"/>
            </w:tcBorders>
          </w:tcPr>
          <w:p w14:paraId="3183265E" w14:textId="77777777" w:rsidR="00133FD1" w:rsidRDefault="00133FD1" w:rsidP="00133FD1">
            <w:pPr>
              <w:pStyle w:val="TAC"/>
              <w:rPr>
                <w:ins w:id="532" w:author="Ericsson" w:date="2021-10-19T16:50:00Z"/>
              </w:rPr>
            </w:pPr>
          </w:p>
        </w:tc>
        <w:tc>
          <w:tcPr>
            <w:tcW w:w="484" w:type="dxa"/>
            <w:gridSpan w:val="3"/>
            <w:tcBorders>
              <w:top w:val="single" w:sz="4" w:space="0" w:color="auto"/>
              <w:left w:val="single" w:sz="4" w:space="0" w:color="auto"/>
              <w:bottom w:val="single" w:sz="4" w:space="0" w:color="auto"/>
              <w:right w:val="single" w:sz="4" w:space="0" w:color="auto"/>
            </w:tcBorders>
          </w:tcPr>
          <w:p w14:paraId="0F63A7F6" w14:textId="77777777" w:rsidR="00133FD1" w:rsidRDefault="00133FD1" w:rsidP="00133FD1">
            <w:pPr>
              <w:pStyle w:val="TAC"/>
              <w:rPr>
                <w:ins w:id="533" w:author="Ericsson" w:date="2021-10-19T16:50:00Z"/>
              </w:rPr>
            </w:pPr>
          </w:p>
        </w:tc>
        <w:tc>
          <w:tcPr>
            <w:tcW w:w="567" w:type="dxa"/>
            <w:gridSpan w:val="2"/>
            <w:tcBorders>
              <w:top w:val="single" w:sz="4" w:space="0" w:color="auto"/>
              <w:left w:val="single" w:sz="4" w:space="0" w:color="auto"/>
              <w:bottom w:val="single" w:sz="4" w:space="0" w:color="auto"/>
              <w:right w:val="single" w:sz="4" w:space="0" w:color="auto"/>
            </w:tcBorders>
          </w:tcPr>
          <w:p w14:paraId="7D2F4A9A" w14:textId="77777777" w:rsidR="00133FD1" w:rsidRDefault="00133FD1" w:rsidP="00133FD1">
            <w:pPr>
              <w:pStyle w:val="TAC"/>
              <w:rPr>
                <w:ins w:id="534" w:author="Ericsson" w:date="2021-10-19T16:50:00Z"/>
              </w:rPr>
            </w:pPr>
          </w:p>
        </w:tc>
        <w:tc>
          <w:tcPr>
            <w:tcW w:w="578" w:type="dxa"/>
            <w:tcBorders>
              <w:top w:val="single" w:sz="4" w:space="0" w:color="auto"/>
              <w:left w:val="single" w:sz="4" w:space="0" w:color="auto"/>
              <w:bottom w:val="single" w:sz="4" w:space="0" w:color="auto"/>
              <w:right w:val="single" w:sz="4" w:space="0" w:color="auto"/>
            </w:tcBorders>
          </w:tcPr>
          <w:p w14:paraId="1A4DE5AB" w14:textId="77777777" w:rsidR="00133FD1" w:rsidRDefault="00133FD1" w:rsidP="00133FD1">
            <w:pPr>
              <w:pStyle w:val="TAC"/>
              <w:rPr>
                <w:ins w:id="535" w:author="Ericsson" w:date="2021-10-19T16:50:00Z"/>
              </w:rPr>
            </w:pPr>
          </w:p>
        </w:tc>
        <w:tc>
          <w:tcPr>
            <w:tcW w:w="715" w:type="dxa"/>
            <w:gridSpan w:val="2"/>
            <w:tcBorders>
              <w:top w:val="single" w:sz="4" w:space="0" w:color="auto"/>
              <w:left w:val="single" w:sz="4" w:space="0" w:color="auto"/>
              <w:bottom w:val="single" w:sz="4" w:space="0" w:color="auto"/>
              <w:right w:val="single" w:sz="4" w:space="0" w:color="auto"/>
            </w:tcBorders>
          </w:tcPr>
          <w:p w14:paraId="39707E01" w14:textId="77777777" w:rsidR="00133FD1" w:rsidRDefault="00133FD1" w:rsidP="00133FD1">
            <w:pPr>
              <w:pStyle w:val="TAC"/>
              <w:rPr>
                <w:ins w:id="536" w:author="Ericsson" w:date="2021-10-19T16:50:00Z"/>
              </w:rPr>
            </w:pPr>
          </w:p>
        </w:tc>
        <w:tc>
          <w:tcPr>
            <w:tcW w:w="1263" w:type="dxa"/>
            <w:vMerge w:val="restart"/>
            <w:tcBorders>
              <w:left w:val="single" w:sz="4" w:space="0" w:color="auto"/>
              <w:right w:val="single" w:sz="4" w:space="0" w:color="auto"/>
            </w:tcBorders>
            <w:shd w:val="clear" w:color="auto" w:fill="auto"/>
          </w:tcPr>
          <w:p w14:paraId="2B9EBEA3" w14:textId="21C8AC11" w:rsidR="00133FD1" w:rsidRDefault="00133FD1" w:rsidP="00133FD1">
            <w:pPr>
              <w:pStyle w:val="TAC"/>
              <w:rPr>
                <w:ins w:id="537" w:author="Ericsson" w:date="2021-10-19T16:50:00Z"/>
                <w:lang w:eastAsia="zh-CN"/>
              </w:rPr>
            </w:pPr>
            <w:ins w:id="538" w:author="Ericsson" w:date="2021-10-19T16:54:00Z">
              <w:r>
                <w:rPr>
                  <w:lang w:eastAsia="zh-CN"/>
                </w:rPr>
                <w:t>0</w:t>
              </w:r>
            </w:ins>
          </w:p>
        </w:tc>
      </w:tr>
      <w:tr w:rsidR="00133FD1" w14:paraId="054169C0" w14:textId="77777777" w:rsidTr="00F63DBD">
        <w:trPr>
          <w:gridAfter w:val="1"/>
          <w:wAfter w:w="12" w:type="dxa"/>
          <w:trHeight w:val="187"/>
          <w:jc w:val="center"/>
          <w:ins w:id="539" w:author="Ericsson" w:date="2021-10-19T16:50:00Z"/>
        </w:trPr>
        <w:tc>
          <w:tcPr>
            <w:tcW w:w="1699" w:type="dxa"/>
            <w:vMerge/>
            <w:tcBorders>
              <w:left w:val="single" w:sz="4" w:space="0" w:color="auto"/>
              <w:right w:val="single" w:sz="4" w:space="0" w:color="auto"/>
            </w:tcBorders>
            <w:shd w:val="clear" w:color="auto" w:fill="auto"/>
          </w:tcPr>
          <w:p w14:paraId="30D6C8BF" w14:textId="77777777" w:rsidR="00133FD1" w:rsidRDefault="00133FD1" w:rsidP="00133FD1">
            <w:pPr>
              <w:pStyle w:val="TAC"/>
              <w:rPr>
                <w:ins w:id="540" w:author="Ericsson" w:date="2021-10-19T16:50:00Z"/>
              </w:rPr>
            </w:pPr>
          </w:p>
        </w:tc>
        <w:tc>
          <w:tcPr>
            <w:tcW w:w="1558" w:type="dxa"/>
            <w:vMerge/>
            <w:tcBorders>
              <w:left w:val="single" w:sz="4" w:space="0" w:color="auto"/>
              <w:right w:val="single" w:sz="4" w:space="0" w:color="auto"/>
            </w:tcBorders>
            <w:shd w:val="clear" w:color="auto" w:fill="auto"/>
          </w:tcPr>
          <w:p w14:paraId="3AE01623" w14:textId="77777777" w:rsidR="00133FD1" w:rsidRDefault="00133FD1" w:rsidP="00133FD1">
            <w:pPr>
              <w:pStyle w:val="TAC"/>
              <w:rPr>
                <w:ins w:id="541" w:author="Ericsson" w:date="2021-10-19T16:50:00Z"/>
                <w:rFonts w:cs="Arial"/>
                <w:lang w:eastAsia="zh-CN"/>
              </w:rPr>
            </w:pPr>
          </w:p>
        </w:tc>
        <w:tc>
          <w:tcPr>
            <w:tcW w:w="849" w:type="dxa"/>
            <w:tcBorders>
              <w:left w:val="single" w:sz="4" w:space="0" w:color="auto"/>
              <w:right w:val="single" w:sz="4" w:space="0" w:color="auto"/>
            </w:tcBorders>
          </w:tcPr>
          <w:p w14:paraId="41BE12E2" w14:textId="124BE430" w:rsidR="00133FD1" w:rsidRDefault="00133FD1" w:rsidP="00133FD1">
            <w:pPr>
              <w:pStyle w:val="TAC"/>
              <w:rPr>
                <w:ins w:id="542" w:author="Ericsson" w:date="2021-10-19T16:50:00Z"/>
              </w:rPr>
            </w:pPr>
            <w:ins w:id="543" w:author="Ericsson" w:date="2021-10-19T16:5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3E73D99" w14:textId="047DB120" w:rsidR="00133FD1" w:rsidRDefault="00133FD1" w:rsidP="00133FD1">
            <w:pPr>
              <w:pStyle w:val="TAC"/>
              <w:rPr>
                <w:ins w:id="544" w:author="Ericsson" w:date="2021-10-19T16:50:00Z"/>
                <w:lang w:eastAsia="zh-CN"/>
              </w:rPr>
            </w:pPr>
            <w:ins w:id="545" w:author="Ericsson" w:date="2021-10-19T16:5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932D3B9" w14:textId="6500C821" w:rsidR="00133FD1" w:rsidRDefault="00133FD1" w:rsidP="00133FD1">
            <w:pPr>
              <w:pStyle w:val="TAC"/>
              <w:rPr>
                <w:ins w:id="546" w:author="Ericsson" w:date="2021-10-19T16:50:00Z"/>
                <w:lang w:eastAsia="zh-CN"/>
              </w:rPr>
            </w:pPr>
            <w:ins w:id="547" w:author="Ericsson" w:date="2021-10-19T16:5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DF14270" w14:textId="6A0A79F8" w:rsidR="00133FD1" w:rsidRDefault="00133FD1" w:rsidP="00133FD1">
            <w:pPr>
              <w:pStyle w:val="TAC"/>
              <w:rPr>
                <w:ins w:id="548" w:author="Ericsson" w:date="2021-10-19T16:50:00Z"/>
                <w:lang w:eastAsia="zh-CN"/>
              </w:rPr>
            </w:pPr>
            <w:ins w:id="549" w:author="Ericsson" w:date="2021-10-19T16:5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B8EA18B" w14:textId="2EF61316" w:rsidR="00133FD1" w:rsidRDefault="00133FD1" w:rsidP="00133FD1">
            <w:pPr>
              <w:pStyle w:val="TAC"/>
              <w:rPr>
                <w:ins w:id="550" w:author="Ericsson" w:date="2021-10-19T16:50:00Z"/>
                <w:lang w:eastAsia="zh-CN"/>
              </w:rPr>
            </w:pPr>
            <w:ins w:id="551" w:author="Ericsson" w:date="2021-10-19T16:5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9D8500C" w14:textId="77777777" w:rsidR="00133FD1" w:rsidRDefault="00133FD1" w:rsidP="00133FD1">
            <w:pPr>
              <w:pStyle w:val="TAC"/>
              <w:rPr>
                <w:ins w:id="552" w:author="Ericsson" w:date="2021-10-19T16:50: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83D49E" w14:textId="77777777" w:rsidR="00133FD1" w:rsidRDefault="00133FD1" w:rsidP="00133FD1">
            <w:pPr>
              <w:pStyle w:val="TAC"/>
              <w:rPr>
                <w:ins w:id="553" w:author="Ericsson" w:date="2021-10-19T16:50: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E809FB2" w14:textId="77777777" w:rsidR="00133FD1" w:rsidRDefault="00133FD1" w:rsidP="00133FD1">
            <w:pPr>
              <w:pStyle w:val="TAC"/>
              <w:rPr>
                <w:ins w:id="554" w:author="Ericsson" w:date="2021-10-19T16:50:00Z"/>
              </w:rPr>
            </w:pPr>
          </w:p>
        </w:tc>
        <w:tc>
          <w:tcPr>
            <w:tcW w:w="636" w:type="dxa"/>
            <w:gridSpan w:val="2"/>
            <w:tcBorders>
              <w:top w:val="single" w:sz="4" w:space="0" w:color="auto"/>
              <w:left w:val="single" w:sz="4" w:space="0" w:color="auto"/>
              <w:bottom w:val="single" w:sz="4" w:space="0" w:color="auto"/>
              <w:right w:val="single" w:sz="4" w:space="0" w:color="auto"/>
            </w:tcBorders>
          </w:tcPr>
          <w:p w14:paraId="777B3186" w14:textId="77777777" w:rsidR="00133FD1" w:rsidRDefault="00133FD1" w:rsidP="00133FD1">
            <w:pPr>
              <w:pStyle w:val="TAC"/>
              <w:rPr>
                <w:ins w:id="555" w:author="Ericsson" w:date="2021-10-19T16:50:00Z"/>
              </w:rPr>
            </w:pPr>
          </w:p>
        </w:tc>
        <w:tc>
          <w:tcPr>
            <w:tcW w:w="640" w:type="dxa"/>
            <w:gridSpan w:val="3"/>
            <w:tcBorders>
              <w:top w:val="single" w:sz="4" w:space="0" w:color="auto"/>
              <w:left w:val="single" w:sz="4" w:space="0" w:color="auto"/>
              <w:bottom w:val="single" w:sz="4" w:space="0" w:color="auto"/>
              <w:right w:val="single" w:sz="4" w:space="0" w:color="auto"/>
            </w:tcBorders>
          </w:tcPr>
          <w:p w14:paraId="4C27D4EB" w14:textId="77777777" w:rsidR="00133FD1" w:rsidRDefault="00133FD1" w:rsidP="00133FD1">
            <w:pPr>
              <w:pStyle w:val="TAC"/>
              <w:rPr>
                <w:ins w:id="556" w:author="Ericsson" w:date="2021-10-19T16:50:00Z"/>
              </w:rPr>
            </w:pPr>
          </w:p>
        </w:tc>
        <w:tc>
          <w:tcPr>
            <w:tcW w:w="567" w:type="dxa"/>
            <w:gridSpan w:val="3"/>
            <w:tcBorders>
              <w:top w:val="single" w:sz="4" w:space="0" w:color="auto"/>
              <w:left w:val="single" w:sz="4" w:space="0" w:color="auto"/>
              <w:bottom w:val="single" w:sz="4" w:space="0" w:color="auto"/>
              <w:right w:val="single" w:sz="4" w:space="0" w:color="auto"/>
            </w:tcBorders>
          </w:tcPr>
          <w:p w14:paraId="2F20234C" w14:textId="77777777" w:rsidR="00133FD1" w:rsidRDefault="00133FD1" w:rsidP="00133FD1">
            <w:pPr>
              <w:pStyle w:val="TAC"/>
              <w:rPr>
                <w:ins w:id="557" w:author="Ericsson" w:date="2021-10-19T16:50:00Z"/>
              </w:rPr>
            </w:pPr>
          </w:p>
        </w:tc>
        <w:tc>
          <w:tcPr>
            <w:tcW w:w="708" w:type="dxa"/>
            <w:gridSpan w:val="2"/>
            <w:tcBorders>
              <w:top w:val="single" w:sz="4" w:space="0" w:color="auto"/>
              <w:left w:val="single" w:sz="4" w:space="0" w:color="auto"/>
              <w:bottom w:val="single" w:sz="4" w:space="0" w:color="auto"/>
              <w:right w:val="single" w:sz="4" w:space="0" w:color="auto"/>
            </w:tcBorders>
          </w:tcPr>
          <w:p w14:paraId="7EF6F1F9" w14:textId="77777777" w:rsidR="00133FD1" w:rsidRDefault="00133FD1" w:rsidP="00133FD1">
            <w:pPr>
              <w:pStyle w:val="TAC"/>
              <w:rPr>
                <w:ins w:id="558" w:author="Ericsson" w:date="2021-10-19T16:50:00Z"/>
              </w:rPr>
            </w:pPr>
          </w:p>
        </w:tc>
        <w:tc>
          <w:tcPr>
            <w:tcW w:w="484" w:type="dxa"/>
            <w:gridSpan w:val="3"/>
            <w:tcBorders>
              <w:top w:val="single" w:sz="4" w:space="0" w:color="auto"/>
              <w:left w:val="single" w:sz="4" w:space="0" w:color="auto"/>
              <w:bottom w:val="single" w:sz="4" w:space="0" w:color="auto"/>
              <w:right w:val="single" w:sz="4" w:space="0" w:color="auto"/>
            </w:tcBorders>
          </w:tcPr>
          <w:p w14:paraId="62ADD5B7" w14:textId="77777777" w:rsidR="00133FD1" w:rsidRDefault="00133FD1" w:rsidP="00133FD1">
            <w:pPr>
              <w:pStyle w:val="TAC"/>
              <w:rPr>
                <w:ins w:id="559" w:author="Ericsson" w:date="2021-10-19T16:50:00Z"/>
              </w:rPr>
            </w:pPr>
          </w:p>
        </w:tc>
        <w:tc>
          <w:tcPr>
            <w:tcW w:w="567" w:type="dxa"/>
            <w:gridSpan w:val="2"/>
            <w:tcBorders>
              <w:top w:val="single" w:sz="4" w:space="0" w:color="auto"/>
              <w:left w:val="single" w:sz="4" w:space="0" w:color="auto"/>
              <w:bottom w:val="single" w:sz="4" w:space="0" w:color="auto"/>
              <w:right w:val="single" w:sz="4" w:space="0" w:color="auto"/>
            </w:tcBorders>
          </w:tcPr>
          <w:p w14:paraId="41ECBBDA" w14:textId="77777777" w:rsidR="00133FD1" w:rsidRDefault="00133FD1" w:rsidP="00133FD1">
            <w:pPr>
              <w:pStyle w:val="TAC"/>
              <w:rPr>
                <w:ins w:id="560" w:author="Ericsson" w:date="2021-10-19T16:50:00Z"/>
              </w:rPr>
            </w:pPr>
          </w:p>
        </w:tc>
        <w:tc>
          <w:tcPr>
            <w:tcW w:w="578" w:type="dxa"/>
            <w:tcBorders>
              <w:top w:val="single" w:sz="4" w:space="0" w:color="auto"/>
              <w:left w:val="single" w:sz="4" w:space="0" w:color="auto"/>
              <w:bottom w:val="single" w:sz="4" w:space="0" w:color="auto"/>
              <w:right w:val="single" w:sz="4" w:space="0" w:color="auto"/>
            </w:tcBorders>
          </w:tcPr>
          <w:p w14:paraId="31EF6307" w14:textId="77777777" w:rsidR="00133FD1" w:rsidRDefault="00133FD1" w:rsidP="00133FD1">
            <w:pPr>
              <w:pStyle w:val="TAC"/>
              <w:rPr>
                <w:ins w:id="561" w:author="Ericsson" w:date="2021-10-19T16:50:00Z"/>
              </w:rPr>
            </w:pPr>
          </w:p>
        </w:tc>
        <w:tc>
          <w:tcPr>
            <w:tcW w:w="715" w:type="dxa"/>
            <w:gridSpan w:val="2"/>
            <w:tcBorders>
              <w:top w:val="single" w:sz="4" w:space="0" w:color="auto"/>
              <w:left w:val="single" w:sz="4" w:space="0" w:color="auto"/>
              <w:bottom w:val="single" w:sz="4" w:space="0" w:color="auto"/>
              <w:right w:val="single" w:sz="4" w:space="0" w:color="auto"/>
            </w:tcBorders>
          </w:tcPr>
          <w:p w14:paraId="47B6CC4C" w14:textId="77777777" w:rsidR="00133FD1" w:rsidRDefault="00133FD1" w:rsidP="00133FD1">
            <w:pPr>
              <w:pStyle w:val="TAC"/>
              <w:rPr>
                <w:ins w:id="562" w:author="Ericsson" w:date="2021-10-19T16:50:00Z"/>
              </w:rPr>
            </w:pPr>
          </w:p>
        </w:tc>
        <w:tc>
          <w:tcPr>
            <w:tcW w:w="1263" w:type="dxa"/>
            <w:vMerge/>
            <w:tcBorders>
              <w:left w:val="single" w:sz="4" w:space="0" w:color="auto"/>
              <w:right w:val="single" w:sz="4" w:space="0" w:color="auto"/>
            </w:tcBorders>
            <w:shd w:val="clear" w:color="auto" w:fill="auto"/>
          </w:tcPr>
          <w:p w14:paraId="4AC867C2" w14:textId="77777777" w:rsidR="00133FD1" w:rsidRDefault="00133FD1" w:rsidP="00133FD1">
            <w:pPr>
              <w:pStyle w:val="TAC"/>
              <w:rPr>
                <w:ins w:id="563" w:author="Ericsson" w:date="2021-10-19T16:50:00Z"/>
                <w:lang w:eastAsia="zh-CN"/>
              </w:rPr>
            </w:pPr>
          </w:p>
        </w:tc>
      </w:tr>
      <w:tr w:rsidR="00133FD1" w14:paraId="786F57E4" w14:textId="77777777" w:rsidTr="00F63DBD">
        <w:trPr>
          <w:gridAfter w:val="1"/>
          <w:wAfter w:w="12" w:type="dxa"/>
          <w:trHeight w:val="187"/>
          <w:jc w:val="center"/>
          <w:ins w:id="564" w:author="Ericsson" w:date="2021-10-19T16:50:00Z"/>
        </w:trPr>
        <w:tc>
          <w:tcPr>
            <w:tcW w:w="1699" w:type="dxa"/>
            <w:vMerge/>
            <w:tcBorders>
              <w:left w:val="single" w:sz="4" w:space="0" w:color="auto"/>
              <w:bottom w:val="nil"/>
              <w:right w:val="single" w:sz="4" w:space="0" w:color="auto"/>
            </w:tcBorders>
            <w:shd w:val="clear" w:color="auto" w:fill="auto"/>
          </w:tcPr>
          <w:p w14:paraId="3982B049" w14:textId="77777777" w:rsidR="00133FD1" w:rsidRDefault="00133FD1" w:rsidP="00133FD1">
            <w:pPr>
              <w:pStyle w:val="TAC"/>
              <w:rPr>
                <w:ins w:id="565" w:author="Ericsson" w:date="2021-10-19T16:50:00Z"/>
              </w:rPr>
            </w:pPr>
          </w:p>
        </w:tc>
        <w:tc>
          <w:tcPr>
            <w:tcW w:w="1558" w:type="dxa"/>
            <w:vMerge/>
            <w:tcBorders>
              <w:left w:val="single" w:sz="4" w:space="0" w:color="auto"/>
              <w:bottom w:val="nil"/>
              <w:right w:val="single" w:sz="4" w:space="0" w:color="auto"/>
            </w:tcBorders>
            <w:shd w:val="clear" w:color="auto" w:fill="auto"/>
          </w:tcPr>
          <w:p w14:paraId="65B1A993" w14:textId="77777777" w:rsidR="00133FD1" w:rsidRDefault="00133FD1" w:rsidP="00133FD1">
            <w:pPr>
              <w:pStyle w:val="TAC"/>
              <w:rPr>
                <w:ins w:id="566" w:author="Ericsson" w:date="2021-10-19T16:50:00Z"/>
                <w:rFonts w:cs="Arial"/>
                <w:lang w:eastAsia="zh-CN"/>
              </w:rPr>
            </w:pPr>
          </w:p>
        </w:tc>
        <w:tc>
          <w:tcPr>
            <w:tcW w:w="849" w:type="dxa"/>
            <w:tcBorders>
              <w:left w:val="single" w:sz="4" w:space="0" w:color="auto"/>
              <w:right w:val="single" w:sz="4" w:space="0" w:color="auto"/>
            </w:tcBorders>
          </w:tcPr>
          <w:p w14:paraId="6BC34A0F" w14:textId="3146ED5D" w:rsidR="00133FD1" w:rsidRDefault="00133FD1" w:rsidP="00133FD1">
            <w:pPr>
              <w:pStyle w:val="TAC"/>
              <w:rPr>
                <w:ins w:id="567" w:author="Ericsson" w:date="2021-10-19T16:50:00Z"/>
              </w:rPr>
            </w:pPr>
            <w:ins w:id="568" w:author="Ericsson" w:date="2021-10-19T16:5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367E734B" w14:textId="2ED0F80C" w:rsidR="00133FD1" w:rsidRDefault="00133FD1" w:rsidP="00133FD1">
            <w:pPr>
              <w:pStyle w:val="TAC"/>
              <w:rPr>
                <w:ins w:id="569" w:author="Ericsson" w:date="2021-10-19T16:50:00Z"/>
              </w:rPr>
            </w:pPr>
            <w:ins w:id="570" w:author="Ericsson" w:date="2021-10-19T16:54:00Z">
              <w:r>
                <w:t>CA_n260M</w:t>
              </w:r>
            </w:ins>
          </w:p>
        </w:tc>
        <w:tc>
          <w:tcPr>
            <w:tcW w:w="1263" w:type="dxa"/>
            <w:vMerge/>
            <w:tcBorders>
              <w:left w:val="single" w:sz="4" w:space="0" w:color="auto"/>
              <w:bottom w:val="nil"/>
              <w:right w:val="single" w:sz="4" w:space="0" w:color="auto"/>
            </w:tcBorders>
            <w:shd w:val="clear" w:color="auto" w:fill="auto"/>
          </w:tcPr>
          <w:p w14:paraId="2C19E4E8" w14:textId="77777777" w:rsidR="00133FD1" w:rsidRDefault="00133FD1" w:rsidP="00133FD1">
            <w:pPr>
              <w:pStyle w:val="TAC"/>
              <w:rPr>
                <w:ins w:id="571" w:author="Ericsson" w:date="2021-10-19T16:50:00Z"/>
                <w:lang w:eastAsia="zh-CN"/>
              </w:rPr>
            </w:pPr>
          </w:p>
        </w:tc>
      </w:tr>
      <w:tr w:rsidR="00133FD1" w14:paraId="17673A8B"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133FD1" w:rsidRDefault="00133FD1" w:rsidP="00133FD1">
            <w:pPr>
              <w:pStyle w:val="TAC"/>
            </w:pPr>
            <w:r>
              <w:t>CA_n2A-n77A-n260A</w:t>
            </w:r>
          </w:p>
        </w:tc>
        <w:tc>
          <w:tcPr>
            <w:tcW w:w="1558" w:type="dxa"/>
            <w:tcBorders>
              <w:left w:val="single" w:sz="4" w:space="0" w:color="auto"/>
              <w:bottom w:val="nil"/>
              <w:right w:val="single" w:sz="4" w:space="0" w:color="auto"/>
            </w:tcBorders>
            <w:shd w:val="clear" w:color="auto" w:fill="auto"/>
          </w:tcPr>
          <w:p w14:paraId="05EAA655" w14:textId="77777777" w:rsidR="00133FD1" w:rsidRDefault="00133FD1" w:rsidP="00133FD1">
            <w:pPr>
              <w:pStyle w:val="TAC"/>
              <w:rPr>
                <w:rFonts w:cs="Arial"/>
                <w:lang w:eastAsia="zh-CN"/>
              </w:rPr>
            </w:pPr>
            <w:r>
              <w:rPr>
                <w:rFonts w:cs="Arial"/>
                <w:lang w:eastAsia="zh-CN"/>
              </w:rPr>
              <w:t>CA_n77A-n260A</w:t>
            </w:r>
          </w:p>
          <w:p w14:paraId="15FBACF9" w14:textId="77777777" w:rsidR="00133FD1" w:rsidRDefault="00133FD1" w:rsidP="00133FD1">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7217D585" w14:textId="77777777" w:rsidR="00133FD1" w:rsidRDefault="00133FD1" w:rsidP="00133FD1">
            <w:pPr>
              <w:pStyle w:val="TAC"/>
              <w:rPr>
                <w:lang w:eastAsia="zh-CN"/>
              </w:rPr>
            </w:pPr>
            <w:r>
              <w:rPr>
                <w:lang w:eastAsia="zh-CN"/>
              </w:rPr>
              <w:t>0</w:t>
            </w:r>
          </w:p>
        </w:tc>
      </w:tr>
      <w:tr w:rsidR="00133FD1" w14:paraId="6C73D14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1ABF627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133FD1" w:rsidRDefault="00133FD1" w:rsidP="00133FD1">
            <w:pPr>
              <w:pStyle w:val="TAC"/>
              <w:rPr>
                <w:lang w:eastAsia="zh-CN"/>
              </w:rPr>
            </w:pPr>
          </w:p>
        </w:tc>
      </w:tr>
      <w:tr w:rsidR="00133FD1" w14:paraId="38DE944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353485BA" w14:textId="77777777" w:rsidR="00133FD1" w:rsidRDefault="00133FD1" w:rsidP="00133FD1">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133FD1" w:rsidRDefault="00133FD1" w:rsidP="00133FD1">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133FD1" w:rsidRDefault="00133FD1" w:rsidP="00133FD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133FD1" w:rsidRDefault="00133FD1" w:rsidP="00133FD1">
            <w:pPr>
              <w:pStyle w:val="TAC"/>
              <w:rPr>
                <w:lang w:eastAsia="zh-CN"/>
              </w:rPr>
            </w:pPr>
          </w:p>
        </w:tc>
      </w:tr>
      <w:tr w:rsidR="00133FD1" w14:paraId="087571A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133FD1" w:rsidRDefault="00133FD1" w:rsidP="00133FD1">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133FD1" w:rsidRDefault="00133FD1" w:rsidP="00133FD1">
            <w:pPr>
              <w:pStyle w:val="TAC"/>
              <w:rPr>
                <w:rFonts w:cs="Arial"/>
                <w:lang w:eastAsia="zh-CN"/>
              </w:rPr>
            </w:pPr>
            <w:r>
              <w:rPr>
                <w:rFonts w:cs="Arial"/>
                <w:lang w:eastAsia="zh-CN"/>
              </w:rPr>
              <w:t>CA_n2A-n260A</w:t>
            </w:r>
          </w:p>
          <w:p w14:paraId="29EC63DF" w14:textId="77777777" w:rsidR="00133FD1" w:rsidRDefault="00133FD1" w:rsidP="00133FD1">
            <w:pPr>
              <w:pStyle w:val="TAC"/>
              <w:rPr>
                <w:rFonts w:cs="Arial"/>
                <w:lang w:eastAsia="zh-CN"/>
              </w:rPr>
            </w:pPr>
            <w:r>
              <w:rPr>
                <w:rFonts w:cs="Arial"/>
                <w:lang w:eastAsia="zh-CN"/>
              </w:rPr>
              <w:t>CA_n2A-n260G</w:t>
            </w:r>
          </w:p>
          <w:p w14:paraId="6CC02B37" w14:textId="77777777" w:rsidR="00133FD1" w:rsidRDefault="00133FD1" w:rsidP="00133FD1">
            <w:pPr>
              <w:pStyle w:val="TAC"/>
              <w:rPr>
                <w:rFonts w:cs="Arial"/>
                <w:lang w:eastAsia="zh-CN"/>
              </w:rPr>
            </w:pPr>
            <w:r>
              <w:rPr>
                <w:rFonts w:cs="Arial"/>
                <w:lang w:eastAsia="zh-CN"/>
              </w:rPr>
              <w:t>CA_n2A-n260H</w:t>
            </w:r>
          </w:p>
          <w:p w14:paraId="2346C894" w14:textId="77777777" w:rsidR="00133FD1" w:rsidRDefault="00133FD1" w:rsidP="00133FD1">
            <w:pPr>
              <w:pStyle w:val="TAC"/>
              <w:rPr>
                <w:rFonts w:cs="Arial"/>
                <w:lang w:eastAsia="zh-CN"/>
              </w:rPr>
            </w:pPr>
            <w:r>
              <w:rPr>
                <w:rFonts w:cs="Arial"/>
                <w:lang w:eastAsia="zh-CN"/>
              </w:rPr>
              <w:t>CA_n2A-n260I</w:t>
            </w:r>
          </w:p>
          <w:p w14:paraId="6D89A94F" w14:textId="77777777" w:rsidR="00133FD1" w:rsidRDefault="00133FD1" w:rsidP="00133FD1">
            <w:pPr>
              <w:pStyle w:val="TAC"/>
              <w:rPr>
                <w:rFonts w:cs="Arial"/>
                <w:lang w:eastAsia="zh-CN"/>
              </w:rPr>
            </w:pPr>
            <w:r>
              <w:rPr>
                <w:rFonts w:cs="Arial"/>
                <w:lang w:eastAsia="zh-CN"/>
              </w:rPr>
              <w:t>CA_n77A-n260A</w:t>
            </w:r>
          </w:p>
          <w:p w14:paraId="553129D8" w14:textId="77777777" w:rsidR="00133FD1" w:rsidRDefault="00133FD1" w:rsidP="00133FD1">
            <w:pPr>
              <w:pStyle w:val="TAC"/>
              <w:rPr>
                <w:rFonts w:cs="Arial"/>
                <w:lang w:eastAsia="zh-CN"/>
              </w:rPr>
            </w:pPr>
            <w:r>
              <w:rPr>
                <w:rFonts w:cs="Arial"/>
                <w:lang w:eastAsia="zh-CN"/>
              </w:rPr>
              <w:t>CA_n77A-n260G</w:t>
            </w:r>
          </w:p>
          <w:p w14:paraId="5A1F1DE8" w14:textId="77777777" w:rsidR="00133FD1" w:rsidRDefault="00133FD1" w:rsidP="00133FD1">
            <w:pPr>
              <w:pStyle w:val="TAC"/>
              <w:rPr>
                <w:rFonts w:cs="Arial"/>
                <w:lang w:eastAsia="zh-CN"/>
              </w:rPr>
            </w:pPr>
            <w:r>
              <w:rPr>
                <w:rFonts w:cs="Arial"/>
                <w:lang w:eastAsia="zh-CN"/>
              </w:rPr>
              <w:t>CA_n77A-n260H</w:t>
            </w:r>
          </w:p>
          <w:p w14:paraId="76CB3055" w14:textId="77777777" w:rsidR="00133FD1" w:rsidRDefault="00133FD1" w:rsidP="00133FD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133FD1" w:rsidRDefault="00133FD1" w:rsidP="00133FD1">
            <w:pPr>
              <w:pStyle w:val="TAC"/>
              <w:rPr>
                <w:lang w:eastAsia="zh-CN"/>
              </w:rPr>
            </w:pPr>
            <w:r>
              <w:rPr>
                <w:lang w:eastAsia="zh-CN"/>
              </w:rPr>
              <w:t>0</w:t>
            </w:r>
          </w:p>
        </w:tc>
      </w:tr>
      <w:tr w:rsidR="00133FD1" w14:paraId="7EA85B8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47F8438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133FD1" w:rsidRDefault="00133FD1" w:rsidP="00133FD1">
            <w:pPr>
              <w:pStyle w:val="TAC"/>
              <w:rPr>
                <w:lang w:eastAsia="zh-CN"/>
              </w:rPr>
            </w:pPr>
          </w:p>
        </w:tc>
      </w:tr>
      <w:tr w:rsidR="00133FD1" w14:paraId="5873D91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791EE55C"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133FD1" w:rsidRDefault="00133FD1" w:rsidP="00133FD1">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133FD1" w:rsidRDefault="00133FD1" w:rsidP="00133FD1">
            <w:pPr>
              <w:pStyle w:val="TAC"/>
              <w:rPr>
                <w:lang w:eastAsia="zh-CN"/>
              </w:rPr>
            </w:pPr>
          </w:p>
        </w:tc>
      </w:tr>
      <w:tr w:rsidR="00133FD1" w14:paraId="07C87F6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133FD1" w:rsidRDefault="00133FD1" w:rsidP="00133FD1">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133FD1" w:rsidRDefault="00133FD1" w:rsidP="00133FD1">
            <w:pPr>
              <w:pStyle w:val="TAC"/>
              <w:rPr>
                <w:rFonts w:cs="Arial"/>
                <w:lang w:eastAsia="zh-CN"/>
              </w:rPr>
            </w:pPr>
            <w:r>
              <w:rPr>
                <w:rFonts w:cs="Arial"/>
                <w:lang w:eastAsia="zh-CN"/>
              </w:rPr>
              <w:t>CA_n2A-n260A</w:t>
            </w:r>
          </w:p>
          <w:p w14:paraId="4F6841CB" w14:textId="77777777" w:rsidR="00133FD1" w:rsidRDefault="00133FD1" w:rsidP="00133FD1">
            <w:pPr>
              <w:pStyle w:val="TAC"/>
              <w:rPr>
                <w:rFonts w:cs="Arial"/>
                <w:lang w:eastAsia="zh-CN"/>
              </w:rPr>
            </w:pPr>
            <w:r>
              <w:rPr>
                <w:rFonts w:cs="Arial"/>
                <w:lang w:eastAsia="zh-CN"/>
              </w:rPr>
              <w:t>CA_n2A-n260G</w:t>
            </w:r>
          </w:p>
          <w:p w14:paraId="6DB0E19C" w14:textId="77777777" w:rsidR="00133FD1" w:rsidRDefault="00133FD1" w:rsidP="00133FD1">
            <w:pPr>
              <w:pStyle w:val="TAC"/>
              <w:rPr>
                <w:rFonts w:cs="Arial"/>
                <w:lang w:eastAsia="zh-CN"/>
              </w:rPr>
            </w:pPr>
            <w:r>
              <w:rPr>
                <w:rFonts w:cs="Arial"/>
                <w:lang w:eastAsia="zh-CN"/>
              </w:rPr>
              <w:t>CA_n2A-n260H</w:t>
            </w:r>
          </w:p>
          <w:p w14:paraId="35CC07D9" w14:textId="77777777" w:rsidR="00133FD1" w:rsidRDefault="00133FD1" w:rsidP="00133FD1">
            <w:pPr>
              <w:pStyle w:val="TAC"/>
              <w:rPr>
                <w:rFonts w:cs="Arial"/>
                <w:lang w:eastAsia="zh-CN"/>
              </w:rPr>
            </w:pPr>
            <w:r>
              <w:rPr>
                <w:rFonts w:cs="Arial"/>
                <w:lang w:eastAsia="zh-CN"/>
              </w:rPr>
              <w:t>CA_n2A-n260I</w:t>
            </w:r>
          </w:p>
          <w:p w14:paraId="6F55D224" w14:textId="77777777" w:rsidR="00133FD1" w:rsidRDefault="00133FD1" w:rsidP="00133FD1">
            <w:pPr>
              <w:pStyle w:val="TAC"/>
              <w:rPr>
                <w:rFonts w:cs="Arial"/>
                <w:lang w:eastAsia="zh-CN"/>
              </w:rPr>
            </w:pPr>
            <w:r>
              <w:rPr>
                <w:rFonts w:cs="Arial"/>
                <w:lang w:eastAsia="zh-CN"/>
              </w:rPr>
              <w:t>CA_n77A-n260A</w:t>
            </w:r>
          </w:p>
          <w:p w14:paraId="4A6BA5C4" w14:textId="77777777" w:rsidR="00133FD1" w:rsidRDefault="00133FD1" w:rsidP="00133FD1">
            <w:pPr>
              <w:pStyle w:val="TAC"/>
              <w:rPr>
                <w:rFonts w:cs="Arial"/>
                <w:lang w:eastAsia="zh-CN"/>
              </w:rPr>
            </w:pPr>
            <w:r>
              <w:rPr>
                <w:rFonts w:cs="Arial"/>
                <w:lang w:eastAsia="zh-CN"/>
              </w:rPr>
              <w:t>CA_n77A-n260G</w:t>
            </w:r>
          </w:p>
          <w:p w14:paraId="1EC31F41" w14:textId="77777777" w:rsidR="00133FD1" w:rsidRDefault="00133FD1" w:rsidP="00133FD1">
            <w:pPr>
              <w:pStyle w:val="TAC"/>
              <w:rPr>
                <w:rFonts w:cs="Arial"/>
                <w:lang w:eastAsia="zh-CN"/>
              </w:rPr>
            </w:pPr>
            <w:r>
              <w:rPr>
                <w:rFonts w:cs="Arial"/>
                <w:lang w:eastAsia="zh-CN"/>
              </w:rPr>
              <w:t>CA_n77A-n260H</w:t>
            </w:r>
          </w:p>
          <w:p w14:paraId="3E92CC4B" w14:textId="77777777" w:rsidR="00133FD1" w:rsidRDefault="00133FD1" w:rsidP="00133FD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133FD1" w:rsidRDefault="00133FD1" w:rsidP="00133FD1">
            <w:pPr>
              <w:pStyle w:val="TAC"/>
              <w:rPr>
                <w:lang w:eastAsia="zh-CN"/>
              </w:rPr>
            </w:pPr>
            <w:r>
              <w:rPr>
                <w:lang w:eastAsia="zh-CN"/>
              </w:rPr>
              <w:t>0</w:t>
            </w:r>
          </w:p>
        </w:tc>
      </w:tr>
      <w:tr w:rsidR="00133FD1" w14:paraId="244091D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56428F2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133FD1" w:rsidRDefault="00133FD1" w:rsidP="00133FD1">
            <w:pPr>
              <w:pStyle w:val="TAC"/>
              <w:rPr>
                <w:lang w:eastAsia="zh-CN"/>
              </w:rPr>
            </w:pPr>
          </w:p>
        </w:tc>
      </w:tr>
      <w:tr w:rsidR="00133FD1" w14:paraId="39E06B4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5D890557"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133FD1" w:rsidRDefault="00133FD1" w:rsidP="00133FD1">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133FD1" w:rsidRDefault="00133FD1" w:rsidP="00133FD1">
            <w:pPr>
              <w:pStyle w:val="TAC"/>
              <w:rPr>
                <w:lang w:eastAsia="zh-CN"/>
              </w:rPr>
            </w:pPr>
          </w:p>
        </w:tc>
      </w:tr>
      <w:tr w:rsidR="00133FD1" w14:paraId="0B7744E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133FD1" w:rsidRDefault="00133FD1" w:rsidP="00133FD1">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133FD1" w:rsidRDefault="00133FD1" w:rsidP="00133FD1">
            <w:pPr>
              <w:pStyle w:val="TAC"/>
              <w:rPr>
                <w:rFonts w:cs="Arial"/>
                <w:lang w:eastAsia="zh-CN"/>
              </w:rPr>
            </w:pPr>
            <w:r>
              <w:rPr>
                <w:rFonts w:cs="Arial"/>
                <w:lang w:eastAsia="zh-CN"/>
              </w:rPr>
              <w:t>CA_n2A-n260A</w:t>
            </w:r>
          </w:p>
          <w:p w14:paraId="4A8A3FBB" w14:textId="77777777" w:rsidR="00133FD1" w:rsidRDefault="00133FD1" w:rsidP="00133FD1">
            <w:pPr>
              <w:pStyle w:val="TAC"/>
              <w:rPr>
                <w:rFonts w:cs="Arial"/>
                <w:lang w:eastAsia="zh-CN"/>
              </w:rPr>
            </w:pPr>
            <w:r>
              <w:rPr>
                <w:rFonts w:cs="Arial"/>
                <w:lang w:eastAsia="zh-CN"/>
              </w:rPr>
              <w:t>CA_n2A-n260G</w:t>
            </w:r>
          </w:p>
          <w:p w14:paraId="34BBD057" w14:textId="77777777" w:rsidR="00133FD1" w:rsidRDefault="00133FD1" w:rsidP="00133FD1">
            <w:pPr>
              <w:pStyle w:val="TAC"/>
              <w:rPr>
                <w:rFonts w:cs="Arial"/>
                <w:lang w:eastAsia="zh-CN"/>
              </w:rPr>
            </w:pPr>
            <w:r>
              <w:rPr>
                <w:rFonts w:cs="Arial"/>
                <w:lang w:eastAsia="zh-CN"/>
              </w:rPr>
              <w:t>CA_n2A-n260H</w:t>
            </w:r>
          </w:p>
          <w:p w14:paraId="24345733" w14:textId="77777777" w:rsidR="00133FD1" w:rsidRDefault="00133FD1" w:rsidP="00133FD1">
            <w:pPr>
              <w:pStyle w:val="TAC"/>
              <w:rPr>
                <w:rFonts w:cs="Arial"/>
                <w:lang w:eastAsia="zh-CN"/>
              </w:rPr>
            </w:pPr>
            <w:r>
              <w:rPr>
                <w:rFonts w:cs="Arial"/>
                <w:lang w:eastAsia="zh-CN"/>
              </w:rPr>
              <w:t>CA_n2A-n260I</w:t>
            </w:r>
          </w:p>
          <w:p w14:paraId="0701FED8" w14:textId="77777777" w:rsidR="00133FD1" w:rsidRDefault="00133FD1" w:rsidP="00133FD1">
            <w:pPr>
              <w:pStyle w:val="TAC"/>
              <w:rPr>
                <w:rFonts w:cs="Arial"/>
                <w:lang w:eastAsia="zh-CN"/>
              </w:rPr>
            </w:pPr>
            <w:r>
              <w:rPr>
                <w:rFonts w:cs="Arial"/>
                <w:lang w:eastAsia="zh-CN"/>
              </w:rPr>
              <w:t>CA_n77A-n260A</w:t>
            </w:r>
          </w:p>
          <w:p w14:paraId="729A6A99" w14:textId="77777777" w:rsidR="00133FD1" w:rsidRDefault="00133FD1" w:rsidP="00133FD1">
            <w:pPr>
              <w:pStyle w:val="TAC"/>
              <w:rPr>
                <w:rFonts w:cs="Arial"/>
                <w:lang w:eastAsia="zh-CN"/>
              </w:rPr>
            </w:pPr>
            <w:r>
              <w:rPr>
                <w:rFonts w:cs="Arial"/>
                <w:lang w:eastAsia="zh-CN"/>
              </w:rPr>
              <w:t>CA_n77A-n260G</w:t>
            </w:r>
          </w:p>
          <w:p w14:paraId="28F87063" w14:textId="77777777" w:rsidR="00133FD1" w:rsidRDefault="00133FD1" w:rsidP="00133FD1">
            <w:pPr>
              <w:pStyle w:val="TAC"/>
              <w:rPr>
                <w:rFonts w:cs="Arial"/>
                <w:lang w:eastAsia="zh-CN"/>
              </w:rPr>
            </w:pPr>
            <w:r>
              <w:rPr>
                <w:rFonts w:cs="Arial"/>
                <w:lang w:eastAsia="zh-CN"/>
              </w:rPr>
              <w:t>CA_n77A-n260H</w:t>
            </w:r>
          </w:p>
          <w:p w14:paraId="5DFC42BB" w14:textId="77777777" w:rsidR="00133FD1" w:rsidRDefault="00133FD1" w:rsidP="00133FD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133FD1" w:rsidRDefault="00133FD1" w:rsidP="00133FD1">
            <w:pPr>
              <w:pStyle w:val="TAC"/>
              <w:rPr>
                <w:lang w:eastAsia="zh-CN"/>
              </w:rPr>
            </w:pPr>
            <w:r>
              <w:rPr>
                <w:lang w:eastAsia="zh-CN"/>
              </w:rPr>
              <w:t>0</w:t>
            </w:r>
          </w:p>
        </w:tc>
      </w:tr>
      <w:tr w:rsidR="00133FD1" w14:paraId="4632E91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03E0B9D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133FD1" w:rsidRDefault="00133FD1" w:rsidP="00133FD1">
            <w:pPr>
              <w:pStyle w:val="TAC"/>
              <w:rPr>
                <w:lang w:eastAsia="zh-CN"/>
              </w:rPr>
            </w:pPr>
          </w:p>
        </w:tc>
      </w:tr>
      <w:tr w:rsidR="00133FD1" w14:paraId="55F8402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BB6AB21"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133FD1" w:rsidRDefault="00133FD1" w:rsidP="00133FD1">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133FD1" w:rsidRDefault="00133FD1" w:rsidP="00133FD1">
            <w:pPr>
              <w:pStyle w:val="TAC"/>
              <w:rPr>
                <w:lang w:eastAsia="zh-CN"/>
              </w:rPr>
            </w:pPr>
          </w:p>
        </w:tc>
      </w:tr>
      <w:tr w:rsidR="00133FD1" w14:paraId="6941A5A1"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133FD1" w:rsidRDefault="00133FD1" w:rsidP="00133FD1">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133FD1" w:rsidRDefault="00133FD1" w:rsidP="00133FD1">
            <w:pPr>
              <w:pStyle w:val="TAC"/>
              <w:rPr>
                <w:rFonts w:cs="Arial"/>
                <w:lang w:eastAsia="zh-CN"/>
              </w:rPr>
            </w:pPr>
            <w:r>
              <w:rPr>
                <w:rFonts w:cs="Arial"/>
                <w:lang w:eastAsia="zh-CN"/>
              </w:rPr>
              <w:t>CA_n2A-n260A</w:t>
            </w:r>
          </w:p>
          <w:p w14:paraId="01D0311E" w14:textId="77777777" w:rsidR="00133FD1" w:rsidRDefault="00133FD1" w:rsidP="00133FD1">
            <w:pPr>
              <w:pStyle w:val="TAC"/>
              <w:rPr>
                <w:rFonts w:cs="Arial"/>
                <w:lang w:eastAsia="zh-CN"/>
              </w:rPr>
            </w:pPr>
            <w:r>
              <w:rPr>
                <w:rFonts w:cs="Arial"/>
                <w:lang w:eastAsia="zh-CN"/>
              </w:rPr>
              <w:t>CA_n2A-n260G</w:t>
            </w:r>
          </w:p>
          <w:p w14:paraId="2AF9067E" w14:textId="77777777" w:rsidR="00133FD1" w:rsidRDefault="00133FD1" w:rsidP="00133FD1">
            <w:pPr>
              <w:pStyle w:val="TAC"/>
              <w:rPr>
                <w:rFonts w:cs="Arial"/>
                <w:lang w:eastAsia="zh-CN"/>
              </w:rPr>
            </w:pPr>
            <w:r>
              <w:rPr>
                <w:rFonts w:cs="Arial"/>
                <w:lang w:eastAsia="zh-CN"/>
              </w:rPr>
              <w:t>CA_n2A-n260H</w:t>
            </w:r>
          </w:p>
          <w:p w14:paraId="2E7AEB44" w14:textId="77777777" w:rsidR="00133FD1" w:rsidRDefault="00133FD1" w:rsidP="00133FD1">
            <w:pPr>
              <w:pStyle w:val="TAC"/>
              <w:rPr>
                <w:rFonts w:cs="Arial"/>
                <w:lang w:eastAsia="zh-CN"/>
              </w:rPr>
            </w:pPr>
            <w:r>
              <w:rPr>
                <w:rFonts w:cs="Arial"/>
                <w:lang w:eastAsia="zh-CN"/>
              </w:rPr>
              <w:t>CA_n2A-n260I</w:t>
            </w:r>
          </w:p>
          <w:p w14:paraId="3CA051DE" w14:textId="77777777" w:rsidR="00133FD1" w:rsidRDefault="00133FD1" w:rsidP="00133FD1">
            <w:pPr>
              <w:pStyle w:val="TAC"/>
              <w:rPr>
                <w:rFonts w:cs="Arial"/>
                <w:lang w:eastAsia="zh-CN"/>
              </w:rPr>
            </w:pPr>
            <w:r>
              <w:rPr>
                <w:rFonts w:cs="Arial"/>
                <w:lang w:eastAsia="zh-CN"/>
              </w:rPr>
              <w:t>CA_n77A-n260A</w:t>
            </w:r>
          </w:p>
          <w:p w14:paraId="6D717408" w14:textId="77777777" w:rsidR="00133FD1" w:rsidRDefault="00133FD1" w:rsidP="00133FD1">
            <w:pPr>
              <w:pStyle w:val="TAC"/>
              <w:rPr>
                <w:rFonts w:cs="Arial"/>
                <w:lang w:eastAsia="zh-CN"/>
              </w:rPr>
            </w:pPr>
            <w:r>
              <w:rPr>
                <w:rFonts w:cs="Arial"/>
                <w:lang w:eastAsia="zh-CN"/>
              </w:rPr>
              <w:t>CA_n77A-n260G</w:t>
            </w:r>
          </w:p>
          <w:p w14:paraId="347D5490" w14:textId="77777777" w:rsidR="00133FD1" w:rsidRDefault="00133FD1" w:rsidP="00133FD1">
            <w:pPr>
              <w:pStyle w:val="TAC"/>
              <w:rPr>
                <w:rFonts w:cs="Arial"/>
                <w:lang w:eastAsia="zh-CN"/>
              </w:rPr>
            </w:pPr>
            <w:r>
              <w:rPr>
                <w:rFonts w:cs="Arial"/>
                <w:lang w:eastAsia="zh-CN"/>
              </w:rPr>
              <w:t>CA_n77A-n260H</w:t>
            </w:r>
          </w:p>
          <w:p w14:paraId="4721E351" w14:textId="77777777" w:rsidR="00133FD1" w:rsidRDefault="00133FD1" w:rsidP="00133FD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133FD1" w:rsidRDefault="00133FD1" w:rsidP="00133FD1">
            <w:pPr>
              <w:pStyle w:val="TAC"/>
              <w:rPr>
                <w:lang w:eastAsia="zh-CN"/>
              </w:rPr>
            </w:pPr>
            <w:r>
              <w:rPr>
                <w:lang w:eastAsia="zh-CN"/>
              </w:rPr>
              <w:t>0</w:t>
            </w:r>
          </w:p>
        </w:tc>
      </w:tr>
      <w:tr w:rsidR="00133FD1" w14:paraId="57BEE38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7DE6203D"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133FD1" w:rsidRDefault="00133FD1" w:rsidP="00133FD1">
            <w:pPr>
              <w:pStyle w:val="TAC"/>
              <w:rPr>
                <w:lang w:eastAsia="zh-CN"/>
              </w:rPr>
            </w:pPr>
          </w:p>
        </w:tc>
      </w:tr>
      <w:tr w:rsidR="00133FD1" w14:paraId="0E8C576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7405992D"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133FD1" w:rsidRDefault="00133FD1" w:rsidP="00133FD1">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133FD1" w:rsidRDefault="00133FD1" w:rsidP="00133FD1">
            <w:pPr>
              <w:pStyle w:val="TAC"/>
              <w:rPr>
                <w:lang w:eastAsia="zh-CN"/>
              </w:rPr>
            </w:pPr>
          </w:p>
        </w:tc>
      </w:tr>
      <w:tr w:rsidR="00133FD1" w14:paraId="3E32D54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133FD1" w:rsidRDefault="00133FD1" w:rsidP="00133FD1">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133FD1" w:rsidRDefault="00133FD1" w:rsidP="00133FD1">
            <w:pPr>
              <w:pStyle w:val="TAC"/>
              <w:rPr>
                <w:rFonts w:cs="Arial"/>
                <w:lang w:eastAsia="zh-CN"/>
              </w:rPr>
            </w:pPr>
            <w:r>
              <w:rPr>
                <w:rFonts w:cs="Arial"/>
                <w:lang w:eastAsia="zh-CN"/>
              </w:rPr>
              <w:t>CA_n2A-n260A</w:t>
            </w:r>
          </w:p>
          <w:p w14:paraId="0F41613B" w14:textId="77777777" w:rsidR="00133FD1" w:rsidRDefault="00133FD1" w:rsidP="00133FD1">
            <w:pPr>
              <w:pStyle w:val="TAC"/>
              <w:rPr>
                <w:rFonts w:cs="Arial"/>
                <w:lang w:eastAsia="zh-CN"/>
              </w:rPr>
            </w:pPr>
            <w:r>
              <w:rPr>
                <w:rFonts w:cs="Arial"/>
                <w:lang w:eastAsia="zh-CN"/>
              </w:rPr>
              <w:t>CA_n2A-n260G</w:t>
            </w:r>
          </w:p>
          <w:p w14:paraId="5A3BD6E5" w14:textId="77777777" w:rsidR="00133FD1" w:rsidRDefault="00133FD1" w:rsidP="00133FD1">
            <w:pPr>
              <w:pStyle w:val="TAC"/>
              <w:rPr>
                <w:rFonts w:cs="Arial"/>
                <w:lang w:eastAsia="zh-CN"/>
              </w:rPr>
            </w:pPr>
            <w:r>
              <w:rPr>
                <w:rFonts w:cs="Arial"/>
                <w:lang w:eastAsia="zh-CN"/>
              </w:rPr>
              <w:t>CA_n2A-n260H</w:t>
            </w:r>
          </w:p>
          <w:p w14:paraId="44AFED74" w14:textId="77777777" w:rsidR="00133FD1" w:rsidRDefault="00133FD1" w:rsidP="00133FD1">
            <w:pPr>
              <w:pStyle w:val="TAC"/>
              <w:rPr>
                <w:rFonts w:cs="Arial"/>
                <w:lang w:eastAsia="zh-CN"/>
              </w:rPr>
            </w:pPr>
            <w:r>
              <w:rPr>
                <w:rFonts w:cs="Arial"/>
                <w:lang w:eastAsia="zh-CN"/>
              </w:rPr>
              <w:t>CA_n2A-n260I</w:t>
            </w:r>
          </w:p>
          <w:p w14:paraId="2C3541F3" w14:textId="77777777" w:rsidR="00133FD1" w:rsidRDefault="00133FD1" w:rsidP="00133FD1">
            <w:pPr>
              <w:pStyle w:val="TAC"/>
              <w:rPr>
                <w:rFonts w:cs="Arial"/>
                <w:lang w:eastAsia="zh-CN"/>
              </w:rPr>
            </w:pPr>
            <w:r>
              <w:rPr>
                <w:rFonts w:cs="Arial"/>
                <w:lang w:eastAsia="zh-CN"/>
              </w:rPr>
              <w:t>CA_n77A-n260A</w:t>
            </w:r>
          </w:p>
          <w:p w14:paraId="122FD3B5" w14:textId="77777777" w:rsidR="00133FD1" w:rsidRDefault="00133FD1" w:rsidP="00133FD1">
            <w:pPr>
              <w:pStyle w:val="TAC"/>
              <w:rPr>
                <w:rFonts w:cs="Arial"/>
                <w:lang w:eastAsia="zh-CN"/>
              </w:rPr>
            </w:pPr>
            <w:r>
              <w:rPr>
                <w:rFonts w:cs="Arial"/>
                <w:lang w:eastAsia="zh-CN"/>
              </w:rPr>
              <w:t>CA_n77A-n260G</w:t>
            </w:r>
          </w:p>
          <w:p w14:paraId="4FD984B8" w14:textId="77777777" w:rsidR="00133FD1" w:rsidRDefault="00133FD1" w:rsidP="00133FD1">
            <w:pPr>
              <w:pStyle w:val="TAC"/>
              <w:rPr>
                <w:rFonts w:cs="Arial"/>
                <w:lang w:eastAsia="zh-CN"/>
              </w:rPr>
            </w:pPr>
            <w:r>
              <w:rPr>
                <w:rFonts w:cs="Arial"/>
                <w:lang w:eastAsia="zh-CN"/>
              </w:rPr>
              <w:t>CA_n77A-n260H</w:t>
            </w:r>
          </w:p>
          <w:p w14:paraId="66C568FF" w14:textId="77777777" w:rsidR="00133FD1" w:rsidRDefault="00133FD1" w:rsidP="00133FD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133FD1" w:rsidRDefault="00133FD1" w:rsidP="00133FD1">
            <w:pPr>
              <w:pStyle w:val="TAC"/>
              <w:rPr>
                <w:lang w:eastAsia="zh-CN"/>
              </w:rPr>
            </w:pPr>
            <w:r>
              <w:rPr>
                <w:lang w:eastAsia="zh-CN"/>
              </w:rPr>
              <w:t>0</w:t>
            </w:r>
          </w:p>
        </w:tc>
      </w:tr>
      <w:tr w:rsidR="00133FD1" w14:paraId="25996E8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4B554D23"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133FD1" w:rsidRDefault="00133FD1" w:rsidP="00133FD1">
            <w:pPr>
              <w:pStyle w:val="TAC"/>
              <w:rPr>
                <w:lang w:eastAsia="zh-CN"/>
              </w:rPr>
            </w:pPr>
          </w:p>
        </w:tc>
      </w:tr>
      <w:tr w:rsidR="00133FD1" w14:paraId="760FA11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309555A7"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133FD1" w:rsidRDefault="00133FD1" w:rsidP="00133FD1">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133FD1" w:rsidRDefault="00133FD1" w:rsidP="00133FD1">
            <w:pPr>
              <w:pStyle w:val="TAC"/>
              <w:rPr>
                <w:lang w:eastAsia="zh-CN"/>
              </w:rPr>
            </w:pPr>
          </w:p>
        </w:tc>
      </w:tr>
      <w:tr w:rsidR="00133FD1" w14:paraId="565415C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133FD1" w:rsidRDefault="00133FD1" w:rsidP="00133FD1">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133FD1" w:rsidRDefault="00133FD1" w:rsidP="00133FD1">
            <w:pPr>
              <w:pStyle w:val="TAC"/>
              <w:rPr>
                <w:rFonts w:cs="Arial"/>
                <w:lang w:eastAsia="zh-CN"/>
              </w:rPr>
            </w:pPr>
            <w:r>
              <w:rPr>
                <w:rFonts w:cs="Arial"/>
                <w:lang w:eastAsia="zh-CN"/>
              </w:rPr>
              <w:t>CA_n77A-n261A</w:t>
            </w:r>
          </w:p>
          <w:p w14:paraId="4D62F108" w14:textId="77777777" w:rsidR="00133FD1" w:rsidRDefault="00133FD1" w:rsidP="00133FD1">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133FD1" w:rsidRDefault="00133FD1" w:rsidP="00133FD1">
            <w:pPr>
              <w:pStyle w:val="TAC"/>
              <w:rPr>
                <w:lang w:eastAsia="zh-CN"/>
              </w:rPr>
            </w:pPr>
            <w:r>
              <w:rPr>
                <w:lang w:eastAsia="zh-CN"/>
              </w:rPr>
              <w:t>0</w:t>
            </w:r>
          </w:p>
        </w:tc>
      </w:tr>
      <w:tr w:rsidR="00133FD1" w14:paraId="3505F27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2C4E6046"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133FD1" w:rsidRDefault="00133FD1" w:rsidP="00133FD1">
            <w:pPr>
              <w:pStyle w:val="TAC"/>
              <w:rPr>
                <w:lang w:eastAsia="zh-CN"/>
              </w:rPr>
            </w:pPr>
          </w:p>
        </w:tc>
      </w:tr>
      <w:tr w:rsidR="00133FD1" w14:paraId="0D10B57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0B195351" w14:textId="77777777" w:rsidR="00133FD1" w:rsidRDefault="00133FD1" w:rsidP="00133FD1">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133FD1" w:rsidRDefault="00133FD1" w:rsidP="00133FD1">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133FD1" w:rsidRDefault="00133FD1" w:rsidP="00133FD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133FD1" w:rsidRDefault="00133FD1" w:rsidP="00133FD1">
            <w:pPr>
              <w:pStyle w:val="TAC"/>
              <w:rPr>
                <w:lang w:eastAsia="zh-CN"/>
              </w:rPr>
            </w:pPr>
          </w:p>
        </w:tc>
      </w:tr>
      <w:tr w:rsidR="00133FD1" w14:paraId="5E2EEB0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133FD1" w:rsidRDefault="00133FD1" w:rsidP="00133FD1">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133FD1" w:rsidRDefault="00133FD1" w:rsidP="00133FD1">
            <w:pPr>
              <w:pStyle w:val="TAC"/>
              <w:rPr>
                <w:rFonts w:cs="Arial"/>
                <w:lang w:eastAsia="zh-CN"/>
              </w:rPr>
            </w:pPr>
            <w:r>
              <w:rPr>
                <w:rFonts w:cs="Arial"/>
                <w:lang w:eastAsia="zh-CN"/>
              </w:rPr>
              <w:t>CA_n2A-n261A</w:t>
            </w:r>
          </w:p>
          <w:p w14:paraId="46A2D217" w14:textId="77777777" w:rsidR="00133FD1" w:rsidRDefault="00133FD1" w:rsidP="00133FD1">
            <w:pPr>
              <w:pStyle w:val="TAC"/>
              <w:rPr>
                <w:rFonts w:cs="Arial"/>
                <w:lang w:eastAsia="zh-CN"/>
              </w:rPr>
            </w:pPr>
            <w:r>
              <w:rPr>
                <w:rFonts w:cs="Arial"/>
                <w:lang w:eastAsia="zh-CN"/>
              </w:rPr>
              <w:t>CA_n2A-n261G</w:t>
            </w:r>
          </w:p>
          <w:p w14:paraId="6F6292E5" w14:textId="77777777" w:rsidR="00133FD1" w:rsidRDefault="00133FD1" w:rsidP="00133FD1">
            <w:pPr>
              <w:pStyle w:val="TAC"/>
              <w:rPr>
                <w:rFonts w:cs="Arial"/>
                <w:lang w:eastAsia="zh-CN"/>
              </w:rPr>
            </w:pPr>
            <w:r>
              <w:rPr>
                <w:rFonts w:cs="Arial"/>
                <w:lang w:eastAsia="zh-CN"/>
              </w:rPr>
              <w:t>CA_n2A-n261H</w:t>
            </w:r>
          </w:p>
          <w:p w14:paraId="33AA5387" w14:textId="77777777" w:rsidR="00133FD1" w:rsidRDefault="00133FD1" w:rsidP="00133FD1">
            <w:pPr>
              <w:pStyle w:val="TAC"/>
              <w:rPr>
                <w:rFonts w:cs="Arial"/>
                <w:lang w:eastAsia="zh-CN"/>
              </w:rPr>
            </w:pPr>
            <w:r>
              <w:rPr>
                <w:rFonts w:cs="Arial"/>
                <w:lang w:eastAsia="zh-CN"/>
              </w:rPr>
              <w:t>CA_n2A-n261I</w:t>
            </w:r>
          </w:p>
          <w:p w14:paraId="28533118" w14:textId="77777777" w:rsidR="00133FD1" w:rsidRDefault="00133FD1" w:rsidP="00133FD1">
            <w:pPr>
              <w:pStyle w:val="TAC"/>
              <w:rPr>
                <w:rFonts w:cs="Arial"/>
                <w:lang w:eastAsia="zh-CN"/>
              </w:rPr>
            </w:pPr>
            <w:r>
              <w:rPr>
                <w:rFonts w:cs="Arial"/>
                <w:lang w:eastAsia="zh-CN"/>
              </w:rPr>
              <w:t>CA_n77A-n261A</w:t>
            </w:r>
          </w:p>
          <w:p w14:paraId="1A8F3166" w14:textId="77777777" w:rsidR="00133FD1" w:rsidRDefault="00133FD1" w:rsidP="00133FD1">
            <w:pPr>
              <w:pStyle w:val="TAC"/>
              <w:rPr>
                <w:rFonts w:cs="Arial"/>
                <w:lang w:eastAsia="zh-CN"/>
              </w:rPr>
            </w:pPr>
            <w:r>
              <w:rPr>
                <w:rFonts w:cs="Arial"/>
                <w:lang w:eastAsia="zh-CN"/>
              </w:rPr>
              <w:t>CA_n77A-n261G</w:t>
            </w:r>
          </w:p>
          <w:p w14:paraId="0266DB11" w14:textId="77777777" w:rsidR="00133FD1" w:rsidRDefault="00133FD1" w:rsidP="00133FD1">
            <w:pPr>
              <w:pStyle w:val="TAC"/>
              <w:rPr>
                <w:rFonts w:cs="Arial"/>
                <w:lang w:eastAsia="zh-CN"/>
              </w:rPr>
            </w:pPr>
            <w:r>
              <w:rPr>
                <w:rFonts w:cs="Arial"/>
                <w:lang w:eastAsia="zh-CN"/>
              </w:rPr>
              <w:t>CA_n77A-n261H</w:t>
            </w:r>
          </w:p>
          <w:p w14:paraId="3EEED9D1" w14:textId="77777777" w:rsidR="00133FD1" w:rsidRDefault="00133FD1" w:rsidP="00133FD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133FD1" w:rsidRDefault="00133FD1" w:rsidP="00133FD1">
            <w:pPr>
              <w:pStyle w:val="TAC"/>
              <w:rPr>
                <w:lang w:eastAsia="zh-CN"/>
              </w:rPr>
            </w:pPr>
            <w:r>
              <w:rPr>
                <w:lang w:eastAsia="zh-CN"/>
              </w:rPr>
              <w:t>0</w:t>
            </w:r>
          </w:p>
        </w:tc>
      </w:tr>
      <w:tr w:rsidR="00133FD1" w14:paraId="7E16A2A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50BF9EA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133FD1" w:rsidRDefault="00133FD1" w:rsidP="00133FD1">
            <w:pPr>
              <w:pStyle w:val="TAC"/>
              <w:rPr>
                <w:lang w:eastAsia="zh-CN"/>
              </w:rPr>
            </w:pPr>
          </w:p>
        </w:tc>
      </w:tr>
      <w:tr w:rsidR="00133FD1" w14:paraId="317CEE7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4EDDE3AC"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133FD1" w:rsidRDefault="00133FD1" w:rsidP="00133FD1">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133FD1" w:rsidRDefault="00133FD1" w:rsidP="00133FD1">
            <w:pPr>
              <w:pStyle w:val="TAC"/>
              <w:rPr>
                <w:lang w:eastAsia="zh-CN"/>
              </w:rPr>
            </w:pPr>
          </w:p>
        </w:tc>
      </w:tr>
      <w:tr w:rsidR="00133FD1" w14:paraId="3BC9C04D"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133FD1" w:rsidRDefault="00133FD1" w:rsidP="00133FD1">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133FD1" w:rsidRDefault="00133FD1" w:rsidP="00133FD1">
            <w:pPr>
              <w:pStyle w:val="TAC"/>
              <w:rPr>
                <w:rFonts w:cs="Arial"/>
                <w:lang w:eastAsia="zh-CN"/>
              </w:rPr>
            </w:pPr>
            <w:r>
              <w:rPr>
                <w:rFonts w:cs="Arial"/>
                <w:lang w:eastAsia="zh-CN"/>
              </w:rPr>
              <w:t>CA_n2A-n261A</w:t>
            </w:r>
          </w:p>
          <w:p w14:paraId="01D9A8F5" w14:textId="77777777" w:rsidR="00133FD1" w:rsidRDefault="00133FD1" w:rsidP="00133FD1">
            <w:pPr>
              <w:pStyle w:val="TAC"/>
              <w:rPr>
                <w:rFonts w:cs="Arial"/>
                <w:lang w:eastAsia="zh-CN"/>
              </w:rPr>
            </w:pPr>
            <w:r>
              <w:rPr>
                <w:rFonts w:cs="Arial"/>
                <w:lang w:eastAsia="zh-CN"/>
              </w:rPr>
              <w:t>CA_n2A-n261G</w:t>
            </w:r>
          </w:p>
          <w:p w14:paraId="1633637F" w14:textId="77777777" w:rsidR="00133FD1" w:rsidRDefault="00133FD1" w:rsidP="00133FD1">
            <w:pPr>
              <w:pStyle w:val="TAC"/>
              <w:rPr>
                <w:rFonts w:cs="Arial"/>
                <w:lang w:eastAsia="zh-CN"/>
              </w:rPr>
            </w:pPr>
            <w:r>
              <w:rPr>
                <w:rFonts w:cs="Arial"/>
                <w:lang w:eastAsia="zh-CN"/>
              </w:rPr>
              <w:t>CA_n2A-n261H</w:t>
            </w:r>
          </w:p>
          <w:p w14:paraId="4C7CC439" w14:textId="77777777" w:rsidR="00133FD1" w:rsidRDefault="00133FD1" w:rsidP="00133FD1">
            <w:pPr>
              <w:pStyle w:val="TAC"/>
              <w:rPr>
                <w:rFonts w:cs="Arial"/>
                <w:lang w:eastAsia="zh-CN"/>
              </w:rPr>
            </w:pPr>
            <w:r>
              <w:rPr>
                <w:rFonts w:cs="Arial"/>
                <w:lang w:eastAsia="zh-CN"/>
              </w:rPr>
              <w:t>CA_n2A-n261I</w:t>
            </w:r>
          </w:p>
          <w:p w14:paraId="69809B51" w14:textId="77777777" w:rsidR="00133FD1" w:rsidRDefault="00133FD1" w:rsidP="00133FD1">
            <w:pPr>
              <w:pStyle w:val="TAC"/>
              <w:rPr>
                <w:rFonts w:cs="Arial"/>
                <w:lang w:eastAsia="zh-CN"/>
              </w:rPr>
            </w:pPr>
            <w:r>
              <w:rPr>
                <w:rFonts w:cs="Arial"/>
                <w:lang w:eastAsia="zh-CN"/>
              </w:rPr>
              <w:t>CA_n77A-n261A</w:t>
            </w:r>
          </w:p>
          <w:p w14:paraId="05D35FC0" w14:textId="77777777" w:rsidR="00133FD1" w:rsidRDefault="00133FD1" w:rsidP="00133FD1">
            <w:pPr>
              <w:pStyle w:val="TAC"/>
              <w:rPr>
                <w:rFonts w:cs="Arial"/>
                <w:lang w:eastAsia="zh-CN"/>
              </w:rPr>
            </w:pPr>
            <w:r>
              <w:rPr>
                <w:rFonts w:cs="Arial"/>
                <w:lang w:eastAsia="zh-CN"/>
              </w:rPr>
              <w:t>CA_n77A-n261G</w:t>
            </w:r>
          </w:p>
          <w:p w14:paraId="190CFCC1" w14:textId="77777777" w:rsidR="00133FD1" w:rsidRDefault="00133FD1" w:rsidP="00133FD1">
            <w:pPr>
              <w:pStyle w:val="TAC"/>
              <w:rPr>
                <w:rFonts w:cs="Arial"/>
                <w:lang w:eastAsia="zh-CN"/>
              </w:rPr>
            </w:pPr>
            <w:r>
              <w:rPr>
                <w:rFonts w:cs="Arial"/>
                <w:lang w:eastAsia="zh-CN"/>
              </w:rPr>
              <w:t>CA_n77A-n261H</w:t>
            </w:r>
          </w:p>
          <w:p w14:paraId="22492DD7" w14:textId="77777777" w:rsidR="00133FD1" w:rsidRDefault="00133FD1" w:rsidP="00133FD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133FD1" w:rsidRDefault="00133FD1" w:rsidP="00133FD1">
            <w:pPr>
              <w:pStyle w:val="TAC"/>
              <w:rPr>
                <w:lang w:eastAsia="zh-CN"/>
              </w:rPr>
            </w:pPr>
            <w:r>
              <w:rPr>
                <w:lang w:eastAsia="zh-CN"/>
              </w:rPr>
              <w:t>0</w:t>
            </w:r>
          </w:p>
        </w:tc>
      </w:tr>
      <w:tr w:rsidR="00133FD1" w14:paraId="68318D4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73EACCAA"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133FD1" w:rsidRDefault="00133FD1" w:rsidP="00133FD1">
            <w:pPr>
              <w:pStyle w:val="TAC"/>
              <w:rPr>
                <w:lang w:eastAsia="zh-CN"/>
              </w:rPr>
            </w:pPr>
          </w:p>
        </w:tc>
      </w:tr>
      <w:tr w:rsidR="00133FD1" w14:paraId="5606A2A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423A05DD"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133FD1" w:rsidRDefault="00133FD1" w:rsidP="00133FD1">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133FD1" w:rsidRDefault="00133FD1" w:rsidP="00133FD1">
            <w:pPr>
              <w:pStyle w:val="TAC"/>
              <w:rPr>
                <w:lang w:eastAsia="zh-CN"/>
              </w:rPr>
            </w:pPr>
          </w:p>
        </w:tc>
      </w:tr>
      <w:tr w:rsidR="00133FD1" w14:paraId="6C33EBD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133FD1" w:rsidRDefault="00133FD1" w:rsidP="00133FD1">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133FD1" w:rsidRDefault="00133FD1" w:rsidP="00133FD1">
            <w:pPr>
              <w:pStyle w:val="TAC"/>
              <w:rPr>
                <w:rFonts w:cs="Arial"/>
                <w:lang w:eastAsia="zh-CN"/>
              </w:rPr>
            </w:pPr>
            <w:r>
              <w:rPr>
                <w:rFonts w:cs="Arial"/>
                <w:lang w:eastAsia="zh-CN"/>
              </w:rPr>
              <w:t>CA_n2A-n261A</w:t>
            </w:r>
          </w:p>
          <w:p w14:paraId="13971BE4" w14:textId="77777777" w:rsidR="00133FD1" w:rsidRDefault="00133FD1" w:rsidP="00133FD1">
            <w:pPr>
              <w:pStyle w:val="TAC"/>
              <w:rPr>
                <w:rFonts w:cs="Arial"/>
                <w:lang w:eastAsia="zh-CN"/>
              </w:rPr>
            </w:pPr>
            <w:r>
              <w:rPr>
                <w:rFonts w:cs="Arial"/>
                <w:lang w:eastAsia="zh-CN"/>
              </w:rPr>
              <w:t>CA_n2A-n261G</w:t>
            </w:r>
          </w:p>
          <w:p w14:paraId="2715B28D" w14:textId="77777777" w:rsidR="00133FD1" w:rsidRDefault="00133FD1" w:rsidP="00133FD1">
            <w:pPr>
              <w:pStyle w:val="TAC"/>
              <w:rPr>
                <w:rFonts w:cs="Arial"/>
                <w:lang w:eastAsia="zh-CN"/>
              </w:rPr>
            </w:pPr>
            <w:r>
              <w:rPr>
                <w:rFonts w:cs="Arial"/>
                <w:lang w:eastAsia="zh-CN"/>
              </w:rPr>
              <w:t>CA_n2A-n261H</w:t>
            </w:r>
          </w:p>
          <w:p w14:paraId="066F91F5" w14:textId="77777777" w:rsidR="00133FD1" w:rsidRDefault="00133FD1" w:rsidP="00133FD1">
            <w:pPr>
              <w:pStyle w:val="TAC"/>
              <w:rPr>
                <w:rFonts w:cs="Arial"/>
                <w:lang w:eastAsia="zh-CN"/>
              </w:rPr>
            </w:pPr>
            <w:r>
              <w:rPr>
                <w:rFonts w:cs="Arial"/>
                <w:lang w:eastAsia="zh-CN"/>
              </w:rPr>
              <w:t>CA_n2A-n261I</w:t>
            </w:r>
          </w:p>
          <w:p w14:paraId="013F2977" w14:textId="77777777" w:rsidR="00133FD1" w:rsidRDefault="00133FD1" w:rsidP="00133FD1">
            <w:pPr>
              <w:pStyle w:val="TAC"/>
              <w:rPr>
                <w:rFonts w:cs="Arial"/>
                <w:lang w:eastAsia="zh-CN"/>
              </w:rPr>
            </w:pPr>
            <w:r>
              <w:rPr>
                <w:rFonts w:cs="Arial"/>
                <w:lang w:eastAsia="zh-CN"/>
              </w:rPr>
              <w:t>CA_n77A-n261A</w:t>
            </w:r>
          </w:p>
          <w:p w14:paraId="6F267C51" w14:textId="77777777" w:rsidR="00133FD1" w:rsidRDefault="00133FD1" w:rsidP="00133FD1">
            <w:pPr>
              <w:pStyle w:val="TAC"/>
              <w:rPr>
                <w:rFonts w:cs="Arial"/>
                <w:lang w:eastAsia="zh-CN"/>
              </w:rPr>
            </w:pPr>
            <w:r>
              <w:rPr>
                <w:rFonts w:cs="Arial"/>
                <w:lang w:eastAsia="zh-CN"/>
              </w:rPr>
              <w:t>CA_n77A-n261G</w:t>
            </w:r>
          </w:p>
          <w:p w14:paraId="327C1136" w14:textId="77777777" w:rsidR="00133FD1" w:rsidRDefault="00133FD1" w:rsidP="00133FD1">
            <w:pPr>
              <w:pStyle w:val="TAC"/>
              <w:rPr>
                <w:rFonts w:cs="Arial"/>
                <w:lang w:eastAsia="zh-CN"/>
              </w:rPr>
            </w:pPr>
            <w:r>
              <w:rPr>
                <w:rFonts w:cs="Arial"/>
                <w:lang w:eastAsia="zh-CN"/>
              </w:rPr>
              <w:t>CA_n77A-n261H</w:t>
            </w:r>
          </w:p>
          <w:p w14:paraId="5CAD0547" w14:textId="77777777" w:rsidR="00133FD1" w:rsidRDefault="00133FD1" w:rsidP="00133FD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133FD1" w:rsidRDefault="00133FD1" w:rsidP="00133FD1">
            <w:pPr>
              <w:pStyle w:val="TAC"/>
              <w:rPr>
                <w:lang w:eastAsia="zh-CN"/>
              </w:rPr>
            </w:pPr>
            <w:r>
              <w:rPr>
                <w:lang w:eastAsia="zh-CN"/>
              </w:rPr>
              <w:t>0</w:t>
            </w:r>
          </w:p>
        </w:tc>
      </w:tr>
      <w:tr w:rsidR="00133FD1" w14:paraId="16AAB1D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78527C2"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133FD1" w:rsidRDefault="00133FD1" w:rsidP="00133FD1">
            <w:pPr>
              <w:pStyle w:val="TAC"/>
              <w:rPr>
                <w:lang w:eastAsia="zh-CN"/>
              </w:rPr>
            </w:pPr>
          </w:p>
        </w:tc>
      </w:tr>
      <w:tr w:rsidR="00133FD1" w14:paraId="257CCE7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8ADA8DA"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133FD1" w:rsidRDefault="00133FD1" w:rsidP="00133FD1">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133FD1" w:rsidRDefault="00133FD1" w:rsidP="00133FD1">
            <w:pPr>
              <w:pStyle w:val="TAC"/>
              <w:rPr>
                <w:lang w:eastAsia="zh-CN"/>
              </w:rPr>
            </w:pPr>
          </w:p>
        </w:tc>
      </w:tr>
      <w:tr w:rsidR="00133FD1" w14:paraId="463F91C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133FD1" w:rsidRDefault="00133FD1" w:rsidP="00133FD1">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133FD1" w:rsidRDefault="00133FD1" w:rsidP="00133FD1">
            <w:pPr>
              <w:pStyle w:val="TAC"/>
              <w:rPr>
                <w:rFonts w:cs="Arial"/>
                <w:lang w:eastAsia="zh-CN"/>
              </w:rPr>
            </w:pPr>
            <w:r>
              <w:rPr>
                <w:rFonts w:cs="Arial"/>
                <w:lang w:eastAsia="zh-CN"/>
              </w:rPr>
              <w:t>CA_n2A-n261A</w:t>
            </w:r>
          </w:p>
          <w:p w14:paraId="43C9C73F" w14:textId="77777777" w:rsidR="00133FD1" w:rsidRDefault="00133FD1" w:rsidP="00133FD1">
            <w:pPr>
              <w:pStyle w:val="TAC"/>
              <w:rPr>
                <w:rFonts w:cs="Arial"/>
                <w:lang w:eastAsia="zh-CN"/>
              </w:rPr>
            </w:pPr>
            <w:r>
              <w:rPr>
                <w:rFonts w:cs="Arial"/>
                <w:lang w:eastAsia="zh-CN"/>
              </w:rPr>
              <w:t>CA_n2A-n261G</w:t>
            </w:r>
          </w:p>
          <w:p w14:paraId="2EED931B" w14:textId="77777777" w:rsidR="00133FD1" w:rsidRDefault="00133FD1" w:rsidP="00133FD1">
            <w:pPr>
              <w:pStyle w:val="TAC"/>
              <w:rPr>
                <w:rFonts w:cs="Arial"/>
                <w:lang w:eastAsia="zh-CN"/>
              </w:rPr>
            </w:pPr>
            <w:r>
              <w:rPr>
                <w:rFonts w:cs="Arial"/>
                <w:lang w:eastAsia="zh-CN"/>
              </w:rPr>
              <w:t>CA_n2A-n261H</w:t>
            </w:r>
          </w:p>
          <w:p w14:paraId="6B3136C4" w14:textId="77777777" w:rsidR="00133FD1" w:rsidRDefault="00133FD1" w:rsidP="00133FD1">
            <w:pPr>
              <w:pStyle w:val="TAC"/>
              <w:rPr>
                <w:rFonts w:cs="Arial"/>
                <w:lang w:eastAsia="zh-CN"/>
              </w:rPr>
            </w:pPr>
            <w:r>
              <w:rPr>
                <w:rFonts w:cs="Arial"/>
                <w:lang w:eastAsia="zh-CN"/>
              </w:rPr>
              <w:t>CA_n2A-n261I</w:t>
            </w:r>
          </w:p>
          <w:p w14:paraId="5A0EF3BD" w14:textId="77777777" w:rsidR="00133FD1" w:rsidRDefault="00133FD1" w:rsidP="00133FD1">
            <w:pPr>
              <w:pStyle w:val="TAC"/>
              <w:rPr>
                <w:rFonts w:cs="Arial"/>
                <w:lang w:eastAsia="zh-CN"/>
              </w:rPr>
            </w:pPr>
            <w:r>
              <w:rPr>
                <w:rFonts w:cs="Arial"/>
                <w:lang w:eastAsia="zh-CN"/>
              </w:rPr>
              <w:t>CA_n77A-n261A</w:t>
            </w:r>
          </w:p>
          <w:p w14:paraId="0AA9814A" w14:textId="77777777" w:rsidR="00133FD1" w:rsidRDefault="00133FD1" w:rsidP="00133FD1">
            <w:pPr>
              <w:pStyle w:val="TAC"/>
              <w:rPr>
                <w:rFonts w:cs="Arial"/>
                <w:lang w:eastAsia="zh-CN"/>
              </w:rPr>
            </w:pPr>
            <w:r>
              <w:rPr>
                <w:rFonts w:cs="Arial"/>
                <w:lang w:eastAsia="zh-CN"/>
              </w:rPr>
              <w:t>CA_n77A-n261G</w:t>
            </w:r>
          </w:p>
          <w:p w14:paraId="23D1AF61" w14:textId="77777777" w:rsidR="00133FD1" w:rsidRDefault="00133FD1" w:rsidP="00133FD1">
            <w:pPr>
              <w:pStyle w:val="TAC"/>
              <w:rPr>
                <w:rFonts w:cs="Arial"/>
                <w:lang w:eastAsia="zh-CN"/>
              </w:rPr>
            </w:pPr>
            <w:r>
              <w:rPr>
                <w:rFonts w:cs="Arial"/>
                <w:lang w:eastAsia="zh-CN"/>
              </w:rPr>
              <w:t>CA_n77A-n261H</w:t>
            </w:r>
          </w:p>
          <w:p w14:paraId="3E41D842" w14:textId="77777777" w:rsidR="00133FD1" w:rsidRDefault="00133FD1" w:rsidP="00133FD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133FD1" w:rsidRDefault="00133FD1" w:rsidP="00133FD1">
            <w:pPr>
              <w:pStyle w:val="TAC"/>
              <w:rPr>
                <w:lang w:eastAsia="zh-CN"/>
              </w:rPr>
            </w:pPr>
            <w:r>
              <w:rPr>
                <w:lang w:eastAsia="zh-CN"/>
              </w:rPr>
              <w:t>0</w:t>
            </w:r>
          </w:p>
        </w:tc>
      </w:tr>
      <w:tr w:rsidR="00133FD1" w14:paraId="5045ADF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AF370CD"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133FD1" w:rsidRDefault="00133FD1" w:rsidP="00133FD1">
            <w:pPr>
              <w:pStyle w:val="TAC"/>
              <w:rPr>
                <w:lang w:eastAsia="zh-CN"/>
              </w:rPr>
            </w:pPr>
          </w:p>
        </w:tc>
      </w:tr>
      <w:tr w:rsidR="00133FD1" w14:paraId="0DAACFF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D067E55"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133FD1" w:rsidRDefault="00133FD1" w:rsidP="00133FD1">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133FD1" w:rsidRDefault="00133FD1" w:rsidP="00133FD1">
            <w:pPr>
              <w:pStyle w:val="TAC"/>
              <w:rPr>
                <w:lang w:eastAsia="zh-CN"/>
              </w:rPr>
            </w:pPr>
          </w:p>
        </w:tc>
      </w:tr>
      <w:tr w:rsidR="00133FD1" w14:paraId="3FE2716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133FD1" w:rsidRDefault="00133FD1" w:rsidP="00133FD1">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133FD1" w:rsidRDefault="00133FD1" w:rsidP="00133FD1">
            <w:pPr>
              <w:pStyle w:val="TAC"/>
              <w:rPr>
                <w:rFonts w:cs="Arial"/>
                <w:lang w:eastAsia="zh-CN"/>
              </w:rPr>
            </w:pPr>
            <w:r>
              <w:rPr>
                <w:rFonts w:cs="Arial"/>
                <w:lang w:eastAsia="zh-CN"/>
              </w:rPr>
              <w:t>CA_n2A-n261A</w:t>
            </w:r>
          </w:p>
          <w:p w14:paraId="49DE3646" w14:textId="77777777" w:rsidR="00133FD1" w:rsidRDefault="00133FD1" w:rsidP="00133FD1">
            <w:pPr>
              <w:pStyle w:val="TAC"/>
              <w:rPr>
                <w:rFonts w:cs="Arial"/>
                <w:lang w:eastAsia="zh-CN"/>
              </w:rPr>
            </w:pPr>
            <w:r>
              <w:rPr>
                <w:rFonts w:cs="Arial"/>
                <w:lang w:eastAsia="zh-CN"/>
              </w:rPr>
              <w:t>CA_n2A-n261G</w:t>
            </w:r>
          </w:p>
          <w:p w14:paraId="6CD50813" w14:textId="77777777" w:rsidR="00133FD1" w:rsidRDefault="00133FD1" w:rsidP="00133FD1">
            <w:pPr>
              <w:pStyle w:val="TAC"/>
              <w:rPr>
                <w:rFonts w:cs="Arial"/>
                <w:lang w:eastAsia="zh-CN"/>
              </w:rPr>
            </w:pPr>
            <w:r>
              <w:rPr>
                <w:rFonts w:cs="Arial"/>
                <w:lang w:eastAsia="zh-CN"/>
              </w:rPr>
              <w:t>CA_n2A-n261H</w:t>
            </w:r>
          </w:p>
          <w:p w14:paraId="43A3A947" w14:textId="77777777" w:rsidR="00133FD1" w:rsidRDefault="00133FD1" w:rsidP="00133FD1">
            <w:pPr>
              <w:pStyle w:val="TAC"/>
              <w:rPr>
                <w:rFonts w:cs="Arial"/>
                <w:lang w:eastAsia="zh-CN"/>
              </w:rPr>
            </w:pPr>
            <w:r>
              <w:rPr>
                <w:rFonts w:cs="Arial"/>
                <w:lang w:eastAsia="zh-CN"/>
              </w:rPr>
              <w:t>CA_n2A-n261I</w:t>
            </w:r>
          </w:p>
          <w:p w14:paraId="78A1E3AE" w14:textId="77777777" w:rsidR="00133FD1" w:rsidRDefault="00133FD1" w:rsidP="00133FD1">
            <w:pPr>
              <w:pStyle w:val="TAC"/>
              <w:rPr>
                <w:rFonts w:cs="Arial"/>
                <w:lang w:eastAsia="zh-CN"/>
              </w:rPr>
            </w:pPr>
            <w:r>
              <w:rPr>
                <w:rFonts w:cs="Arial"/>
                <w:lang w:eastAsia="zh-CN"/>
              </w:rPr>
              <w:t>CA_n77A-n261A</w:t>
            </w:r>
          </w:p>
          <w:p w14:paraId="75A870B6" w14:textId="77777777" w:rsidR="00133FD1" w:rsidRDefault="00133FD1" w:rsidP="00133FD1">
            <w:pPr>
              <w:pStyle w:val="TAC"/>
              <w:rPr>
                <w:rFonts w:cs="Arial"/>
                <w:lang w:eastAsia="zh-CN"/>
              </w:rPr>
            </w:pPr>
            <w:r>
              <w:rPr>
                <w:rFonts w:cs="Arial"/>
                <w:lang w:eastAsia="zh-CN"/>
              </w:rPr>
              <w:t>CA_n77A-n261G</w:t>
            </w:r>
          </w:p>
          <w:p w14:paraId="59F8E28A" w14:textId="77777777" w:rsidR="00133FD1" w:rsidRDefault="00133FD1" w:rsidP="00133FD1">
            <w:pPr>
              <w:pStyle w:val="TAC"/>
              <w:rPr>
                <w:rFonts w:cs="Arial"/>
                <w:lang w:eastAsia="zh-CN"/>
              </w:rPr>
            </w:pPr>
            <w:r>
              <w:rPr>
                <w:rFonts w:cs="Arial"/>
                <w:lang w:eastAsia="zh-CN"/>
              </w:rPr>
              <w:t>CA_n77A-n261H</w:t>
            </w:r>
          </w:p>
          <w:p w14:paraId="3C179BAE" w14:textId="77777777" w:rsidR="00133FD1" w:rsidRDefault="00133FD1" w:rsidP="00133FD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133FD1" w:rsidRDefault="00133FD1" w:rsidP="00133FD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133FD1" w:rsidRDefault="00133FD1" w:rsidP="00133FD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133FD1" w:rsidRDefault="00133FD1" w:rsidP="00133FD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133FD1" w:rsidRDefault="00133FD1" w:rsidP="00133FD1">
            <w:pPr>
              <w:pStyle w:val="TAC"/>
              <w:rPr>
                <w:lang w:eastAsia="zh-CN"/>
              </w:rPr>
            </w:pPr>
            <w:r>
              <w:rPr>
                <w:lang w:eastAsia="zh-CN"/>
              </w:rPr>
              <w:t>0</w:t>
            </w:r>
          </w:p>
        </w:tc>
      </w:tr>
      <w:tr w:rsidR="00133FD1" w14:paraId="22EC298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2B1627C"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133FD1" w:rsidRDefault="00133FD1" w:rsidP="00133FD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133FD1" w:rsidRDefault="00133FD1" w:rsidP="00133FD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133FD1" w:rsidRDefault="00133FD1" w:rsidP="00133FD1">
            <w:pPr>
              <w:pStyle w:val="TAC"/>
              <w:rPr>
                <w:lang w:eastAsia="zh-CN"/>
              </w:rPr>
            </w:pPr>
          </w:p>
        </w:tc>
      </w:tr>
      <w:tr w:rsidR="00133FD1" w14:paraId="6987254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6337E32A"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133FD1" w:rsidRDefault="00133FD1" w:rsidP="00133FD1">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133FD1" w:rsidRDefault="00133FD1" w:rsidP="00133FD1">
            <w:pPr>
              <w:pStyle w:val="TAC"/>
              <w:rPr>
                <w:lang w:eastAsia="zh-CN"/>
              </w:rPr>
            </w:pPr>
          </w:p>
        </w:tc>
      </w:tr>
      <w:tr w:rsidR="00133FD1" w14:paraId="772FD09F"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133FD1" w:rsidRDefault="00133FD1" w:rsidP="00133FD1">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6F29896F"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133FD1" w:rsidRDefault="00133FD1" w:rsidP="00133FD1">
            <w:pPr>
              <w:pStyle w:val="TAC"/>
              <w:rPr>
                <w:lang w:eastAsia="zh-CN"/>
              </w:rPr>
            </w:pPr>
            <w:r>
              <w:rPr>
                <w:szCs w:val="18"/>
                <w:lang w:eastAsia="zh-CN"/>
              </w:rPr>
              <w:t>0</w:t>
            </w:r>
          </w:p>
        </w:tc>
      </w:tr>
      <w:tr w:rsidR="00133FD1" w14:paraId="5BF0688A"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133FD1" w:rsidRDefault="00133FD1" w:rsidP="00133FD1">
            <w:pPr>
              <w:pStyle w:val="TAC"/>
            </w:pPr>
          </w:p>
        </w:tc>
        <w:tc>
          <w:tcPr>
            <w:tcW w:w="849" w:type="dxa"/>
            <w:tcBorders>
              <w:left w:val="single" w:sz="4" w:space="0" w:color="auto"/>
              <w:right w:val="single" w:sz="4" w:space="0" w:color="auto"/>
            </w:tcBorders>
          </w:tcPr>
          <w:p w14:paraId="0E674F9A"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133FD1" w:rsidRDefault="00133FD1" w:rsidP="00133FD1">
            <w:pPr>
              <w:pStyle w:val="TAC"/>
              <w:rPr>
                <w:lang w:eastAsia="zh-CN"/>
              </w:rPr>
            </w:pPr>
          </w:p>
        </w:tc>
      </w:tr>
      <w:tr w:rsidR="00133FD1" w14:paraId="21B46BA7"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133FD1" w:rsidRDefault="00133FD1" w:rsidP="00133FD1">
            <w:pPr>
              <w:pStyle w:val="TAC"/>
            </w:pPr>
          </w:p>
        </w:tc>
        <w:tc>
          <w:tcPr>
            <w:tcW w:w="849" w:type="dxa"/>
            <w:tcBorders>
              <w:left w:val="single" w:sz="4" w:space="0" w:color="auto"/>
              <w:right w:val="single" w:sz="4" w:space="0" w:color="auto"/>
            </w:tcBorders>
          </w:tcPr>
          <w:p w14:paraId="02969756" w14:textId="77777777" w:rsidR="00133FD1" w:rsidRDefault="00133FD1" w:rsidP="00133FD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133FD1" w:rsidRDefault="00133FD1" w:rsidP="00133FD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133FD1" w:rsidRDefault="00133FD1" w:rsidP="00133FD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133FD1" w:rsidRDefault="00133FD1" w:rsidP="00133FD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133FD1" w:rsidRDefault="00133FD1" w:rsidP="00133FD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133FD1" w:rsidRDefault="00133FD1" w:rsidP="00133FD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133FD1" w:rsidRDefault="00133FD1" w:rsidP="00133FD1">
            <w:pPr>
              <w:pStyle w:val="TAC"/>
              <w:rPr>
                <w:lang w:eastAsia="zh-CN"/>
              </w:rPr>
            </w:pPr>
          </w:p>
        </w:tc>
      </w:tr>
      <w:tr w:rsidR="00133FD1" w14:paraId="6340B9C0"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133FD1" w:rsidRDefault="00133FD1" w:rsidP="00133FD1">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6082173D"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133FD1" w:rsidRDefault="00133FD1" w:rsidP="00133FD1">
            <w:pPr>
              <w:pStyle w:val="TAC"/>
              <w:rPr>
                <w:lang w:eastAsia="zh-CN"/>
              </w:rPr>
            </w:pPr>
            <w:r>
              <w:rPr>
                <w:szCs w:val="18"/>
                <w:lang w:eastAsia="zh-CN"/>
              </w:rPr>
              <w:t>0</w:t>
            </w:r>
          </w:p>
        </w:tc>
      </w:tr>
      <w:tr w:rsidR="00133FD1" w14:paraId="7CE7815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133FD1" w:rsidRDefault="00133FD1" w:rsidP="00133FD1">
            <w:pPr>
              <w:pStyle w:val="TAC"/>
            </w:pPr>
          </w:p>
        </w:tc>
        <w:tc>
          <w:tcPr>
            <w:tcW w:w="849" w:type="dxa"/>
            <w:tcBorders>
              <w:left w:val="single" w:sz="4" w:space="0" w:color="auto"/>
              <w:right w:val="single" w:sz="4" w:space="0" w:color="auto"/>
            </w:tcBorders>
          </w:tcPr>
          <w:p w14:paraId="13A6770A"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133FD1" w:rsidRDefault="00133FD1" w:rsidP="00133FD1">
            <w:pPr>
              <w:pStyle w:val="TAC"/>
              <w:rPr>
                <w:lang w:eastAsia="zh-CN"/>
              </w:rPr>
            </w:pPr>
          </w:p>
        </w:tc>
      </w:tr>
      <w:tr w:rsidR="00133FD1" w14:paraId="2DA5AE94"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133FD1" w:rsidRDefault="00133FD1" w:rsidP="00133FD1">
            <w:pPr>
              <w:pStyle w:val="TAC"/>
            </w:pPr>
          </w:p>
        </w:tc>
        <w:tc>
          <w:tcPr>
            <w:tcW w:w="849" w:type="dxa"/>
            <w:tcBorders>
              <w:left w:val="single" w:sz="4" w:space="0" w:color="auto"/>
              <w:right w:val="single" w:sz="4" w:space="0" w:color="auto"/>
            </w:tcBorders>
          </w:tcPr>
          <w:p w14:paraId="212A239A"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133FD1" w:rsidRDefault="00133FD1" w:rsidP="00133FD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133FD1" w:rsidRDefault="00133FD1" w:rsidP="00133FD1">
            <w:pPr>
              <w:pStyle w:val="TAC"/>
              <w:rPr>
                <w:lang w:eastAsia="zh-CN"/>
              </w:rPr>
            </w:pPr>
          </w:p>
        </w:tc>
      </w:tr>
      <w:tr w:rsidR="00133FD1" w14:paraId="4FB35D65"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133FD1" w:rsidRDefault="00133FD1" w:rsidP="00133FD1">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37E2EC0E"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133FD1" w:rsidRDefault="00133FD1" w:rsidP="00133FD1">
            <w:pPr>
              <w:pStyle w:val="TAC"/>
              <w:rPr>
                <w:lang w:eastAsia="zh-CN"/>
              </w:rPr>
            </w:pPr>
            <w:r>
              <w:rPr>
                <w:szCs w:val="18"/>
                <w:lang w:eastAsia="zh-CN"/>
              </w:rPr>
              <w:t>0</w:t>
            </w:r>
          </w:p>
        </w:tc>
      </w:tr>
      <w:tr w:rsidR="00133FD1" w14:paraId="0F4DE08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133FD1" w:rsidRDefault="00133FD1" w:rsidP="00133FD1">
            <w:pPr>
              <w:pStyle w:val="TAC"/>
            </w:pPr>
          </w:p>
        </w:tc>
        <w:tc>
          <w:tcPr>
            <w:tcW w:w="849" w:type="dxa"/>
            <w:tcBorders>
              <w:left w:val="single" w:sz="4" w:space="0" w:color="auto"/>
              <w:right w:val="single" w:sz="4" w:space="0" w:color="auto"/>
            </w:tcBorders>
          </w:tcPr>
          <w:p w14:paraId="23DA22BD"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133FD1" w:rsidRDefault="00133FD1" w:rsidP="00133FD1">
            <w:pPr>
              <w:pStyle w:val="TAC"/>
              <w:rPr>
                <w:lang w:eastAsia="zh-CN"/>
              </w:rPr>
            </w:pPr>
          </w:p>
        </w:tc>
      </w:tr>
      <w:tr w:rsidR="00133FD1" w14:paraId="30D72B64"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133FD1" w:rsidRDefault="00133FD1" w:rsidP="00133FD1">
            <w:pPr>
              <w:pStyle w:val="TAC"/>
            </w:pPr>
          </w:p>
        </w:tc>
        <w:tc>
          <w:tcPr>
            <w:tcW w:w="849" w:type="dxa"/>
            <w:tcBorders>
              <w:left w:val="single" w:sz="4" w:space="0" w:color="auto"/>
              <w:right w:val="single" w:sz="4" w:space="0" w:color="auto"/>
            </w:tcBorders>
          </w:tcPr>
          <w:p w14:paraId="1A46DA19"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133FD1" w:rsidRDefault="00133FD1" w:rsidP="00133FD1">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133FD1" w:rsidRDefault="00133FD1" w:rsidP="00133FD1">
            <w:pPr>
              <w:pStyle w:val="TAC"/>
              <w:rPr>
                <w:lang w:eastAsia="zh-CN"/>
              </w:rPr>
            </w:pPr>
          </w:p>
        </w:tc>
      </w:tr>
      <w:tr w:rsidR="00133FD1" w14:paraId="44452925"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133FD1" w:rsidRDefault="00133FD1" w:rsidP="00133FD1">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3DE199C3"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133FD1" w:rsidRDefault="00133FD1" w:rsidP="00133FD1">
            <w:pPr>
              <w:pStyle w:val="TAC"/>
              <w:rPr>
                <w:lang w:eastAsia="zh-CN"/>
              </w:rPr>
            </w:pPr>
            <w:r>
              <w:rPr>
                <w:szCs w:val="18"/>
                <w:lang w:eastAsia="zh-CN"/>
              </w:rPr>
              <w:t>0</w:t>
            </w:r>
          </w:p>
        </w:tc>
      </w:tr>
      <w:tr w:rsidR="00133FD1" w14:paraId="465DEEE9"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133FD1" w:rsidRDefault="00133FD1" w:rsidP="00133FD1">
            <w:pPr>
              <w:pStyle w:val="TAC"/>
            </w:pPr>
          </w:p>
        </w:tc>
        <w:tc>
          <w:tcPr>
            <w:tcW w:w="849" w:type="dxa"/>
            <w:tcBorders>
              <w:left w:val="single" w:sz="4" w:space="0" w:color="auto"/>
              <w:right w:val="single" w:sz="4" w:space="0" w:color="auto"/>
            </w:tcBorders>
          </w:tcPr>
          <w:p w14:paraId="0DDB3F3A"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133FD1" w:rsidRDefault="00133FD1" w:rsidP="00133FD1">
            <w:pPr>
              <w:pStyle w:val="TAC"/>
              <w:rPr>
                <w:lang w:eastAsia="zh-CN"/>
              </w:rPr>
            </w:pPr>
          </w:p>
        </w:tc>
      </w:tr>
      <w:tr w:rsidR="00133FD1" w14:paraId="28716F53"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133FD1" w:rsidRDefault="00133FD1" w:rsidP="00133FD1">
            <w:pPr>
              <w:pStyle w:val="TAC"/>
            </w:pPr>
          </w:p>
        </w:tc>
        <w:tc>
          <w:tcPr>
            <w:tcW w:w="849" w:type="dxa"/>
            <w:tcBorders>
              <w:left w:val="single" w:sz="4" w:space="0" w:color="auto"/>
              <w:right w:val="single" w:sz="4" w:space="0" w:color="auto"/>
            </w:tcBorders>
          </w:tcPr>
          <w:p w14:paraId="217D57FD"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133FD1" w:rsidRDefault="00133FD1" w:rsidP="00133FD1">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133FD1" w:rsidRDefault="00133FD1" w:rsidP="00133FD1">
            <w:pPr>
              <w:pStyle w:val="TAC"/>
              <w:rPr>
                <w:lang w:eastAsia="zh-CN"/>
              </w:rPr>
            </w:pPr>
          </w:p>
        </w:tc>
      </w:tr>
      <w:tr w:rsidR="00133FD1" w14:paraId="38737160"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133FD1" w:rsidRDefault="00133FD1" w:rsidP="00133FD1">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2BCBB5C4"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133FD1" w:rsidRDefault="00133FD1" w:rsidP="00133FD1">
            <w:pPr>
              <w:pStyle w:val="TAC"/>
              <w:rPr>
                <w:lang w:eastAsia="zh-CN"/>
              </w:rPr>
            </w:pPr>
            <w:r>
              <w:rPr>
                <w:szCs w:val="18"/>
                <w:lang w:eastAsia="zh-CN"/>
              </w:rPr>
              <w:t>0</w:t>
            </w:r>
          </w:p>
        </w:tc>
      </w:tr>
      <w:tr w:rsidR="00133FD1" w14:paraId="3F4018B6"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133FD1" w:rsidRDefault="00133FD1" w:rsidP="00133FD1">
            <w:pPr>
              <w:pStyle w:val="TAC"/>
            </w:pPr>
          </w:p>
        </w:tc>
        <w:tc>
          <w:tcPr>
            <w:tcW w:w="849" w:type="dxa"/>
            <w:tcBorders>
              <w:left w:val="single" w:sz="4" w:space="0" w:color="auto"/>
              <w:right w:val="single" w:sz="4" w:space="0" w:color="auto"/>
            </w:tcBorders>
          </w:tcPr>
          <w:p w14:paraId="3E8D8645"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133FD1" w:rsidRDefault="00133FD1" w:rsidP="00133FD1">
            <w:pPr>
              <w:pStyle w:val="TAC"/>
              <w:rPr>
                <w:lang w:eastAsia="zh-CN"/>
              </w:rPr>
            </w:pPr>
          </w:p>
        </w:tc>
      </w:tr>
      <w:tr w:rsidR="00133FD1" w14:paraId="1E8BABFB"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133FD1" w:rsidRDefault="00133FD1" w:rsidP="00133FD1">
            <w:pPr>
              <w:pStyle w:val="TAC"/>
            </w:pPr>
          </w:p>
        </w:tc>
        <w:tc>
          <w:tcPr>
            <w:tcW w:w="849" w:type="dxa"/>
            <w:tcBorders>
              <w:left w:val="single" w:sz="4" w:space="0" w:color="auto"/>
              <w:right w:val="single" w:sz="4" w:space="0" w:color="auto"/>
            </w:tcBorders>
          </w:tcPr>
          <w:p w14:paraId="722A8693"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133FD1" w:rsidRPr="00AC4414" w:rsidRDefault="00133FD1" w:rsidP="00133FD1">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133FD1" w:rsidRDefault="00133FD1" w:rsidP="00133FD1">
            <w:pPr>
              <w:pStyle w:val="TAC"/>
              <w:rPr>
                <w:lang w:eastAsia="zh-CN"/>
              </w:rPr>
            </w:pPr>
          </w:p>
        </w:tc>
      </w:tr>
      <w:tr w:rsidR="00133FD1" w14:paraId="522FB8B2"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133FD1" w:rsidRDefault="00133FD1" w:rsidP="00133FD1">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0DF278EA"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133FD1" w:rsidRDefault="00133FD1" w:rsidP="00133FD1">
            <w:pPr>
              <w:pStyle w:val="TAC"/>
              <w:rPr>
                <w:lang w:eastAsia="zh-CN"/>
              </w:rPr>
            </w:pPr>
            <w:r>
              <w:rPr>
                <w:szCs w:val="18"/>
                <w:lang w:eastAsia="zh-CN"/>
              </w:rPr>
              <w:t>0</w:t>
            </w:r>
          </w:p>
        </w:tc>
      </w:tr>
      <w:tr w:rsidR="00133FD1" w14:paraId="2FBD01D4"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133FD1" w:rsidRDefault="00133FD1" w:rsidP="00133FD1">
            <w:pPr>
              <w:pStyle w:val="TAC"/>
            </w:pPr>
          </w:p>
        </w:tc>
        <w:tc>
          <w:tcPr>
            <w:tcW w:w="849" w:type="dxa"/>
            <w:tcBorders>
              <w:left w:val="single" w:sz="4" w:space="0" w:color="auto"/>
              <w:right w:val="single" w:sz="4" w:space="0" w:color="auto"/>
            </w:tcBorders>
          </w:tcPr>
          <w:p w14:paraId="6D6AF504"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133FD1" w:rsidRDefault="00133FD1" w:rsidP="00133FD1">
            <w:pPr>
              <w:pStyle w:val="TAC"/>
              <w:rPr>
                <w:lang w:eastAsia="zh-CN"/>
              </w:rPr>
            </w:pPr>
          </w:p>
        </w:tc>
      </w:tr>
      <w:tr w:rsidR="00133FD1" w14:paraId="70B78D66"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133FD1" w:rsidRDefault="00133FD1" w:rsidP="00133FD1">
            <w:pPr>
              <w:pStyle w:val="TAC"/>
            </w:pPr>
          </w:p>
        </w:tc>
        <w:tc>
          <w:tcPr>
            <w:tcW w:w="849" w:type="dxa"/>
            <w:tcBorders>
              <w:left w:val="single" w:sz="4" w:space="0" w:color="auto"/>
              <w:right w:val="single" w:sz="4" w:space="0" w:color="auto"/>
            </w:tcBorders>
          </w:tcPr>
          <w:p w14:paraId="63B68FC3"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133FD1" w:rsidRPr="00AC4414" w:rsidRDefault="00133FD1" w:rsidP="00133FD1">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133FD1" w:rsidRDefault="00133FD1" w:rsidP="00133FD1">
            <w:pPr>
              <w:pStyle w:val="TAC"/>
              <w:rPr>
                <w:lang w:eastAsia="zh-CN"/>
              </w:rPr>
            </w:pPr>
          </w:p>
        </w:tc>
      </w:tr>
      <w:tr w:rsidR="00133FD1" w14:paraId="003CD94A"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133FD1" w:rsidRDefault="00133FD1" w:rsidP="00133FD1">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1AB859F1"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133FD1" w:rsidRDefault="00133FD1" w:rsidP="00133FD1">
            <w:pPr>
              <w:pStyle w:val="TAC"/>
              <w:rPr>
                <w:lang w:eastAsia="zh-CN"/>
              </w:rPr>
            </w:pPr>
            <w:r>
              <w:rPr>
                <w:szCs w:val="18"/>
                <w:lang w:eastAsia="zh-CN"/>
              </w:rPr>
              <w:t>0</w:t>
            </w:r>
          </w:p>
        </w:tc>
      </w:tr>
      <w:tr w:rsidR="00133FD1" w14:paraId="33A33F02"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133FD1" w:rsidRDefault="00133FD1" w:rsidP="00133FD1">
            <w:pPr>
              <w:pStyle w:val="TAC"/>
            </w:pPr>
          </w:p>
        </w:tc>
        <w:tc>
          <w:tcPr>
            <w:tcW w:w="849" w:type="dxa"/>
            <w:tcBorders>
              <w:left w:val="single" w:sz="4" w:space="0" w:color="auto"/>
              <w:right w:val="single" w:sz="4" w:space="0" w:color="auto"/>
            </w:tcBorders>
          </w:tcPr>
          <w:p w14:paraId="4A1A9E4C"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133FD1" w:rsidRDefault="00133FD1" w:rsidP="00133FD1">
            <w:pPr>
              <w:pStyle w:val="TAC"/>
              <w:rPr>
                <w:lang w:eastAsia="zh-CN"/>
              </w:rPr>
            </w:pPr>
          </w:p>
        </w:tc>
      </w:tr>
      <w:tr w:rsidR="00133FD1" w14:paraId="7677D756"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133FD1" w:rsidRDefault="00133FD1" w:rsidP="00133FD1">
            <w:pPr>
              <w:pStyle w:val="TAC"/>
            </w:pPr>
          </w:p>
        </w:tc>
        <w:tc>
          <w:tcPr>
            <w:tcW w:w="849" w:type="dxa"/>
            <w:tcBorders>
              <w:left w:val="single" w:sz="4" w:space="0" w:color="auto"/>
              <w:right w:val="single" w:sz="4" w:space="0" w:color="auto"/>
            </w:tcBorders>
          </w:tcPr>
          <w:p w14:paraId="057F123E"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133FD1" w:rsidRPr="00AC4414" w:rsidRDefault="00133FD1" w:rsidP="00133FD1">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133FD1" w:rsidRDefault="00133FD1" w:rsidP="00133FD1">
            <w:pPr>
              <w:pStyle w:val="TAC"/>
              <w:rPr>
                <w:lang w:eastAsia="zh-CN"/>
              </w:rPr>
            </w:pPr>
          </w:p>
        </w:tc>
      </w:tr>
      <w:tr w:rsidR="00133FD1" w14:paraId="1812B831" w14:textId="77777777" w:rsidTr="00F63DBD">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133FD1" w:rsidRDefault="00133FD1" w:rsidP="00133FD1">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133FD1" w:rsidRDefault="00133FD1" w:rsidP="00133FD1">
            <w:pPr>
              <w:pStyle w:val="TAC"/>
            </w:pPr>
            <w:r>
              <w:rPr>
                <w:rFonts w:cs="Arial"/>
                <w:szCs w:val="18"/>
              </w:rPr>
              <w:t>-</w:t>
            </w:r>
          </w:p>
        </w:tc>
        <w:tc>
          <w:tcPr>
            <w:tcW w:w="849" w:type="dxa"/>
            <w:tcBorders>
              <w:left w:val="single" w:sz="4" w:space="0" w:color="auto"/>
              <w:right w:val="single" w:sz="4" w:space="0" w:color="auto"/>
            </w:tcBorders>
          </w:tcPr>
          <w:p w14:paraId="18ACD45D" w14:textId="77777777" w:rsidR="00133FD1" w:rsidRDefault="00133FD1" w:rsidP="00133FD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133FD1" w:rsidRDefault="00133FD1" w:rsidP="00133FD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133FD1" w:rsidRDefault="00133FD1" w:rsidP="00133FD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133FD1" w:rsidRDefault="00133FD1" w:rsidP="00133FD1">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133FD1" w:rsidRDefault="00133FD1" w:rsidP="00133FD1">
            <w:pPr>
              <w:pStyle w:val="TAC"/>
              <w:rPr>
                <w:lang w:eastAsia="zh-CN"/>
              </w:rPr>
            </w:pPr>
            <w:r>
              <w:rPr>
                <w:szCs w:val="18"/>
                <w:lang w:eastAsia="zh-CN"/>
              </w:rPr>
              <w:t>0</w:t>
            </w:r>
          </w:p>
        </w:tc>
      </w:tr>
      <w:tr w:rsidR="00133FD1" w14:paraId="3C7705CE"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133FD1" w:rsidRDefault="00133FD1" w:rsidP="00133FD1">
            <w:pPr>
              <w:pStyle w:val="TAC"/>
            </w:pPr>
          </w:p>
        </w:tc>
        <w:tc>
          <w:tcPr>
            <w:tcW w:w="849" w:type="dxa"/>
            <w:tcBorders>
              <w:left w:val="single" w:sz="4" w:space="0" w:color="auto"/>
              <w:right w:val="single" w:sz="4" w:space="0" w:color="auto"/>
            </w:tcBorders>
          </w:tcPr>
          <w:p w14:paraId="20B8D21E"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133FD1" w:rsidRDefault="00133FD1" w:rsidP="00133FD1">
            <w:pPr>
              <w:pStyle w:val="TAC"/>
              <w:rPr>
                <w:lang w:eastAsia="zh-CN"/>
              </w:rPr>
            </w:pPr>
          </w:p>
        </w:tc>
      </w:tr>
      <w:tr w:rsidR="00133FD1" w14:paraId="2709AB1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133FD1" w:rsidRDefault="00133FD1" w:rsidP="00133FD1">
            <w:pPr>
              <w:pStyle w:val="TAC"/>
            </w:pPr>
          </w:p>
        </w:tc>
        <w:tc>
          <w:tcPr>
            <w:tcW w:w="849" w:type="dxa"/>
            <w:tcBorders>
              <w:left w:val="single" w:sz="4" w:space="0" w:color="auto"/>
              <w:right w:val="single" w:sz="4" w:space="0" w:color="auto"/>
            </w:tcBorders>
          </w:tcPr>
          <w:p w14:paraId="623ED0CA"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133FD1" w:rsidRPr="00AC4414" w:rsidRDefault="00133FD1" w:rsidP="00133FD1">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133FD1" w:rsidRDefault="00133FD1" w:rsidP="00133FD1">
            <w:pPr>
              <w:pStyle w:val="TAC"/>
              <w:rPr>
                <w:lang w:eastAsia="zh-CN"/>
              </w:rPr>
            </w:pPr>
          </w:p>
        </w:tc>
      </w:tr>
      <w:tr w:rsidR="00133FD1" w14:paraId="18B06E2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133FD1" w:rsidRDefault="00133FD1" w:rsidP="00133FD1">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133FD1" w:rsidRDefault="00133FD1" w:rsidP="00133FD1">
            <w:pPr>
              <w:pStyle w:val="TAC"/>
              <w:rPr>
                <w:rFonts w:cs="Arial"/>
                <w:lang w:eastAsia="zh-CN"/>
              </w:rPr>
            </w:pPr>
            <w:r>
              <w:rPr>
                <w:rFonts w:cs="Arial"/>
                <w:lang w:eastAsia="zh-CN"/>
              </w:rPr>
              <w:t>CA_n3A-n28A</w:t>
            </w:r>
          </w:p>
          <w:p w14:paraId="7E48FF0F" w14:textId="77777777" w:rsidR="00133FD1" w:rsidRDefault="00133FD1" w:rsidP="00133FD1">
            <w:pPr>
              <w:pStyle w:val="TAC"/>
              <w:rPr>
                <w:rFonts w:cs="Arial"/>
                <w:lang w:eastAsia="zh-CN"/>
              </w:rPr>
            </w:pPr>
            <w:r>
              <w:rPr>
                <w:rFonts w:cs="Arial"/>
                <w:lang w:eastAsia="zh-CN"/>
              </w:rPr>
              <w:t>CA_n3A-n257A</w:t>
            </w:r>
          </w:p>
          <w:p w14:paraId="516DEE1D" w14:textId="77777777" w:rsidR="00133FD1" w:rsidRDefault="00133FD1" w:rsidP="00133FD1">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133FD1" w:rsidRDefault="00133FD1" w:rsidP="00133FD1">
            <w:pPr>
              <w:pStyle w:val="TAC"/>
              <w:rPr>
                <w:lang w:eastAsia="zh-CN"/>
              </w:rPr>
            </w:pPr>
            <w:r>
              <w:rPr>
                <w:lang w:eastAsia="zh-CN"/>
              </w:rPr>
              <w:t>0</w:t>
            </w:r>
          </w:p>
        </w:tc>
      </w:tr>
      <w:tr w:rsidR="00133FD1" w14:paraId="6D8BAAF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325C6AF1"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133FD1" w:rsidRDefault="00133FD1" w:rsidP="00133FD1">
            <w:pPr>
              <w:pStyle w:val="TAC"/>
            </w:pPr>
          </w:p>
        </w:tc>
      </w:tr>
      <w:tr w:rsidR="00133FD1" w14:paraId="269E427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133FD1" w:rsidRDefault="00133FD1" w:rsidP="00133FD1">
            <w:pPr>
              <w:pStyle w:val="TAC"/>
              <w:rPr>
                <w:rFonts w:cs="Arial"/>
                <w:lang w:eastAsia="zh-CN"/>
              </w:rPr>
            </w:pPr>
          </w:p>
        </w:tc>
        <w:tc>
          <w:tcPr>
            <w:tcW w:w="849" w:type="dxa"/>
            <w:tcBorders>
              <w:left w:val="single" w:sz="4" w:space="0" w:color="auto"/>
              <w:right w:val="single" w:sz="4" w:space="0" w:color="auto"/>
            </w:tcBorders>
          </w:tcPr>
          <w:p w14:paraId="43DF2161"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133FD1" w:rsidRDefault="00133FD1" w:rsidP="00133FD1">
            <w:pPr>
              <w:pStyle w:val="TAC"/>
            </w:pPr>
          </w:p>
        </w:tc>
      </w:tr>
      <w:tr w:rsidR="00133FD1" w14:paraId="7788CA1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133FD1" w:rsidRDefault="00133FD1" w:rsidP="00133FD1">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133FD1" w:rsidRDefault="00133FD1" w:rsidP="00133FD1">
            <w:pPr>
              <w:pStyle w:val="TAC"/>
              <w:rPr>
                <w:rFonts w:cs="Arial"/>
                <w:szCs w:val="18"/>
                <w:lang w:eastAsia="zh-CN"/>
              </w:rPr>
            </w:pPr>
            <w:r>
              <w:rPr>
                <w:rFonts w:cs="Arial"/>
                <w:szCs w:val="18"/>
                <w:lang w:eastAsia="zh-CN"/>
              </w:rPr>
              <w:t>CA_n3A-n28A</w:t>
            </w:r>
          </w:p>
          <w:p w14:paraId="79359638" w14:textId="77777777" w:rsidR="00133FD1" w:rsidRDefault="00133FD1" w:rsidP="00133FD1">
            <w:pPr>
              <w:pStyle w:val="TAC"/>
              <w:rPr>
                <w:rFonts w:cs="Arial"/>
                <w:szCs w:val="18"/>
                <w:lang w:eastAsia="zh-CN"/>
              </w:rPr>
            </w:pPr>
            <w:r>
              <w:rPr>
                <w:rFonts w:cs="Arial"/>
                <w:szCs w:val="18"/>
                <w:lang w:eastAsia="zh-CN"/>
              </w:rPr>
              <w:t>CA_n3A-n257A</w:t>
            </w:r>
          </w:p>
          <w:p w14:paraId="17D0E685" w14:textId="77777777" w:rsidR="00133FD1" w:rsidRDefault="00133FD1" w:rsidP="00133FD1">
            <w:pPr>
              <w:pStyle w:val="TAC"/>
              <w:rPr>
                <w:rFonts w:cs="Arial"/>
                <w:szCs w:val="18"/>
              </w:rPr>
            </w:pPr>
            <w:r>
              <w:rPr>
                <w:rFonts w:cs="Arial"/>
                <w:szCs w:val="18"/>
              </w:rPr>
              <w:t>CA_n3A-n257D</w:t>
            </w:r>
          </w:p>
          <w:p w14:paraId="44283FAD" w14:textId="77777777" w:rsidR="00133FD1" w:rsidRDefault="00133FD1" w:rsidP="00133FD1">
            <w:pPr>
              <w:pStyle w:val="TAC"/>
              <w:rPr>
                <w:rFonts w:cs="Arial"/>
                <w:szCs w:val="18"/>
                <w:lang w:eastAsia="zh-CN"/>
              </w:rPr>
            </w:pPr>
            <w:r>
              <w:rPr>
                <w:rFonts w:cs="Arial"/>
                <w:szCs w:val="18"/>
                <w:lang w:eastAsia="zh-CN"/>
              </w:rPr>
              <w:t>CA_n28A-n257A</w:t>
            </w:r>
          </w:p>
          <w:p w14:paraId="571FB500" w14:textId="77777777" w:rsidR="00133FD1" w:rsidRDefault="00133FD1" w:rsidP="00133FD1">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133FD1" w:rsidRDefault="00133FD1" w:rsidP="00133FD1">
            <w:pPr>
              <w:pStyle w:val="TAC"/>
              <w:rPr>
                <w:lang w:eastAsia="zh-CN"/>
              </w:rPr>
            </w:pPr>
            <w:r>
              <w:rPr>
                <w:lang w:eastAsia="zh-CN"/>
              </w:rPr>
              <w:t>0</w:t>
            </w:r>
          </w:p>
        </w:tc>
      </w:tr>
      <w:tr w:rsidR="00133FD1" w14:paraId="2978DFA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133FD1" w:rsidRDefault="00133FD1" w:rsidP="00133FD1">
            <w:pPr>
              <w:pStyle w:val="TAC"/>
            </w:pPr>
          </w:p>
        </w:tc>
      </w:tr>
      <w:tr w:rsidR="00133FD1" w14:paraId="51F834B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133FD1" w:rsidRDefault="00133FD1" w:rsidP="00133FD1">
            <w:pPr>
              <w:pStyle w:val="TAC"/>
            </w:pPr>
          </w:p>
        </w:tc>
      </w:tr>
      <w:tr w:rsidR="00133FD1" w14:paraId="696BD72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133FD1" w:rsidRDefault="00133FD1" w:rsidP="00133FD1">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133FD1" w:rsidRDefault="00133FD1" w:rsidP="00133FD1">
            <w:pPr>
              <w:pStyle w:val="TAC"/>
              <w:rPr>
                <w:rFonts w:cs="Arial"/>
                <w:szCs w:val="18"/>
                <w:lang w:eastAsia="zh-CN"/>
              </w:rPr>
            </w:pPr>
            <w:r>
              <w:rPr>
                <w:rFonts w:cs="Arial"/>
                <w:szCs w:val="18"/>
                <w:lang w:eastAsia="zh-CN"/>
              </w:rPr>
              <w:t>CA_n3A-n28A</w:t>
            </w:r>
          </w:p>
          <w:p w14:paraId="7FE497A9" w14:textId="77777777" w:rsidR="00133FD1" w:rsidRDefault="00133FD1" w:rsidP="00133FD1">
            <w:pPr>
              <w:pStyle w:val="TAC"/>
              <w:rPr>
                <w:rFonts w:cs="Arial"/>
                <w:szCs w:val="18"/>
                <w:lang w:eastAsia="zh-CN"/>
              </w:rPr>
            </w:pPr>
            <w:r>
              <w:rPr>
                <w:rFonts w:cs="Arial"/>
                <w:szCs w:val="18"/>
                <w:lang w:eastAsia="zh-CN"/>
              </w:rPr>
              <w:t>CA_n3A-n257A</w:t>
            </w:r>
          </w:p>
          <w:p w14:paraId="7F9B388F" w14:textId="77777777" w:rsidR="00133FD1" w:rsidRDefault="00133FD1" w:rsidP="00133FD1">
            <w:pPr>
              <w:pStyle w:val="TAC"/>
              <w:rPr>
                <w:rFonts w:cs="Arial"/>
                <w:szCs w:val="18"/>
              </w:rPr>
            </w:pPr>
            <w:r>
              <w:rPr>
                <w:rFonts w:cs="Arial"/>
                <w:szCs w:val="18"/>
              </w:rPr>
              <w:t>CA_n3A-n257G</w:t>
            </w:r>
          </w:p>
          <w:p w14:paraId="00D5C40F" w14:textId="77777777" w:rsidR="00133FD1" w:rsidRDefault="00133FD1" w:rsidP="00133FD1">
            <w:pPr>
              <w:pStyle w:val="TAC"/>
              <w:rPr>
                <w:rFonts w:cs="Arial"/>
                <w:szCs w:val="18"/>
                <w:lang w:eastAsia="zh-CN"/>
              </w:rPr>
            </w:pPr>
            <w:r>
              <w:rPr>
                <w:rFonts w:cs="Arial"/>
                <w:szCs w:val="18"/>
                <w:lang w:eastAsia="zh-CN"/>
              </w:rPr>
              <w:t>CA_n28A-n257A</w:t>
            </w:r>
          </w:p>
          <w:p w14:paraId="23CF1B8A" w14:textId="77777777" w:rsidR="00133FD1" w:rsidRDefault="00133FD1" w:rsidP="00133FD1">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133FD1" w:rsidRDefault="00133FD1" w:rsidP="00133FD1">
            <w:pPr>
              <w:pStyle w:val="TAC"/>
              <w:rPr>
                <w:lang w:eastAsia="zh-CN"/>
              </w:rPr>
            </w:pPr>
            <w:r>
              <w:rPr>
                <w:lang w:eastAsia="zh-CN"/>
              </w:rPr>
              <w:t>0</w:t>
            </w:r>
          </w:p>
        </w:tc>
      </w:tr>
      <w:tr w:rsidR="00133FD1" w14:paraId="1CBC156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133FD1" w:rsidRDefault="00133FD1" w:rsidP="00133FD1">
            <w:pPr>
              <w:pStyle w:val="TAC"/>
            </w:pPr>
          </w:p>
        </w:tc>
      </w:tr>
      <w:tr w:rsidR="00133FD1" w14:paraId="451B509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133FD1" w:rsidRDefault="00133FD1" w:rsidP="00133FD1">
            <w:pPr>
              <w:pStyle w:val="TAC"/>
            </w:pPr>
          </w:p>
        </w:tc>
      </w:tr>
      <w:tr w:rsidR="00133FD1" w14:paraId="48294CF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133FD1" w:rsidRDefault="00133FD1" w:rsidP="00133FD1">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133FD1" w:rsidRDefault="00133FD1" w:rsidP="00133FD1">
            <w:pPr>
              <w:pStyle w:val="TAC"/>
              <w:rPr>
                <w:rFonts w:cs="Arial"/>
                <w:szCs w:val="18"/>
                <w:lang w:eastAsia="zh-CN"/>
              </w:rPr>
            </w:pPr>
            <w:r>
              <w:rPr>
                <w:rFonts w:cs="Arial"/>
                <w:szCs w:val="18"/>
                <w:lang w:eastAsia="zh-CN"/>
              </w:rPr>
              <w:t>CA_n3A-n28A</w:t>
            </w:r>
          </w:p>
          <w:p w14:paraId="2BF52098" w14:textId="77777777" w:rsidR="00133FD1" w:rsidRDefault="00133FD1" w:rsidP="00133FD1">
            <w:pPr>
              <w:pStyle w:val="TAC"/>
              <w:rPr>
                <w:rFonts w:cs="Arial"/>
                <w:szCs w:val="18"/>
                <w:lang w:eastAsia="zh-CN"/>
              </w:rPr>
            </w:pPr>
            <w:r>
              <w:rPr>
                <w:rFonts w:cs="Arial"/>
                <w:szCs w:val="18"/>
                <w:lang w:eastAsia="zh-CN"/>
              </w:rPr>
              <w:t>CA_n3A-n257A</w:t>
            </w:r>
          </w:p>
          <w:p w14:paraId="75F01F69" w14:textId="77777777" w:rsidR="00133FD1" w:rsidRDefault="00133FD1" w:rsidP="00133FD1">
            <w:pPr>
              <w:pStyle w:val="TAC"/>
              <w:rPr>
                <w:rFonts w:cs="Arial"/>
                <w:szCs w:val="18"/>
              </w:rPr>
            </w:pPr>
            <w:r>
              <w:rPr>
                <w:rFonts w:cs="Arial"/>
                <w:szCs w:val="18"/>
              </w:rPr>
              <w:t>CA_n3A-n257G</w:t>
            </w:r>
          </w:p>
          <w:p w14:paraId="17F20831" w14:textId="77777777" w:rsidR="00133FD1" w:rsidRDefault="00133FD1" w:rsidP="00133FD1">
            <w:pPr>
              <w:pStyle w:val="TAC"/>
              <w:rPr>
                <w:rFonts w:cs="Arial"/>
                <w:szCs w:val="18"/>
              </w:rPr>
            </w:pPr>
            <w:r>
              <w:rPr>
                <w:rFonts w:cs="Arial"/>
                <w:szCs w:val="18"/>
              </w:rPr>
              <w:t>CA_n3A-n257H</w:t>
            </w:r>
          </w:p>
          <w:p w14:paraId="3B30FBD2" w14:textId="77777777" w:rsidR="00133FD1" w:rsidRDefault="00133FD1" w:rsidP="00133FD1">
            <w:pPr>
              <w:pStyle w:val="TAC"/>
              <w:rPr>
                <w:rFonts w:cs="Arial"/>
                <w:szCs w:val="18"/>
                <w:lang w:eastAsia="zh-CN"/>
              </w:rPr>
            </w:pPr>
            <w:r>
              <w:rPr>
                <w:rFonts w:cs="Arial"/>
                <w:szCs w:val="18"/>
                <w:lang w:eastAsia="zh-CN"/>
              </w:rPr>
              <w:t>CA_n28A-n257A</w:t>
            </w:r>
          </w:p>
          <w:p w14:paraId="61396DB8" w14:textId="77777777" w:rsidR="00133FD1" w:rsidRDefault="00133FD1" w:rsidP="00133FD1">
            <w:pPr>
              <w:pStyle w:val="TAC"/>
              <w:rPr>
                <w:rFonts w:cs="Arial"/>
                <w:szCs w:val="18"/>
              </w:rPr>
            </w:pPr>
            <w:r>
              <w:rPr>
                <w:rFonts w:cs="Arial"/>
                <w:szCs w:val="18"/>
              </w:rPr>
              <w:t>CA_n28A-n257G</w:t>
            </w:r>
          </w:p>
          <w:p w14:paraId="73332227" w14:textId="77777777" w:rsidR="00133FD1" w:rsidRDefault="00133FD1" w:rsidP="00133FD1">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133FD1" w:rsidRDefault="00133FD1" w:rsidP="00133FD1">
            <w:pPr>
              <w:pStyle w:val="TAC"/>
              <w:rPr>
                <w:lang w:eastAsia="zh-CN"/>
              </w:rPr>
            </w:pPr>
            <w:r>
              <w:rPr>
                <w:lang w:eastAsia="zh-CN"/>
              </w:rPr>
              <w:t>0</w:t>
            </w:r>
          </w:p>
        </w:tc>
      </w:tr>
      <w:tr w:rsidR="00133FD1" w14:paraId="1F3F843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133FD1" w:rsidRDefault="00133FD1" w:rsidP="00133FD1">
            <w:pPr>
              <w:pStyle w:val="TAC"/>
            </w:pPr>
          </w:p>
        </w:tc>
      </w:tr>
      <w:tr w:rsidR="00133FD1" w14:paraId="3D83737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133FD1" w:rsidRDefault="00133FD1" w:rsidP="00133FD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133FD1" w:rsidRDefault="00133FD1" w:rsidP="00133FD1">
            <w:pPr>
              <w:pStyle w:val="TAC"/>
            </w:pPr>
          </w:p>
        </w:tc>
      </w:tr>
      <w:tr w:rsidR="00133FD1" w14:paraId="12B9E05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133FD1" w:rsidRDefault="00133FD1" w:rsidP="00133FD1">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133FD1" w:rsidRDefault="00133FD1" w:rsidP="00133FD1">
            <w:pPr>
              <w:pStyle w:val="TAC"/>
              <w:rPr>
                <w:rFonts w:cs="Arial"/>
                <w:szCs w:val="18"/>
                <w:lang w:eastAsia="zh-CN"/>
              </w:rPr>
            </w:pPr>
            <w:r>
              <w:rPr>
                <w:rFonts w:cs="Arial"/>
                <w:szCs w:val="18"/>
                <w:lang w:eastAsia="zh-CN"/>
              </w:rPr>
              <w:t>CA_n3A-n28A</w:t>
            </w:r>
          </w:p>
          <w:p w14:paraId="24E1BA50" w14:textId="77777777" w:rsidR="00133FD1" w:rsidRDefault="00133FD1" w:rsidP="00133FD1">
            <w:pPr>
              <w:pStyle w:val="TAC"/>
              <w:rPr>
                <w:rFonts w:cs="Arial"/>
                <w:szCs w:val="18"/>
                <w:lang w:eastAsia="zh-CN"/>
              </w:rPr>
            </w:pPr>
            <w:r>
              <w:rPr>
                <w:rFonts w:cs="Arial"/>
                <w:szCs w:val="18"/>
                <w:lang w:eastAsia="zh-CN"/>
              </w:rPr>
              <w:t>CA_n3A-n257A</w:t>
            </w:r>
          </w:p>
          <w:p w14:paraId="02B562D6" w14:textId="77777777" w:rsidR="00133FD1" w:rsidRDefault="00133FD1" w:rsidP="00133FD1">
            <w:pPr>
              <w:pStyle w:val="TAC"/>
              <w:rPr>
                <w:rFonts w:cs="Arial"/>
                <w:szCs w:val="18"/>
              </w:rPr>
            </w:pPr>
            <w:r>
              <w:rPr>
                <w:rFonts w:cs="Arial"/>
                <w:szCs w:val="18"/>
              </w:rPr>
              <w:t>CA_n3A-n257G</w:t>
            </w:r>
          </w:p>
          <w:p w14:paraId="039D6212" w14:textId="77777777" w:rsidR="00133FD1" w:rsidRDefault="00133FD1" w:rsidP="00133FD1">
            <w:pPr>
              <w:pStyle w:val="TAC"/>
              <w:rPr>
                <w:rFonts w:cs="Arial"/>
                <w:szCs w:val="18"/>
              </w:rPr>
            </w:pPr>
            <w:r>
              <w:rPr>
                <w:rFonts w:cs="Arial"/>
                <w:szCs w:val="18"/>
              </w:rPr>
              <w:t>CA_n3A-n257H</w:t>
            </w:r>
          </w:p>
          <w:p w14:paraId="47C7F41A" w14:textId="77777777" w:rsidR="00133FD1" w:rsidRDefault="00133FD1" w:rsidP="00133FD1">
            <w:pPr>
              <w:pStyle w:val="TAC"/>
              <w:rPr>
                <w:rFonts w:cs="Arial"/>
                <w:szCs w:val="18"/>
              </w:rPr>
            </w:pPr>
            <w:r>
              <w:rPr>
                <w:rFonts w:cs="Arial"/>
                <w:szCs w:val="18"/>
              </w:rPr>
              <w:t>CA_n3A-n257I</w:t>
            </w:r>
          </w:p>
          <w:p w14:paraId="5CEC76AE" w14:textId="77777777" w:rsidR="00133FD1" w:rsidRDefault="00133FD1" w:rsidP="00133FD1">
            <w:pPr>
              <w:pStyle w:val="TAC"/>
              <w:rPr>
                <w:rFonts w:cs="Arial"/>
                <w:szCs w:val="18"/>
                <w:lang w:eastAsia="zh-CN"/>
              </w:rPr>
            </w:pPr>
            <w:r>
              <w:rPr>
                <w:rFonts w:cs="Arial"/>
                <w:szCs w:val="18"/>
                <w:lang w:eastAsia="zh-CN"/>
              </w:rPr>
              <w:t>CA_n28A-n257A</w:t>
            </w:r>
          </w:p>
          <w:p w14:paraId="7691DBAE" w14:textId="77777777" w:rsidR="00133FD1" w:rsidRDefault="00133FD1" w:rsidP="00133FD1">
            <w:pPr>
              <w:pStyle w:val="TAC"/>
              <w:rPr>
                <w:rFonts w:cs="Arial"/>
                <w:szCs w:val="18"/>
              </w:rPr>
            </w:pPr>
            <w:r>
              <w:rPr>
                <w:rFonts w:cs="Arial"/>
                <w:szCs w:val="18"/>
              </w:rPr>
              <w:t>CA_n28A-n257G</w:t>
            </w:r>
          </w:p>
          <w:p w14:paraId="54A5A6AF" w14:textId="77777777" w:rsidR="00133FD1" w:rsidRDefault="00133FD1" w:rsidP="00133FD1">
            <w:pPr>
              <w:pStyle w:val="TAC"/>
              <w:rPr>
                <w:rFonts w:cs="Arial"/>
                <w:szCs w:val="18"/>
              </w:rPr>
            </w:pPr>
            <w:r>
              <w:rPr>
                <w:rFonts w:cs="Arial"/>
                <w:szCs w:val="18"/>
              </w:rPr>
              <w:t>CA_n28A-n257H</w:t>
            </w:r>
          </w:p>
          <w:p w14:paraId="71F866CE" w14:textId="77777777" w:rsidR="00133FD1" w:rsidRDefault="00133FD1" w:rsidP="00133FD1">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133FD1" w:rsidRDefault="00133FD1" w:rsidP="00133FD1">
            <w:pPr>
              <w:pStyle w:val="TAC"/>
              <w:rPr>
                <w:lang w:eastAsia="zh-CN"/>
              </w:rPr>
            </w:pPr>
            <w:r>
              <w:rPr>
                <w:lang w:eastAsia="zh-CN"/>
              </w:rPr>
              <w:t>0</w:t>
            </w:r>
          </w:p>
        </w:tc>
      </w:tr>
      <w:tr w:rsidR="00133FD1" w14:paraId="761578C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133FD1" w:rsidRDefault="00133FD1" w:rsidP="00133FD1">
            <w:pPr>
              <w:pStyle w:val="TAC"/>
            </w:pPr>
          </w:p>
        </w:tc>
      </w:tr>
      <w:tr w:rsidR="00133FD1" w14:paraId="43D781A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133FD1" w:rsidRDefault="00133FD1" w:rsidP="00133FD1">
            <w:pPr>
              <w:pStyle w:val="TAC"/>
            </w:pPr>
          </w:p>
        </w:tc>
      </w:tr>
      <w:tr w:rsidR="00133FD1" w14:paraId="0F77B64A"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133FD1" w:rsidRDefault="00133FD1" w:rsidP="00133FD1">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133FD1" w:rsidRDefault="00133FD1" w:rsidP="00133FD1">
            <w:pPr>
              <w:pStyle w:val="TAC"/>
              <w:rPr>
                <w:rFonts w:cs="Arial"/>
                <w:lang w:eastAsia="zh-CN"/>
              </w:rPr>
            </w:pPr>
            <w:r>
              <w:rPr>
                <w:rFonts w:cs="Arial"/>
                <w:lang w:eastAsia="zh-CN"/>
              </w:rPr>
              <w:t>CA_n3A-n77A</w:t>
            </w:r>
          </w:p>
          <w:p w14:paraId="57E3EF54" w14:textId="77777777" w:rsidR="00133FD1" w:rsidRDefault="00133FD1" w:rsidP="00133FD1">
            <w:pPr>
              <w:pStyle w:val="TAC"/>
              <w:rPr>
                <w:rFonts w:cs="Arial"/>
                <w:lang w:eastAsia="zh-CN"/>
              </w:rPr>
            </w:pPr>
            <w:r>
              <w:rPr>
                <w:rFonts w:cs="Arial"/>
                <w:lang w:eastAsia="zh-CN"/>
              </w:rPr>
              <w:t>CA_n3A-n257A</w:t>
            </w:r>
          </w:p>
          <w:p w14:paraId="5E614C1F" w14:textId="77777777" w:rsidR="00133FD1" w:rsidRDefault="00133FD1" w:rsidP="00133FD1">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3BE3065B" w14:textId="77777777" w:rsidR="00133FD1" w:rsidRDefault="00133FD1" w:rsidP="00133FD1">
            <w:pPr>
              <w:pStyle w:val="TAC"/>
              <w:rPr>
                <w:lang w:eastAsia="zh-CN"/>
              </w:rPr>
            </w:pPr>
            <w:r>
              <w:rPr>
                <w:lang w:eastAsia="zh-CN"/>
              </w:rPr>
              <w:t>0</w:t>
            </w:r>
          </w:p>
        </w:tc>
      </w:tr>
      <w:tr w:rsidR="00133FD1" w14:paraId="4B1C70A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133FD1" w:rsidRDefault="00133FD1" w:rsidP="00133FD1">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133FD1" w:rsidRDefault="00133FD1" w:rsidP="00133FD1">
            <w:pPr>
              <w:pStyle w:val="TAC"/>
            </w:pPr>
          </w:p>
        </w:tc>
      </w:tr>
      <w:tr w:rsidR="00133FD1" w14:paraId="097804A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133FD1" w:rsidRDefault="00133FD1" w:rsidP="00133FD1">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133FD1" w:rsidRDefault="00133FD1" w:rsidP="00133FD1">
            <w:pPr>
              <w:pStyle w:val="TAC"/>
            </w:pPr>
          </w:p>
        </w:tc>
      </w:tr>
      <w:tr w:rsidR="00133FD1" w14:paraId="1377A16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133FD1" w:rsidRDefault="00133FD1" w:rsidP="00133FD1">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133FD1" w:rsidRDefault="00133FD1" w:rsidP="00133FD1">
            <w:pPr>
              <w:pStyle w:val="TAC"/>
              <w:rPr>
                <w:rFonts w:cs="Arial"/>
                <w:lang w:eastAsia="zh-CN"/>
              </w:rPr>
            </w:pPr>
            <w:r>
              <w:rPr>
                <w:rFonts w:cs="Arial"/>
                <w:lang w:eastAsia="zh-CN"/>
              </w:rPr>
              <w:t>CA_n3A-n77A</w:t>
            </w:r>
          </w:p>
          <w:p w14:paraId="042909A8" w14:textId="77777777" w:rsidR="00133FD1" w:rsidRDefault="00133FD1" w:rsidP="00133FD1">
            <w:pPr>
              <w:pStyle w:val="TAC"/>
              <w:rPr>
                <w:rFonts w:cs="Arial"/>
                <w:lang w:eastAsia="zh-CN"/>
              </w:rPr>
            </w:pPr>
            <w:r>
              <w:rPr>
                <w:rFonts w:cs="Arial"/>
                <w:lang w:eastAsia="zh-CN"/>
              </w:rPr>
              <w:t>CA_n3A-n257A</w:t>
            </w:r>
          </w:p>
          <w:p w14:paraId="35641360" w14:textId="77777777" w:rsidR="00133FD1" w:rsidRDefault="00133FD1" w:rsidP="00133FD1">
            <w:pPr>
              <w:pStyle w:val="TAC"/>
              <w:rPr>
                <w:rFonts w:cs="Arial"/>
                <w:lang w:eastAsia="zh-CN"/>
              </w:rPr>
            </w:pPr>
            <w:r>
              <w:rPr>
                <w:rFonts w:cs="Arial"/>
                <w:lang w:eastAsia="zh-CN"/>
              </w:rPr>
              <w:t>CA_n3A-n257D</w:t>
            </w:r>
          </w:p>
          <w:p w14:paraId="5B481D32" w14:textId="77777777" w:rsidR="00133FD1" w:rsidRDefault="00133FD1" w:rsidP="00133FD1">
            <w:pPr>
              <w:pStyle w:val="TAC"/>
              <w:rPr>
                <w:rFonts w:cs="Arial"/>
                <w:lang w:eastAsia="zh-CN"/>
              </w:rPr>
            </w:pPr>
            <w:r>
              <w:rPr>
                <w:rFonts w:cs="Arial"/>
                <w:lang w:eastAsia="zh-CN"/>
              </w:rPr>
              <w:t>CA_n77A-n257A</w:t>
            </w:r>
          </w:p>
          <w:p w14:paraId="7894E067" w14:textId="77777777" w:rsidR="00133FD1" w:rsidRDefault="00133FD1" w:rsidP="00133FD1">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133FD1" w:rsidRDefault="00133FD1" w:rsidP="00133FD1">
            <w:pPr>
              <w:pStyle w:val="TAC"/>
              <w:rPr>
                <w:lang w:eastAsia="zh-CN"/>
              </w:rPr>
            </w:pPr>
            <w:r>
              <w:rPr>
                <w:lang w:eastAsia="zh-CN"/>
              </w:rPr>
              <w:t>0</w:t>
            </w:r>
          </w:p>
        </w:tc>
      </w:tr>
      <w:tr w:rsidR="00133FD1" w14:paraId="2FAB011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133FD1" w:rsidRDefault="00133FD1" w:rsidP="00133FD1">
            <w:pPr>
              <w:pStyle w:val="TAC"/>
            </w:pPr>
          </w:p>
        </w:tc>
      </w:tr>
      <w:tr w:rsidR="00133FD1" w14:paraId="78D12DE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133FD1" w:rsidRDefault="00133FD1" w:rsidP="00133FD1">
            <w:pPr>
              <w:pStyle w:val="TAC"/>
            </w:pPr>
          </w:p>
        </w:tc>
      </w:tr>
      <w:tr w:rsidR="00133FD1" w14:paraId="32D6B21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133FD1" w:rsidRDefault="00133FD1" w:rsidP="00133FD1">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133FD1" w:rsidRDefault="00133FD1" w:rsidP="00133FD1">
            <w:pPr>
              <w:pStyle w:val="TAC"/>
              <w:rPr>
                <w:rFonts w:cs="Arial"/>
                <w:lang w:eastAsia="zh-CN"/>
              </w:rPr>
            </w:pPr>
            <w:r>
              <w:rPr>
                <w:rFonts w:cs="Arial"/>
                <w:lang w:eastAsia="zh-CN"/>
              </w:rPr>
              <w:t>CA_n3A-n77A</w:t>
            </w:r>
          </w:p>
          <w:p w14:paraId="24622ABD" w14:textId="77777777" w:rsidR="00133FD1" w:rsidRDefault="00133FD1" w:rsidP="00133FD1">
            <w:pPr>
              <w:pStyle w:val="TAC"/>
              <w:rPr>
                <w:rFonts w:cs="Arial"/>
                <w:lang w:eastAsia="zh-CN"/>
              </w:rPr>
            </w:pPr>
            <w:r>
              <w:rPr>
                <w:rFonts w:cs="Arial"/>
                <w:lang w:eastAsia="zh-CN"/>
              </w:rPr>
              <w:t>CA_n3A-n257A</w:t>
            </w:r>
          </w:p>
          <w:p w14:paraId="650E4DAE" w14:textId="77777777" w:rsidR="00133FD1" w:rsidRDefault="00133FD1" w:rsidP="00133FD1">
            <w:pPr>
              <w:pStyle w:val="TAC"/>
              <w:rPr>
                <w:rFonts w:cs="Arial"/>
                <w:lang w:eastAsia="zh-CN"/>
              </w:rPr>
            </w:pPr>
            <w:r>
              <w:rPr>
                <w:rFonts w:cs="Arial"/>
                <w:lang w:eastAsia="zh-CN"/>
              </w:rPr>
              <w:t>CA_n3A-n257G</w:t>
            </w:r>
          </w:p>
          <w:p w14:paraId="70C6EED0" w14:textId="77777777" w:rsidR="00133FD1" w:rsidRDefault="00133FD1" w:rsidP="00133FD1">
            <w:pPr>
              <w:pStyle w:val="TAC"/>
              <w:rPr>
                <w:rFonts w:eastAsia="DengXian" w:cs="Arial"/>
                <w:lang w:eastAsia="zh-CN"/>
              </w:rPr>
            </w:pPr>
            <w:r>
              <w:rPr>
                <w:rFonts w:cs="Arial"/>
                <w:lang w:eastAsia="zh-CN"/>
              </w:rPr>
              <w:t>CA_n77A-n257A</w:t>
            </w:r>
          </w:p>
          <w:p w14:paraId="1AC4A344" w14:textId="77777777" w:rsidR="00133FD1" w:rsidRDefault="00133FD1" w:rsidP="00133FD1">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133FD1" w:rsidRDefault="00133FD1" w:rsidP="00133FD1">
            <w:pPr>
              <w:pStyle w:val="TAC"/>
              <w:rPr>
                <w:lang w:eastAsia="zh-CN"/>
              </w:rPr>
            </w:pPr>
            <w:r>
              <w:rPr>
                <w:lang w:eastAsia="zh-CN"/>
              </w:rPr>
              <w:t>0</w:t>
            </w:r>
          </w:p>
        </w:tc>
      </w:tr>
      <w:tr w:rsidR="00133FD1" w14:paraId="1DBEE23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133FD1" w:rsidRDefault="00133FD1" w:rsidP="00133FD1">
            <w:pPr>
              <w:pStyle w:val="TAC"/>
            </w:pPr>
          </w:p>
        </w:tc>
      </w:tr>
      <w:tr w:rsidR="00133FD1" w14:paraId="7503BB1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133FD1" w:rsidRDefault="00133FD1" w:rsidP="00133FD1">
            <w:pPr>
              <w:pStyle w:val="TAC"/>
            </w:pPr>
          </w:p>
        </w:tc>
      </w:tr>
      <w:tr w:rsidR="00133FD1" w14:paraId="393CCF3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133FD1" w:rsidRDefault="00133FD1" w:rsidP="00133FD1">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133FD1" w:rsidRDefault="00133FD1" w:rsidP="00133FD1">
            <w:pPr>
              <w:pStyle w:val="TAC"/>
              <w:rPr>
                <w:rFonts w:cs="Arial"/>
                <w:lang w:eastAsia="zh-CN"/>
              </w:rPr>
            </w:pPr>
            <w:r>
              <w:rPr>
                <w:rFonts w:cs="Arial"/>
                <w:lang w:eastAsia="zh-CN"/>
              </w:rPr>
              <w:t>CA_n3A-n77A</w:t>
            </w:r>
          </w:p>
          <w:p w14:paraId="57BCE64B" w14:textId="77777777" w:rsidR="00133FD1" w:rsidRDefault="00133FD1" w:rsidP="00133FD1">
            <w:pPr>
              <w:pStyle w:val="TAC"/>
              <w:rPr>
                <w:rFonts w:cs="Arial"/>
                <w:lang w:eastAsia="zh-CN"/>
              </w:rPr>
            </w:pPr>
            <w:r>
              <w:rPr>
                <w:rFonts w:cs="Arial"/>
                <w:lang w:eastAsia="zh-CN"/>
              </w:rPr>
              <w:t>CA_n3A-n257A</w:t>
            </w:r>
          </w:p>
          <w:p w14:paraId="04DBA131" w14:textId="77777777" w:rsidR="00133FD1" w:rsidRDefault="00133FD1" w:rsidP="00133FD1">
            <w:pPr>
              <w:pStyle w:val="TAC"/>
              <w:rPr>
                <w:rFonts w:cs="Arial"/>
                <w:lang w:eastAsia="zh-CN"/>
              </w:rPr>
            </w:pPr>
            <w:r>
              <w:rPr>
                <w:rFonts w:cs="Arial"/>
                <w:lang w:eastAsia="zh-CN"/>
              </w:rPr>
              <w:t>CA_n3A-n257G</w:t>
            </w:r>
          </w:p>
          <w:p w14:paraId="78C39563" w14:textId="77777777" w:rsidR="00133FD1" w:rsidRDefault="00133FD1" w:rsidP="00133FD1">
            <w:pPr>
              <w:pStyle w:val="TAC"/>
              <w:rPr>
                <w:rFonts w:cs="Arial"/>
                <w:lang w:eastAsia="zh-CN"/>
              </w:rPr>
            </w:pPr>
            <w:r>
              <w:rPr>
                <w:rFonts w:cs="Arial"/>
                <w:lang w:eastAsia="zh-CN"/>
              </w:rPr>
              <w:t>CA_n3A-n257H</w:t>
            </w:r>
          </w:p>
          <w:p w14:paraId="0246E6D6" w14:textId="77777777" w:rsidR="00133FD1" w:rsidRDefault="00133FD1" w:rsidP="00133FD1">
            <w:pPr>
              <w:pStyle w:val="TAC"/>
              <w:rPr>
                <w:rFonts w:cs="Arial"/>
                <w:lang w:eastAsia="zh-CN"/>
              </w:rPr>
            </w:pPr>
            <w:r>
              <w:rPr>
                <w:rFonts w:cs="Arial"/>
                <w:lang w:eastAsia="zh-CN"/>
              </w:rPr>
              <w:t>CA_n77A-n257A</w:t>
            </w:r>
          </w:p>
          <w:p w14:paraId="75125A8F" w14:textId="77777777" w:rsidR="00133FD1" w:rsidRDefault="00133FD1" w:rsidP="00133FD1">
            <w:pPr>
              <w:pStyle w:val="TAC"/>
              <w:rPr>
                <w:rFonts w:cs="Arial"/>
                <w:lang w:eastAsia="zh-CN"/>
              </w:rPr>
            </w:pPr>
            <w:r>
              <w:rPr>
                <w:rFonts w:cs="Arial"/>
                <w:lang w:eastAsia="zh-CN"/>
              </w:rPr>
              <w:t>CA_n77A-n257G</w:t>
            </w:r>
          </w:p>
          <w:p w14:paraId="5C291058" w14:textId="77777777" w:rsidR="00133FD1" w:rsidRDefault="00133FD1" w:rsidP="00133FD1">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133FD1" w:rsidRDefault="00133FD1" w:rsidP="00133FD1">
            <w:pPr>
              <w:pStyle w:val="TAC"/>
              <w:rPr>
                <w:lang w:eastAsia="zh-CN"/>
              </w:rPr>
            </w:pPr>
            <w:r>
              <w:rPr>
                <w:lang w:eastAsia="zh-CN"/>
              </w:rPr>
              <w:t>0</w:t>
            </w:r>
          </w:p>
        </w:tc>
      </w:tr>
      <w:tr w:rsidR="00133FD1" w14:paraId="2F97436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133FD1" w:rsidRDefault="00133FD1" w:rsidP="00133FD1">
            <w:pPr>
              <w:pStyle w:val="TAC"/>
            </w:pPr>
          </w:p>
        </w:tc>
      </w:tr>
      <w:tr w:rsidR="00133FD1" w14:paraId="1E31F98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133FD1" w:rsidRDefault="00133FD1" w:rsidP="00133FD1">
            <w:pPr>
              <w:pStyle w:val="TAC"/>
            </w:pPr>
          </w:p>
        </w:tc>
      </w:tr>
      <w:tr w:rsidR="00133FD1" w14:paraId="4710454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133FD1" w:rsidRDefault="00133FD1" w:rsidP="00133FD1">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133FD1" w:rsidRDefault="00133FD1" w:rsidP="00133FD1">
            <w:pPr>
              <w:pStyle w:val="TAC"/>
              <w:rPr>
                <w:rFonts w:cs="Arial"/>
                <w:lang w:eastAsia="zh-CN"/>
              </w:rPr>
            </w:pPr>
            <w:r>
              <w:rPr>
                <w:rFonts w:cs="Arial"/>
                <w:lang w:eastAsia="zh-CN"/>
              </w:rPr>
              <w:t>CA_n3A-n77A</w:t>
            </w:r>
          </w:p>
          <w:p w14:paraId="024CA1DE" w14:textId="77777777" w:rsidR="00133FD1" w:rsidRDefault="00133FD1" w:rsidP="00133FD1">
            <w:pPr>
              <w:pStyle w:val="TAC"/>
              <w:rPr>
                <w:rFonts w:cs="Arial"/>
                <w:lang w:eastAsia="zh-CN"/>
              </w:rPr>
            </w:pPr>
            <w:r>
              <w:rPr>
                <w:rFonts w:cs="Arial"/>
                <w:lang w:eastAsia="zh-CN"/>
              </w:rPr>
              <w:t>CA_n3A-n257A</w:t>
            </w:r>
          </w:p>
          <w:p w14:paraId="50EA652A" w14:textId="77777777" w:rsidR="00133FD1" w:rsidRDefault="00133FD1" w:rsidP="00133FD1">
            <w:pPr>
              <w:pStyle w:val="TAC"/>
              <w:rPr>
                <w:rFonts w:cs="Arial"/>
                <w:lang w:eastAsia="zh-CN"/>
              </w:rPr>
            </w:pPr>
            <w:r>
              <w:rPr>
                <w:rFonts w:cs="Arial"/>
                <w:lang w:eastAsia="zh-CN"/>
              </w:rPr>
              <w:t>CA_n3A-n257G</w:t>
            </w:r>
          </w:p>
          <w:p w14:paraId="4B37D9D8" w14:textId="77777777" w:rsidR="00133FD1" w:rsidRDefault="00133FD1" w:rsidP="00133FD1">
            <w:pPr>
              <w:pStyle w:val="TAC"/>
              <w:rPr>
                <w:rFonts w:cs="Arial"/>
                <w:lang w:eastAsia="zh-CN"/>
              </w:rPr>
            </w:pPr>
            <w:r>
              <w:rPr>
                <w:rFonts w:cs="Arial"/>
                <w:lang w:eastAsia="zh-CN"/>
              </w:rPr>
              <w:t>CA_n3A-n257H</w:t>
            </w:r>
          </w:p>
          <w:p w14:paraId="38AD1F4B" w14:textId="77777777" w:rsidR="00133FD1" w:rsidRDefault="00133FD1" w:rsidP="00133FD1">
            <w:pPr>
              <w:pStyle w:val="TAC"/>
              <w:rPr>
                <w:rFonts w:cs="Arial"/>
                <w:lang w:eastAsia="zh-CN"/>
              </w:rPr>
            </w:pPr>
            <w:r>
              <w:rPr>
                <w:rFonts w:cs="Arial"/>
                <w:lang w:eastAsia="zh-CN"/>
              </w:rPr>
              <w:t>CA_n3A-n257I</w:t>
            </w:r>
          </w:p>
          <w:p w14:paraId="64964255" w14:textId="77777777" w:rsidR="00133FD1" w:rsidRDefault="00133FD1" w:rsidP="00133FD1">
            <w:pPr>
              <w:pStyle w:val="TAC"/>
              <w:rPr>
                <w:rFonts w:cs="Arial"/>
                <w:lang w:eastAsia="zh-CN"/>
              </w:rPr>
            </w:pPr>
            <w:r>
              <w:rPr>
                <w:rFonts w:cs="Arial"/>
                <w:lang w:eastAsia="zh-CN"/>
              </w:rPr>
              <w:t>CA_n77A-n257A</w:t>
            </w:r>
          </w:p>
          <w:p w14:paraId="737B98A8" w14:textId="77777777" w:rsidR="00133FD1" w:rsidRDefault="00133FD1" w:rsidP="00133FD1">
            <w:pPr>
              <w:pStyle w:val="TAC"/>
              <w:rPr>
                <w:rFonts w:cs="Arial"/>
                <w:lang w:eastAsia="zh-CN"/>
              </w:rPr>
            </w:pPr>
            <w:r>
              <w:rPr>
                <w:rFonts w:cs="Arial"/>
                <w:lang w:eastAsia="zh-CN"/>
              </w:rPr>
              <w:t>CA_n77A-n257G</w:t>
            </w:r>
          </w:p>
          <w:p w14:paraId="679C66CE" w14:textId="77777777" w:rsidR="00133FD1" w:rsidRDefault="00133FD1" w:rsidP="00133FD1">
            <w:pPr>
              <w:pStyle w:val="TAC"/>
              <w:rPr>
                <w:rFonts w:cs="Arial"/>
                <w:lang w:eastAsia="zh-CN"/>
              </w:rPr>
            </w:pPr>
            <w:r>
              <w:rPr>
                <w:rFonts w:cs="Arial"/>
                <w:lang w:eastAsia="zh-CN"/>
              </w:rPr>
              <w:t>CA_n77A-n257H</w:t>
            </w:r>
          </w:p>
          <w:p w14:paraId="7620DDC0" w14:textId="77777777" w:rsidR="00133FD1" w:rsidRDefault="00133FD1" w:rsidP="00133FD1">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133FD1" w:rsidRDefault="00133FD1" w:rsidP="00133FD1">
            <w:pPr>
              <w:pStyle w:val="TAC"/>
              <w:rPr>
                <w:lang w:eastAsia="zh-CN"/>
              </w:rPr>
            </w:pPr>
            <w:r>
              <w:rPr>
                <w:lang w:eastAsia="zh-CN"/>
              </w:rPr>
              <w:t>0</w:t>
            </w:r>
          </w:p>
        </w:tc>
      </w:tr>
      <w:tr w:rsidR="00133FD1" w14:paraId="1CA19F9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133FD1" w:rsidRDefault="00133FD1" w:rsidP="00133FD1">
            <w:pPr>
              <w:pStyle w:val="TAC"/>
            </w:pPr>
          </w:p>
        </w:tc>
      </w:tr>
      <w:tr w:rsidR="00133FD1" w14:paraId="6ACC985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133FD1" w:rsidRDefault="00133FD1" w:rsidP="00133FD1">
            <w:pPr>
              <w:pStyle w:val="TAC"/>
            </w:pPr>
          </w:p>
        </w:tc>
      </w:tr>
      <w:tr w:rsidR="00133FD1" w14:paraId="36AEAF89"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133FD1" w:rsidRDefault="00133FD1" w:rsidP="00133FD1">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133FD1" w:rsidRDefault="00133FD1" w:rsidP="00133FD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4A07D2D7"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29305EF1"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3FB71F6A"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6F3CF381"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10569F71"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662F6407"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431D404D"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5438A90E"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133FD1" w:rsidRDefault="00133FD1" w:rsidP="00133FD1">
            <w:pPr>
              <w:pStyle w:val="TAC"/>
            </w:pPr>
            <w:r>
              <w:rPr>
                <w:lang w:eastAsia="zh-CN"/>
              </w:rPr>
              <w:t>0</w:t>
            </w:r>
          </w:p>
        </w:tc>
      </w:tr>
      <w:tr w:rsidR="00133FD1" w14:paraId="22D88CC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133FD1" w:rsidRDefault="00133FD1" w:rsidP="00133FD1">
            <w:pPr>
              <w:pStyle w:val="TAC"/>
            </w:pPr>
            <w:r>
              <w:t>n77</w:t>
            </w:r>
          </w:p>
        </w:tc>
        <w:tc>
          <w:tcPr>
            <w:tcW w:w="567" w:type="dxa"/>
            <w:gridSpan w:val="2"/>
            <w:tcBorders>
              <w:left w:val="single" w:sz="4" w:space="0" w:color="auto"/>
              <w:right w:val="single" w:sz="4" w:space="0" w:color="auto"/>
            </w:tcBorders>
          </w:tcPr>
          <w:p w14:paraId="6D30925E" w14:textId="77777777" w:rsidR="00133FD1" w:rsidRDefault="00133FD1" w:rsidP="00133FD1">
            <w:pPr>
              <w:pStyle w:val="TAC"/>
            </w:pPr>
          </w:p>
        </w:tc>
        <w:tc>
          <w:tcPr>
            <w:tcW w:w="567" w:type="dxa"/>
            <w:gridSpan w:val="2"/>
            <w:tcBorders>
              <w:left w:val="single" w:sz="4" w:space="0" w:color="auto"/>
              <w:right w:val="single" w:sz="4" w:space="0" w:color="auto"/>
            </w:tcBorders>
          </w:tcPr>
          <w:p w14:paraId="7B6C1615" w14:textId="77777777" w:rsidR="00133FD1" w:rsidRDefault="00133FD1" w:rsidP="00133FD1">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133FD1" w:rsidRDefault="00133FD1" w:rsidP="00133FD1">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133FD1" w:rsidRDefault="00133FD1" w:rsidP="00133FD1">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133FD1" w:rsidRDefault="00133FD1" w:rsidP="00133FD1">
            <w:pPr>
              <w:pStyle w:val="TAC"/>
            </w:pPr>
          </w:p>
        </w:tc>
        <w:tc>
          <w:tcPr>
            <w:tcW w:w="711" w:type="dxa"/>
            <w:gridSpan w:val="3"/>
            <w:tcBorders>
              <w:left w:val="single" w:sz="4" w:space="0" w:color="auto"/>
              <w:right w:val="single" w:sz="4" w:space="0" w:color="auto"/>
            </w:tcBorders>
          </w:tcPr>
          <w:p w14:paraId="75AD96DC" w14:textId="77777777" w:rsidR="00133FD1" w:rsidRDefault="00133FD1" w:rsidP="00133FD1">
            <w:pPr>
              <w:pStyle w:val="TAC"/>
            </w:pPr>
          </w:p>
        </w:tc>
        <w:tc>
          <w:tcPr>
            <w:tcW w:w="695" w:type="dxa"/>
            <w:tcBorders>
              <w:left w:val="single" w:sz="4" w:space="0" w:color="auto"/>
              <w:right w:val="single" w:sz="4" w:space="0" w:color="auto"/>
            </w:tcBorders>
          </w:tcPr>
          <w:p w14:paraId="1F817AD9" w14:textId="77777777" w:rsidR="00133FD1" w:rsidRDefault="00133FD1" w:rsidP="00133FD1">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133FD1" w:rsidRDefault="00133FD1" w:rsidP="00133FD1">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133FD1" w:rsidRDefault="00133FD1" w:rsidP="00133FD1">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133FD1" w:rsidRDefault="00133FD1" w:rsidP="00133FD1">
            <w:pPr>
              <w:pStyle w:val="TAC"/>
            </w:pPr>
          </w:p>
        </w:tc>
        <w:tc>
          <w:tcPr>
            <w:tcW w:w="663" w:type="dxa"/>
            <w:gridSpan w:val="2"/>
            <w:tcBorders>
              <w:left w:val="single" w:sz="4" w:space="0" w:color="auto"/>
              <w:right w:val="single" w:sz="4" w:space="0" w:color="auto"/>
            </w:tcBorders>
          </w:tcPr>
          <w:p w14:paraId="6BBA3F79" w14:textId="77777777" w:rsidR="00133FD1" w:rsidRDefault="00133FD1" w:rsidP="00133FD1">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133FD1" w:rsidRDefault="00133FD1" w:rsidP="00133FD1">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133FD1" w:rsidRDefault="00133FD1" w:rsidP="00133FD1">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133FD1" w:rsidRDefault="00133FD1" w:rsidP="00133FD1">
            <w:pPr>
              <w:pStyle w:val="TAC"/>
            </w:pPr>
          </w:p>
        </w:tc>
        <w:tc>
          <w:tcPr>
            <w:tcW w:w="696" w:type="dxa"/>
            <w:tcBorders>
              <w:left w:val="single" w:sz="4" w:space="0" w:color="auto"/>
              <w:right w:val="single" w:sz="4" w:space="0" w:color="auto"/>
            </w:tcBorders>
          </w:tcPr>
          <w:p w14:paraId="6E835F8C"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133FD1" w:rsidRDefault="00133FD1" w:rsidP="00133FD1">
            <w:pPr>
              <w:pStyle w:val="TAC"/>
            </w:pPr>
          </w:p>
        </w:tc>
      </w:tr>
      <w:tr w:rsidR="00133FD1" w14:paraId="487E53A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133FD1" w:rsidRDefault="00133FD1" w:rsidP="00133FD1">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133FD1" w:rsidRDefault="00133FD1" w:rsidP="00133FD1">
            <w:pPr>
              <w:pStyle w:val="TAC"/>
            </w:pPr>
          </w:p>
        </w:tc>
      </w:tr>
      <w:tr w:rsidR="00133FD1" w14:paraId="074AD12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133FD1" w:rsidRDefault="00133FD1" w:rsidP="00133FD1">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133FD1" w:rsidRDefault="00133FD1" w:rsidP="00133FD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1CB17603"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5F09004B"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775D27B7"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4BC99BF4"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1070BEE1"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50576C0B"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44D8C593"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4B20819A"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133FD1" w:rsidRDefault="00133FD1" w:rsidP="00133FD1">
            <w:pPr>
              <w:pStyle w:val="TAC"/>
            </w:pPr>
            <w:r>
              <w:rPr>
                <w:lang w:eastAsia="zh-CN"/>
              </w:rPr>
              <w:t>0</w:t>
            </w:r>
          </w:p>
        </w:tc>
      </w:tr>
      <w:tr w:rsidR="00133FD1" w14:paraId="73988418"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133FD1" w:rsidRDefault="00133FD1" w:rsidP="00133FD1">
            <w:pPr>
              <w:pStyle w:val="TAC"/>
            </w:pPr>
            <w:r>
              <w:t>n77</w:t>
            </w:r>
          </w:p>
        </w:tc>
        <w:tc>
          <w:tcPr>
            <w:tcW w:w="567" w:type="dxa"/>
            <w:gridSpan w:val="2"/>
            <w:tcBorders>
              <w:left w:val="single" w:sz="4" w:space="0" w:color="auto"/>
              <w:right w:val="single" w:sz="4" w:space="0" w:color="auto"/>
            </w:tcBorders>
          </w:tcPr>
          <w:p w14:paraId="30A46FF7" w14:textId="77777777" w:rsidR="00133FD1" w:rsidRDefault="00133FD1" w:rsidP="00133FD1">
            <w:pPr>
              <w:pStyle w:val="TAC"/>
            </w:pPr>
          </w:p>
        </w:tc>
        <w:tc>
          <w:tcPr>
            <w:tcW w:w="567" w:type="dxa"/>
            <w:gridSpan w:val="2"/>
            <w:tcBorders>
              <w:left w:val="single" w:sz="4" w:space="0" w:color="auto"/>
              <w:right w:val="single" w:sz="4" w:space="0" w:color="auto"/>
            </w:tcBorders>
          </w:tcPr>
          <w:p w14:paraId="2F6827BB" w14:textId="77777777" w:rsidR="00133FD1" w:rsidRDefault="00133FD1" w:rsidP="00133FD1">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133FD1" w:rsidRDefault="00133FD1" w:rsidP="00133FD1">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133FD1" w:rsidRDefault="00133FD1" w:rsidP="00133FD1">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133FD1" w:rsidRDefault="00133FD1" w:rsidP="00133FD1">
            <w:pPr>
              <w:pStyle w:val="TAC"/>
            </w:pPr>
          </w:p>
        </w:tc>
        <w:tc>
          <w:tcPr>
            <w:tcW w:w="711" w:type="dxa"/>
            <w:gridSpan w:val="3"/>
            <w:tcBorders>
              <w:left w:val="single" w:sz="4" w:space="0" w:color="auto"/>
              <w:right w:val="single" w:sz="4" w:space="0" w:color="auto"/>
            </w:tcBorders>
          </w:tcPr>
          <w:p w14:paraId="3D0B6E5A" w14:textId="77777777" w:rsidR="00133FD1" w:rsidRDefault="00133FD1" w:rsidP="00133FD1">
            <w:pPr>
              <w:pStyle w:val="TAC"/>
            </w:pPr>
          </w:p>
        </w:tc>
        <w:tc>
          <w:tcPr>
            <w:tcW w:w="695" w:type="dxa"/>
            <w:tcBorders>
              <w:left w:val="single" w:sz="4" w:space="0" w:color="auto"/>
              <w:right w:val="single" w:sz="4" w:space="0" w:color="auto"/>
            </w:tcBorders>
          </w:tcPr>
          <w:p w14:paraId="7A954D35" w14:textId="77777777" w:rsidR="00133FD1" w:rsidRDefault="00133FD1" w:rsidP="00133FD1">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133FD1" w:rsidRDefault="00133FD1" w:rsidP="00133FD1">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133FD1" w:rsidRDefault="00133FD1" w:rsidP="00133FD1">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133FD1" w:rsidRDefault="00133FD1" w:rsidP="00133FD1">
            <w:pPr>
              <w:pStyle w:val="TAC"/>
            </w:pPr>
          </w:p>
        </w:tc>
        <w:tc>
          <w:tcPr>
            <w:tcW w:w="663" w:type="dxa"/>
            <w:gridSpan w:val="2"/>
            <w:tcBorders>
              <w:left w:val="single" w:sz="4" w:space="0" w:color="auto"/>
              <w:right w:val="single" w:sz="4" w:space="0" w:color="auto"/>
            </w:tcBorders>
          </w:tcPr>
          <w:p w14:paraId="1D90E5E9" w14:textId="77777777" w:rsidR="00133FD1" w:rsidRDefault="00133FD1" w:rsidP="00133FD1">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133FD1" w:rsidRDefault="00133FD1" w:rsidP="00133FD1">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133FD1" w:rsidRDefault="00133FD1" w:rsidP="00133FD1">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133FD1" w:rsidRDefault="00133FD1" w:rsidP="00133FD1">
            <w:pPr>
              <w:pStyle w:val="TAC"/>
            </w:pPr>
          </w:p>
        </w:tc>
        <w:tc>
          <w:tcPr>
            <w:tcW w:w="696" w:type="dxa"/>
            <w:tcBorders>
              <w:left w:val="single" w:sz="4" w:space="0" w:color="auto"/>
              <w:right w:val="single" w:sz="4" w:space="0" w:color="auto"/>
            </w:tcBorders>
          </w:tcPr>
          <w:p w14:paraId="180B51DD"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133FD1" w:rsidRDefault="00133FD1" w:rsidP="00133FD1">
            <w:pPr>
              <w:pStyle w:val="TAC"/>
            </w:pPr>
          </w:p>
        </w:tc>
      </w:tr>
      <w:tr w:rsidR="00133FD1" w14:paraId="55E5308A"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133FD1" w:rsidRDefault="00133FD1" w:rsidP="00133FD1">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133FD1" w:rsidRDefault="00133FD1" w:rsidP="00133FD1">
            <w:pPr>
              <w:pStyle w:val="TAC"/>
            </w:pPr>
          </w:p>
        </w:tc>
      </w:tr>
      <w:tr w:rsidR="00133FD1" w14:paraId="0FA93D88"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133FD1" w:rsidRDefault="00133FD1" w:rsidP="00133FD1">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133FD1" w:rsidRDefault="00133FD1" w:rsidP="00133FD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7B57E825"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7671D870"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08892A6A"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112CE360"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021B9C91"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78520D1C"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7ECDF257"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3DD6FE99"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133FD1" w:rsidRDefault="00133FD1" w:rsidP="00133FD1">
            <w:pPr>
              <w:pStyle w:val="TAC"/>
            </w:pPr>
            <w:r>
              <w:rPr>
                <w:lang w:eastAsia="zh-CN"/>
              </w:rPr>
              <w:t>0</w:t>
            </w:r>
          </w:p>
        </w:tc>
      </w:tr>
      <w:tr w:rsidR="00133FD1" w14:paraId="6CF5EF4A"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133FD1" w:rsidRDefault="00133FD1" w:rsidP="00133FD1">
            <w:pPr>
              <w:pStyle w:val="TAC"/>
            </w:pPr>
            <w:r>
              <w:t>n77</w:t>
            </w:r>
          </w:p>
        </w:tc>
        <w:tc>
          <w:tcPr>
            <w:tcW w:w="567" w:type="dxa"/>
            <w:gridSpan w:val="2"/>
            <w:tcBorders>
              <w:left w:val="single" w:sz="4" w:space="0" w:color="auto"/>
              <w:right w:val="single" w:sz="4" w:space="0" w:color="auto"/>
            </w:tcBorders>
          </w:tcPr>
          <w:p w14:paraId="051F0105" w14:textId="77777777" w:rsidR="00133FD1" w:rsidRDefault="00133FD1" w:rsidP="00133FD1">
            <w:pPr>
              <w:pStyle w:val="TAC"/>
            </w:pPr>
          </w:p>
        </w:tc>
        <w:tc>
          <w:tcPr>
            <w:tcW w:w="567" w:type="dxa"/>
            <w:gridSpan w:val="2"/>
            <w:tcBorders>
              <w:left w:val="single" w:sz="4" w:space="0" w:color="auto"/>
              <w:right w:val="single" w:sz="4" w:space="0" w:color="auto"/>
            </w:tcBorders>
          </w:tcPr>
          <w:p w14:paraId="1176C235" w14:textId="77777777" w:rsidR="00133FD1" w:rsidRDefault="00133FD1" w:rsidP="00133FD1">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133FD1" w:rsidRDefault="00133FD1" w:rsidP="00133FD1">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133FD1" w:rsidRDefault="00133FD1" w:rsidP="00133FD1">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133FD1" w:rsidRDefault="00133FD1" w:rsidP="00133FD1">
            <w:pPr>
              <w:pStyle w:val="TAC"/>
            </w:pPr>
          </w:p>
        </w:tc>
        <w:tc>
          <w:tcPr>
            <w:tcW w:w="711" w:type="dxa"/>
            <w:gridSpan w:val="3"/>
            <w:tcBorders>
              <w:left w:val="single" w:sz="4" w:space="0" w:color="auto"/>
              <w:right w:val="single" w:sz="4" w:space="0" w:color="auto"/>
            </w:tcBorders>
          </w:tcPr>
          <w:p w14:paraId="08E45F90" w14:textId="77777777" w:rsidR="00133FD1" w:rsidRDefault="00133FD1" w:rsidP="00133FD1">
            <w:pPr>
              <w:pStyle w:val="TAC"/>
            </w:pPr>
          </w:p>
        </w:tc>
        <w:tc>
          <w:tcPr>
            <w:tcW w:w="695" w:type="dxa"/>
            <w:tcBorders>
              <w:left w:val="single" w:sz="4" w:space="0" w:color="auto"/>
              <w:right w:val="single" w:sz="4" w:space="0" w:color="auto"/>
            </w:tcBorders>
          </w:tcPr>
          <w:p w14:paraId="3C32BC07" w14:textId="77777777" w:rsidR="00133FD1" w:rsidRDefault="00133FD1" w:rsidP="00133FD1">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133FD1" w:rsidRDefault="00133FD1" w:rsidP="00133FD1">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133FD1" w:rsidRDefault="00133FD1" w:rsidP="00133FD1">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133FD1" w:rsidRDefault="00133FD1" w:rsidP="00133FD1">
            <w:pPr>
              <w:pStyle w:val="TAC"/>
            </w:pPr>
          </w:p>
        </w:tc>
        <w:tc>
          <w:tcPr>
            <w:tcW w:w="663" w:type="dxa"/>
            <w:gridSpan w:val="2"/>
            <w:tcBorders>
              <w:left w:val="single" w:sz="4" w:space="0" w:color="auto"/>
              <w:right w:val="single" w:sz="4" w:space="0" w:color="auto"/>
            </w:tcBorders>
          </w:tcPr>
          <w:p w14:paraId="49DD7389" w14:textId="77777777" w:rsidR="00133FD1" w:rsidRDefault="00133FD1" w:rsidP="00133FD1">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133FD1" w:rsidRDefault="00133FD1" w:rsidP="00133FD1">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133FD1" w:rsidRDefault="00133FD1" w:rsidP="00133FD1">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133FD1" w:rsidRDefault="00133FD1" w:rsidP="00133FD1">
            <w:pPr>
              <w:pStyle w:val="TAC"/>
            </w:pPr>
          </w:p>
        </w:tc>
        <w:tc>
          <w:tcPr>
            <w:tcW w:w="696" w:type="dxa"/>
            <w:tcBorders>
              <w:left w:val="single" w:sz="4" w:space="0" w:color="auto"/>
              <w:right w:val="single" w:sz="4" w:space="0" w:color="auto"/>
            </w:tcBorders>
          </w:tcPr>
          <w:p w14:paraId="5F364D7C"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133FD1" w:rsidRDefault="00133FD1" w:rsidP="00133FD1">
            <w:pPr>
              <w:pStyle w:val="TAC"/>
            </w:pPr>
          </w:p>
        </w:tc>
      </w:tr>
      <w:tr w:rsidR="00133FD1" w14:paraId="63FE8282"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133FD1" w:rsidRDefault="00133FD1" w:rsidP="00133FD1">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133FD1" w:rsidRDefault="00133FD1" w:rsidP="00133FD1">
            <w:pPr>
              <w:pStyle w:val="TAC"/>
            </w:pPr>
          </w:p>
        </w:tc>
      </w:tr>
      <w:tr w:rsidR="00133FD1" w14:paraId="3385F17C"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133FD1" w:rsidRDefault="00133FD1" w:rsidP="00133FD1">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133FD1" w:rsidRDefault="00133FD1" w:rsidP="00133FD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297F0112"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0858E782"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55B62324"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476F0FC4"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0ABCBD6E"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05BBD5AB"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1200B726"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407EDEDB"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133FD1" w:rsidRDefault="00133FD1" w:rsidP="00133FD1">
            <w:pPr>
              <w:pStyle w:val="TAC"/>
            </w:pPr>
            <w:r>
              <w:rPr>
                <w:lang w:eastAsia="zh-CN"/>
              </w:rPr>
              <w:t>0</w:t>
            </w:r>
          </w:p>
        </w:tc>
      </w:tr>
      <w:tr w:rsidR="00133FD1" w14:paraId="4CFCE5E8"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133FD1" w:rsidRDefault="00133FD1" w:rsidP="00133FD1">
            <w:pPr>
              <w:pStyle w:val="TAC"/>
            </w:pPr>
            <w:r>
              <w:t>n77</w:t>
            </w:r>
          </w:p>
        </w:tc>
        <w:tc>
          <w:tcPr>
            <w:tcW w:w="567" w:type="dxa"/>
            <w:gridSpan w:val="2"/>
            <w:tcBorders>
              <w:left w:val="single" w:sz="4" w:space="0" w:color="auto"/>
              <w:right w:val="single" w:sz="4" w:space="0" w:color="auto"/>
            </w:tcBorders>
          </w:tcPr>
          <w:p w14:paraId="514F2C57" w14:textId="77777777" w:rsidR="00133FD1" w:rsidRDefault="00133FD1" w:rsidP="00133FD1">
            <w:pPr>
              <w:pStyle w:val="TAC"/>
            </w:pPr>
          </w:p>
        </w:tc>
        <w:tc>
          <w:tcPr>
            <w:tcW w:w="567" w:type="dxa"/>
            <w:gridSpan w:val="2"/>
            <w:tcBorders>
              <w:left w:val="single" w:sz="4" w:space="0" w:color="auto"/>
              <w:right w:val="single" w:sz="4" w:space="0" w:color="auto"/>
            </w:tcBorders>
          </w:tcPr>
          <w:p w14:paraId="6564F5C5" w14:textId="77777777" w:rsidR="00133FD1" w:rsidRDefault="00133FD1" w:rsidP="00133FD1">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133FD1" w:rsidRDefault="00133FD1" w:rsidP="00133FD1">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133FD1" w:rsidRDefault="00133FD1" w:rsidP="00133FD1">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133FD1" w:rsidRDefault="00133FD1" w:rsidP="00133FD1">
            <w:pPr>
              <w:pStyle w:val="TAC"/>
            </w:pPr>
          </w:p>
        </w:tc>
        <w:tc>
          <w:tcPr>
            <w:tcW w:w="711" w:type="dxa"/>
            <w:gridSpan w:val="3"/>
            <w:tcBorders>
              <w:left w:val="single" w:sz="4" w:space="0" w:color="auto"/>
              <w:right w:val="single" w:sz="4" w:space="0" w:color="auto"/>
            </w:tcBorders>
          </w:tcPr>
          <w:p w14:paraId="0C132C9A" w14:textId="77777777" w:rsidR="00133FD1" w:rsidRDefault="00133FD1" w:rsidP="00133FD1">
            <w:pPr>
              <w:pStyle w:val="TAC"/>
            </w:pPr>
          </w:p>
        </w:tc>
        <w:tc>
          <w:tcPr>
            <w:tcW w:w="695" w:type="dxa"/>
            <w:tcBorders>
              <w:left w:val="single" w:sz="4" w:space="0" w:color="auto"/>
              <w:right w:val="single" w:sz="4" w:space="0" w:color="auto"/>
            </w:tcBorders>
          </w:tcPr>
          <w:p w14:paraId="56A2D5B4" w14:textId="77777777" w:rsidR="00133FD1" w:rsidRDefault="00133FD1" w:rsidP="00133FD1">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133FD1" w:rsidRDefault="00133FD1" w:rsidP="00133FD1">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133FD1" w:rsidRDefault="00133FD1" w:rsidP="00133FD1">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133FD1" w:rsidRDefault="00133FD1" w:rsidP="00133FD1">
            <w:pPr>
              <w:pStyle w:val="TAC"/>
            </w:pPr>
          </w:p>
        </w:tc>
        <w:tc>
          <w:tcPr>
            <w:tcW w:w="663" w:type="dxa"/>
            <w:gridSpan w:val="2"/>
            <w:tcBorders>
              <w:left w:val="single" w:sz="4" w:space="0" w:color="auto"/>
              <w:right w:val="single" w:sz="4" w:space="0" w:color="auto"/>
            </w:tcBorders>
          </w:tcPr>
          <w:p w14:paraId="6CA393E7" w14:textId="77777777" w:rsidR="00133FD1" w:rsidRDefault="00133FD1" w:rsidP="00133FD1">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133FD1" w:rsidRDefault="00133FD1" w:rsidP="00133FD1">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133FD1" w:rsidRDefault="00133FD1" w:rsidP="00133FD1">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133FD1" w:rsidRDefault="00133FD1" w:rsidP="00133FD1">
            <w:pPr>
              <w:pStyle w:val="TAC"/>
            </w:pPr>
          </w:p>
        </w:tc>
        <w:tc>
          <w:tcPr>
            <w:tcW w:w="696" w:type="dxa"/>
            <w:tcBorders>
              <w:left w:val="single" w:sz="4" w:space="0" w:color="auto"/>
              <w:right w:val="single" w:sz="4" w:space="0" w:color="auto"/>
            </w:tcBorders>
          </w:tcPr>
          <w:p w14:paraId="6DF48C1B"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133FD1" w:rsidRDefault="00133FD1" w:rsidP="00133FD1">
            <w:pPr>
              <w:pStyle w:val="TAC"/>
            </w:pPr>
          </w:p>
        </w:tc>
      </w:tr>
      <w:tr w:rsidR="00133FD1" w14:paraId="04B5EF95"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133FD1" w:rsidRDefault="00133FD1" w:rsidP="00133FD1">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133FD1" w:rsidRDefault="00133FD1" w:rsidP="00133FD1">
            <w:pPr>
              <w:pStyle w:val="TAC"/>
            </w:pPr>
          </w:p>
        </w:tc>
      </w:tr>
      <w:tr w:rsidR="00133FD1" w14:paraId="469BF992"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133FD1" w:rsidRDefault="00133FD1" w:rsidP="00133FD1">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133FD1" w:rsidRDefault="00133FD1" w:rsidP="00133FD1">
            <w:pPr>
              <w:pStyle w:val="TAC"/>
              <w:rPr>
                <w:rFonts w:cs="Arial"/>
                <w:lang w:eastAsia="zh-CN"/>
              </w:rPr>
            </w:pPr>
            <w:r>
              <w:rPr>
                <w:rFonts w:cs="Arial"/>
                <w:lang w:eastAsia="zh-CN"/>
              </w:rPr>
              <w:t>CA_n3A-n77A</w:t>
            </w:r>
          </w:p>
          <w:p w14:paraId="236DBA65" w14:textId="77777777" w:rsidR="00133FD1" w:rsidRDefault="00133FD1" w:rsidP="00133FD1">
            <w:pPr>
              <w:pStyle w:val="TAC"/>
              <w:rPr>
                <w:rFonts w:cs="Arial"/>
                <w:lang w:eastAsia="zh-CN"/>
              </w:rPr>
            </w:pPr>
            <w:r>
              <w:rPr>
                <w:rFonts w:cs="Arial"/>
                <w:lang w:eastAsia="zh-CN"/>
              </w:rPr>
              <w:t>CA_n3A-n257A</w:t>
            </w:r>
          </w:p>
          <w:p w14:paraId="43947AC0" w14:textId="77777777" w:rsidR="00133FD1" w:rsidRDefault="00133FD1" w:rsidP="00133FD1">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5AC4AFE0" w14:textId="77777777" w:rsidR="00133FD1" w:rsidRDefault="00133FD1" w:rsidP="00133FD1">
            <w:pPr>
              <w:pStyle w:val="TAC"/>
              <w:rPr>
                <w:lang w:eastAsia="zh-CN"/>
              </w:rPr>
            </w:pPr>
            <w:r>
              <w:rPr>
                <w:lang w:eastAsia="zh-CN"/>
              </w:rPr>
              <w:t>0</w:t>
            </w:r>
          </w:p>
        </w:tc>
      </w:tr>
      <w:tr w:rsidR="00133FD1" w14:paraId="43B4D5F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4ADBE1A" w14:textId="77777777" w:rsidR="00133FD1" w:rsidRDefault="00133FD1" w:rsidP="00133FD1">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133FD1" w:rsidRDefault="00133FD1" w:rsidP="00133FD1">
            <w:pPr>
              <w:pStyle w:val="TAC"/>
            </w:pPr>
          </w:p>
        </w:tc>
      </w:tr>
      <w:tr w:rsidR="00133FD1" w14:paraId="070C7F5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7733693"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133FD1" w:rsidRDefault="00133FD1" w:rsidP="00133FD1">
            <w:pPr>
              <w:pStyle w:val="TAC"/>
            </w:pPr>
          </w:p>
        </w:tc>
      </w:tr>
      <w:tr w:rsidR="00133FD1" w14:paraId="5B16442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133FD1" w:rsidRDefault="00133FD1" w:rsidP="00133FD1">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133FD1" w:rsidRDefault="00133FD1" w:rsidP="00133FD1">
            <w:pPr>
              <w:pStyle w:val="TAC"/>
              <w:rPr>
                <w:rFonts w:cs="Arial"/>
                <w:lang w:eastAsia="zh-CN"/>
              </w:rPr>
            </w:pPr>
            <w:r>
              <w:rPr>
                <w:rFonts w:cs="Arial"/>
                <w:lang w:eastAsia="zh-CN"/>
              </w:rPr>
              <w:t>CA_n3A-n77A</w:t>
            </w:r>
          </w:p>
          <w:p w14:paraId="374A492F" w14:textId="77777777" w:rsidR="00133FD1" w:rsidRDefault="00133FD1" w:rsidP="00133FD1">
            <w:pPr>
              <w:pStyle w:val="TAC"/>
              <w:rPr>
                <w:rFonts w:cs="Arial"/>
                <w:lang w:eastAsia="zh-CN"/>
              </w:rPr>
            </w:pPr>
            <w:r>
              <w:rPr>
                <w:rFonts w:cs="Arial"/>
                <w:lang w:eastAsia="zh-CN"/>
              </w:rPr>
              <w:t>CA_n3A-n257A</w:t>
            </w:r>
          </w:p>
          <w:p w14:paraId="37E664E5" w14:textId="77777777" w:rsidR="00133FD1" w:rsidRDefault="00133FD1" w:rsidP="00133FD1">
            <w:pPr>
              <w:pStyle w:val="TAC"/>
              <w:rPr>
                <w:rFonts w:cs="Arial"/>
                <w:lang w:eastAsia="zh-CN"/>
              </w:rPr>
            </w:pPr>
            <w:r>
              <w:rPr>
                <w:rFonts w:cs="Arial"/>
                <w:lang w:eastAsia="zh-CN"/>
              </w:rPr>
              <w:t>CA_n3A-n257D</w:t>
            </w:r>
          </w:p>
          <w:p w14:paraId="1CB97059" w14:textId="77777777" w:rsidR="00133FD1" w:rsidRDefault="00133FD1" w:rsidP="00133FD1">
            <w:pPr>
              <w:pStyle w:val="TAC"/>
              <w:rPr>
                <w:rFonts w:cs="Arial"/>
                <w:lang w:eastAsia="zh-CN"/>
              </w:rPr>
            </w:pPr>
            <w:r>
              <w:rPr>
                <w:rFonts w:cs="Arial"/>
                <w:lang w:eastAsia="zh-CN"/>
              </w:rPr>
              <w:t>CA_n77A-n257A</w:t>
            </w:r>
          </w:p>
          <w:p w14:paraId="1117C0EE" w14:textId="77777777" w:rsidR="00133FD1" w:rsidRDefault="00133FD1" w:rsidP="00133FD1">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133FD1" w:rsidRDefault="00133FD1" w:rsidP="00133FD1">
            <w:pPr>
              <w:pStyle w:val="TAC"/>
              <w:rPr>
                <w:lang w:eastAsia="zh-CN"/>
              </w:rPr>
            </w:pPr>
            <w:r>
              <w:rPr>
                <w:lang w:eastAsia="zh-CN"/>
              </w:rPr>
              <w:t>0</w:t>
            </w:r>
          </w:p>
        </w:tc>
      </w:tr>
      <w:tr w:rsidR="00133FD1" w14:paraId="67B1ED3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133FD1" w:rsidRDefault="00133FD1" w:rsidP="00133FD1">
            <w:pPr>
              <w:pStyle w:val="TAC"/>
            </w:pPr>
          </w:p>
        </w:tc>
      </w:tr>
      <w:tr w:rsidR="00133FD1" w14:paraId="2920FFB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133FD1" w:rsidRDefault="00133FD1" w:rsidP="00133FD1">
            <w:pPr>
              <w:pStyle w:val="TAC"/>
            </w:pPr>
          </w:p>
        </w:tc>
      </w:tr>
      <w:tr w:rsidR="00133FD1" w14:paraId="197D8AE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133FD1" w:rsidRDefault="00133FD1" w:rsidP="00133FD1">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133FD1" w:rsidRDefault="00133FD1" w:rsidP="00133FD1">
            <w:pPr>
              <w:pStyle w:val="TAC"/>
              <w:rPr>
                <w:rFonts w:cs="Arial"/>
                <w:lang w:eastAsia="zh-CN"/>
              </w:rPr>
            </w:pPr>
            <w:r>
              <w:rPr>
                <w:rFonts w:cs="Arial"/>
                <w:lang w:eastAsia="zh-CN"/>
              </w:rPr>
              <w:t>CA_n3A-n77A</w:t>
            </w:r>
          </w:p>
          <w:p w14:paraId="00B2F957" w14:textId="77777777" w:rsidR="00133FD1" w:rsidRDefault="00133FD1" w:rsidP="00133FD1">
            <w:pPr>
              <w:pStyle w:val="TAC"/>
              <w:rPr>
                <w:rFonts w:cs="Arial"/>
                <w:lang w:eastAsia="zh-CN"/>
              </w:rPr>
            </w:pPr>
            <w:r>
              <w:rPr>
                <w:rFonts w:cs="Arial"/>
                <w:lang w:eastAsia="zh-CN"/>
              </w:rPr>
              <w:t>CA_n3A-n257A</w:t>
            </w:r>
          </w:p>
          <w:p w14:paraId="6D142BB6" w14:textId="77777777" w:rsidR="00133FD1" w:rsidRDefault="00133FD1" w:rsidP="00133FD1">
            <w:pPr>
              <w:pStyle w:val="TAC"/>
              <w:rPr>
                <w:rFonts w:cs="Arial"/>
                <w:lang w:eastAsia="zh-CN"/>
              </w:rPr>
            </w:pPr>
            <w:r>
              <w:rPr>
                <w:rFonts w:cs="Arial"/>
                <w:lang w:eastAsia="zh-CN"/>
              </w:rPr>
              <w:t>CA_n3A-n257D</w:t>
            </w:r>
          </w:p>
          <w:p w14:paraId="39DDCC4C" w14:textId="77777777" w:rsidR="00133FD1" w:rsidRDefault="00133FD1" w:rsidP="00133FD1">
            <w:pPr>
              <w:pStyle w:val="TAC"/>
              <w:rPr>
                <w:rFonts w:cs="Arial"/>
                <w:lang w:eastAsia="zh-CN"/>
              </w:rPr>
            </w:pPr>
            <w:r>
              <w:rPr>
                <w:rFonts w:cs="Arial"/>
                <w:lang w:eastAsia="zh-CN"/>
              </w:rPr>
              <w:t>CA_n3A-n257G</w:t>
            </w:r>
          </w:p>
          <w:p w14:paraId="0CF34346" w14:textId="77777777" w:rsidR="00133FD1" w:rsidRDefault="00133FD1" w:rsidP="00133FD1">
            <w:pPr>
              <w:pStyle w:val="TAC"/>
              <w:rPr>
                <w:rFonts w:cs="Arial"/>
                <w:lang w:eastAsia="zh-CN"/>
              </w:rPr>
            </w:pPr>
            <w:r>
              <w:rPr>
                <w:rFonts w:cs="Arial"/>
                <w:lang w:eastAsia="zh-CN"/>
              </w:rPr>
              <w:t>CA_n77A-n257A</w:t>
            </w:r>
          </w:p>
          <w:p w14:paraId="6B6888BA" w14:textId="77777777" w:rsidR="00133FD1" w:rsidRDefault="00133FD1" w:rsidP="00133FD1">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133FD1" w:rsidRDefault="00133FD1" w:rsidP="00133FD1">
            <w:pPr>
              <w:pStyle w:val="TAC"/>
              <w:rPr>
                <w:lang w:eastAsia="zh-CN"/>
              </w:rPr>
            </w:pPr>
            <w:r>
              <w:rPr>
                <w:lang w:eastAsia="zh-CN"/>
              </w:rPr>
              <w:t>0</w:t>
            </w:r>
          </w:p>
        </w:tc>
      </w:tr>
      <w:tr w:rsidR="00133FD1" w14:paraId="241022D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133FD1" w:rsidRDefault="00133FD1" w:rsidP="00133FD1">
            <w:pPr>
              <w:pStyle w:val="TAC"/>
            </w:pPr>
          </w:p>
        </w:tc>
      </w:tr>
      <w:tr w:rsidR="00133FD1" w14:paraId="48307C3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133FD1" w:rsidRDefault="00133FD1" w:rsidP="00133FD1">
            <w:pPr>
              <w:pStyle w:val="TAC"/>
            </w:pPr>
          </w:p>
        </w:tc>
      </w:tr>
      <w:tr w:rsidR="00133FD1" w14:paraId="05C5F70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133FD1" w:rsidRDefault="00133FD1" w:rsidP="00133FD1">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133FD1" w:rsidRDefault="00133FD1" w:rsidP="00133FD1">
            <w:pPr>
              <w:pStyle w:val="TAC"/>
              <w:rPr>
                <w:rFonts w:cs="Arial"/>
                <w:lang w:eastAsia="zh-CN"/>
              </w:rPr>
            </w:pPr>
            <w:r>
              <w:rPr>
                <w:rFonts w:cs="Arial"/>
                <w:lang w:eastAsia="zh-CN"/>
              </w:rPr>
              <w:t>CA_n3A-n77A</w:t>
            </w:r>
          </w:p>
          <w:p w14:paraId="69C8B92F" w14:textId="77777777" w:rsidR="00133FD1" w:rsidRDefault="00133FD1" w:rsidP="00133FD1">
            <w:pPr>
              <w:pStyle w:val="TAC"/>
              <w:rPr>
                <w:rFonts w:cs="Arial"/>
                <w:lang w:eastAsia="zh-CN"/>
              </w:rPr>
            </w:pPr>
            <w:r>
              <w:rPr>
                <w:rFonts w:cs="Arial"/>
                <w:lang w:eastAsia="zh-CN"/>
              </w:rPr>
              <w:t>CA_n3A-n257A</w:t>
            </w:r>
          </w:p>
          <w:p w14:paraId="5475393B" w14:textId="77777777" w:rsidR="00133FD1" w:rsidRDefault="00133FD1" w:rsidP="00133FD1">
            <w:pPr>
              <w:pStyle w:val="TAC"/>
              <w:rPr>
                <w:rFonts w:cs="Arial"/>
                <w:lang w:eastAsia="zh-CN"/>
              </w:rPr>
            </w:pPr>
            <w:r>
              <w:rPr>
                <w:rFonts w:cs="Arial"/>
                <w:lang w:eastAsia="zh-CN"/>
              </w:rPr>
              <w:t>CA_n3A-n257G</w:t>
            </w:r>
          </w:p>
          <w:p w14:paraId="3021819F" w14:textId="77777777" w:rsidR="00133FD1" w:rsidRDefault="00133FD1" w:rsidP="00133FD1">
            <w:pPr>
              <w:pStyle w:val="TAC"/>
              <w:rPr>
                <w:rFonts w:cs="Arial"/>
                <w:lang w:eastAsia="zh-CN"/>
              </w:rPr>
            </w:pPr>
            <w:r>
              <w:rPr>
                <w:rFonts w:cs="Arial"/>
                <w:lang w:eastAsia="zh-CN"/>
              </w:rPr>
              <w:t>CA_n3A-n257H</w:t>
            </w:r>
          </w:p>
          <w:p w14:paraId="10768DE7" w14:textId="77777777" w:rsidR="00133FD1" w:rsidRDefault="00133FD1" w:rsidP="00133FD1">
            <w:pPr>
              <w:pStyle w:val="TAC"/>
              <w:rPr>
                <w:rFonts w:cs="Arial"/>
                <w:lang w:eastAsia="zh-CN"/>
              </w:rPr>
            </w:pPr>
            <w:r>
              <w:rPr>
                <w:rFonts w:cs="Arial"/>
                <w:lang w:eastAsia="zh-CN"/>
              </w:rPr>
              <w:t>CA_n77A-n257A</w:t>
            </w:r>
          </w:p>
          <w:p w14:paraId="2F2E81EE" w14:textId="77777777" w:rsidR="00133FD1" w:rsidRDefault="00133FD1" w:rsidP="00133FD1">
            <w:pPr>
              <w:pStyle w:val="TAC"/>
              <w:rPr>
                <w:rFonts w:cs="Arial"/>
                <w:lang w:eastAsia="zh-CN"/>
              </w:rPr>
            </w:pPr>
            <w:r>
              <w:rPr>
                <w:rFonts w:cs="Arial"/>
                <w:lang w:eastAsia="zh-CN"/>
              </w:rPr>
              <w:t>CA_n77A-n257G</w:t>
            </w:r>
          </w:p>
          <w:p w14:paraId="263B44FB" w14:textId="77777777" w:rsidR="00133FD1" w:rsidRDefault="00133FD1" w:rsidP="00133FD1">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133FD1" w:rsidRDefault="00133FD1" w:rsidP="00133FD1">
            <w:pPr>
              <w:pStyle w:val="TAC"/>
              <w:rPr>
                <w:lang w:eastAsia="zh-CN"/>
              </w:rPr>
            </w:pPr>
            <w:r>
              <w:rPr>
                <w:lang w:eastAsia="zh-CN"/>
              </w:rPr>
              <w:t>0</w:t>
            </w:r>
          </w:p>
        </w:tc>
      </w:tr>
      <w:tr w:rsidR="00133FD1" w14:paraId="070A9E8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133FD1" w:rsidRDefault="00133FD1" w:rsidP="00133FD1">
            <w:pPr>
              <w:pStyle w:val="TAC"/>
            </w:pPr>
          </w:p>
        </w:tc>
      </w:tr>
      <w:tr w:rsidR="00133FD1" w14:paraId="387BBCA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133FD1" w:rsidRDefault="00133FD1" w:rsidP="00133FD1">
            <w:pPr>
              <w:pStyle w:val="TAC"/>
            </w:pPr>
          </w:p>
        </w:tc>
      </w:tr>
      <w:tr w:rsidR="00133FD1" w14:paraId="7345DC9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133FD1" w:rsidRDefault="00133FD1" w:rsidP="00133FD1">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133FD1" w:rsidRDefault="00133FD1" w:rsidP="00133FD1">
            <w:pPr>
              <w:pStyle w:val="TAC"/>
              <w:rPr>
                <w:rFonts w:cs="Arial"/>
                <w:lang w:eastAsia="zh-CN"/>
              </w:rPr>
            </w:pPr>
            <w:r>
              <w:rPr>
                <w:rFonts w:cs="Arial"/>
                <w:lang w:eastAsia="zh-CN"/>
              </w:rPr>
              <w:t>CA_n3A-n77A</w:t>
            </w:r>
          </w:p>
          <w:p w14:paraId="54FBA966" w14:textId="77777777" w:rsidR="00133FD1" w:rsidRDefault="00133FD1" w:rsidP="00133FD1">
            <w:pPr>
              <w:pStyle w:val="TAC"/>
              <w:rPr>
                <w:rFonts w:cs="Arial"/>
                <w:lang w:eastAsia="zh-CN"/>
              </w:rPr>
            </w:pPr>
            <w:r>
              <w:rPr>
                <w:rFonts w:cs="Arial"/>
                <w:lang w:eastAsia="zh-CN"/>
              </w:rPr>
              <w:t>CA_n3A-n257A</w:t>
            </w:r>
          </w:p>
          <w:p w14:paraId="559E90BC" w14:textId="77777777" w:rsidR="00133FD1" w:rsidRDefault="00133FD1" w:rsidP="00133FD1">
            <w:pPr>
              <w:pStyle w:val="TAC"/>
              <w:rPr>
                <w:rFonts w:cs="Arial"/>
                <w:lang w:eastAsia="zh-CN"/>
              </w:rPr>
            </w:pPr>
            <w:r>
              <w:rPr>
                <w:rFonts w:cs="Arial"/>
                <w:lang w:eastAsia="zh-CN"/>
              </w:rPr>
              <w:t>CA_n3A-n257G</w:t>
            </w:r>
          </w:p>
          <w:p w14:paraId="3F235E9A" w14:textId="77777777" w:rsidR="00133FD1" w:rsidRDefault="00133FD1" w:rsidP="00133FD1">
            <w:pPr>
              <w:pStyle w:val="TAC"/>
              <w:rPr>
                <w:rFonts w:cs="Arial"/>
                <w:lang w:eastAsia="zh-CN"/>
              </w:rPr>
            </w:pPr>
            <w:r>
              <w:rPr>
                <w:rFonts w:cs="Arial"/>
                <w:lang w:eastAsia="zh-CN"/>
              </w:rPr>
              <w:t>CA_n3A-n257H</w:t>
            </w:r>
          </w:p>
          <w:p w14:paraId="4AF11FC6" w14:textId="77777777" w:rsidR="00133FD1" w:rsidRDefault="00133FD1" w:rsidP="00133FD1">
            <w:pPr>
              <w:pStyle w:val="TAC"/>
              <w:rPr>
                <w:rFonts w:cs="Arial"/>
                <w:lang w:eastAsia="zh-CN"/>
              </w:rPr>
            </w:pPr>
            <w:r>
              <w:rPr>
                <w:rFonts w:cs="Arial"/>
                <w:lang w:eastAsia="zh-CN"/>
              </w:rPr>
              <w:t>CA_n3A-n257I</w:t>
            </w:r>
          </w:p>
          <w:p w14:paraId="1F5CC300" w14:textId="77777777" w:rsidR="00133FD1" w:rsidRDefault="00133FD1" w:rsidP="00133FD1">
            <w:pPr>
              <w:pStyle w:val="TAC"/>
              <w:rPr>
                <w:rFonts w:cs="Arial"/>
                <w:lang w:eastAsia="zh-CN"/>
              </w:rPr>
            </w:pPr>
            <w:r>
              <w:rPr>
                <w:rFonts w:cs="Arial"/>
                <w:lang w:eastAsia="zh-CN"/>
              </w:rPr>
              <w:t>CA_n77A-n257A</w:t>
            </w:r>
          </w:p>
          <w:p w14:paraId="44B1A932" w14:textId="77777777" w:rsidR="00133FD1" w:rsidRDefault="00133FD1" w:rsidP="00133FD1">
            <w:pPr>
              <w:pStyle w:val="TAC"/>
              <w:rPr>
                <w:rFonts w:cs="Arial"/>
                <w:lang w:eastAsia="zh-CN"/>
              </w:rPr>
            </w:pPr>
            <w:r>
              <w:rPr>
                <w:rFonts w:cs="Arial"/>
                <w:lang w:eastAsia="zh-CN"/>
              </w:rPr>
              <w:t>CA_n77A-n257G</w:t>
            </w:r>
          </w:p>
          <w:p w14:paraId="6EB4C6F7" w14:textId="77777777" w:rsidR="00133FD1" w:rsidRDefault="00133FD1" w:rsidP="00133FD1">
            <w:pPr>
              <w:pStyle w:val="TAC"/>
              <w:rPr>
                <w:rFonts w:cs="Arial"/>
                <w:lang w:eastAsia="zh-CN"/>
              </w:rPr>
            </w:pPr>
            <w:r>
              <w:rPr>
                <w:rFonts w:cs="Arial"/>
                <w:lang w:eastAsia="zh-CN"/>
              </w:rPr>
              <w:t>CA_n77A-n257H</w:t>
            </w:r>
          </w:p>
          <w:p w14:paraId="2841EFD6" w14:textId="77777777" w:rsidR="00133FD1" w:rsidRDefault="00133FD1" w:rsidP="00133FD1">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133FD1" w:rsidRDefault="00133FD1" w:rsidP="00133FD1">
            <w:pPr>
              <w:pStyle w:val="TAC"/>
              <w:rPr>
                <w:lang w:eastAsia="zh-CN"/>
              </w:rPr>
            </w:pPr>
            <w:r>
              <w:rPr>
                <w:lang w:eastAsia="zh-CN"/>
              </w:rPr>
              <w:t>0</w:t>
            </w:r>
          </w:p>
        </w:tc>
      </w:tr>
      <w:tr w:rsidR="00133FD1" w14:paraId="60F82D7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133FD1" w:rsidRDefault="00133FD1" w:rsidP="00133FD1">
            <w:pPr>
              <w:pStyle w:val="TAC"/>
            </w:pPr>
          </w:p>
        </w:tc>
      </w:tr>
      <w:tr w:rsidR="00133FD1" w14:paraId="71B3ED3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133FD1" w:rsidRDefault="00133FD1" w:rsidP="00133FD1">
            <w:pPr>
              <w:pStyle w:val="TAC"/>
            </w:pPr>
          </w:p>
        </w:tc>
      </w:tr>
      <w:tr w:rsidR="00133FD1" w14:paraId="03AB6D3A"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133FD1" w:rsidRDefault="00133FD1" w:rsidP="00133FD1">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133FD1" w:rsidRDefault="00133FD1" w:rsidP="00133FD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30F0D75A"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22825AC2"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7DE08DC1"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2AAB17AE"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00B83DB7"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37243E3E"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0474A32D"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09A49B57"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133FD1" w:rsidRDefault="00133FD1" w:rsidP="00133FD1">
            <w:pPr>
              <w:pStyle w:val="TAC"/>
            </w:pPr>
            <w:r>
              <w:rPr>
                <w:lang w:eastAsia="zh-CN"/>
              </w:rPr>
              <w:t>0</w:t>
            </w:r>
          </w:p>
        </w:tc>
      </w:tr>
      <w:tr w:rsidR="00133FD1" w14:paraId="0A14658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133FD1" w:rsidRDefault="00133FD1" w:rsidP="00133FD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133FD1" w:rsidRDefault="00133FD1" w:rsidP="00133FD1">
            <w:pPr>
              <w:pStyle w:val="TAC"/>
            </w:pPr>
          </w:p>
        </w:tc>
      </w:tr>
      <w:tr w:rsidR="00133FD1" w14:paraId="2FEB639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133FD1" w:rsidRDefault="00133FD1" w:rsidP="00133FD1">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133FD1" w:rsidRDefault="00133FD1" w:rsidP="00133FD1">
            <w:pPr>
              <w:pStyle w:val="TAC"/>
            </w:pPr>
          </w:p>
        </w:tc>
      </w:tr>
      <w:tr w:rsidR="00133FD1" w14:paraId="2CEB66D4"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133FD1" w:rsidRDefault="00133FD1" w:rsidP="00133FD1">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133FD1" w:rsidRDefault="00133FD1" w:rsidP="00133FD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2F7E81F6"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234C866C"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49CD9EB9"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704EEF9A"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1F4AE354"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16FFD513"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6F9DFF49"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1B577501"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133FD1" w:rsidRDefault="00133FD1" w:rsidP="00133FD1">
            <w:pPr>
              <w:pStyle w:val="TAC"/>
            </w:pPr>
            <w:r>
              <w:rPr>
                <w:lang w:eastAsia="zh-CN"/>
              </w:rPr>
              <w:t>0</w:t>
            </w:r>
          </w:p>
        </w:tc>
      </w:tr>
      <w:tr w:rsidR="00133FD1" w14:paraId="0D5B679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133FD1" w:rsidRDefault="00133FD1" w:rsidP="00133FD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133FD1" w:rsidRDefault="00133FD1" w:rsidP="00133FD1">
            <w:pPr>
              <w:pStyle w:val="TAC"/>
            </w:pPr>
          </w:p>
        </w:tc>
      </w:tr>
      <w:tr w:rsidR="00133FD1" w14:paraId="180808B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133FD1" w:rsidRDefault="00133FD1" w:rsidP="00133FD1">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133FD1" w:rsidRDefault="00133FD1" w:rsidP="00133FD1">
            <w:pPr>
              <w:pStyle w:val="TAC"/>
            </w:pPr>
          </w:p>
        </w:tc>
      </w:tr>
      <w:tr w:rsidR="00133FD1" w14:paraId="08DEF4BA"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133FD1" w:rsidRDefault="00133FD1" w:rsidP="00133FD1">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133FD1" w:rsidRDefault="00133FD1" w:rsidP="00133FD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501F4E4D"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5C0BCBA5"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4B905EEB"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7C963F60"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2B0A3632"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41CDDA6E"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114185A1"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19B038E6"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133FD1" w:rsidRDefault="00133FD1" w:rsidP="00133FD1">
            <w:pPr>
              <w:pStyle w:val="TAC"/>
            </w:pPr>
            <w:r>
              <w:rPr>
                <w:lang w:eastAsia="zh-CN"/>
              </w:rPr>
              <w:t>0</w:t>
            </w:r>
          </w:p>
        </w:tc>
      </w:tr>
      <w:tr w:rsidR="00133FD1" w14:paraId="4BB4823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133FD1" w:rsidRDefault="00133FD1" w:rsidP="00133FD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133FD1" w:rsidRDefault="00133FD1" w:rsidP="00133FD1">
            <w:pPr>
              <w:pStyle w:val="TAC"/>
            </w:pPr>
          </w:p>
        </w:tc>
      </w:tr>
      <w:tr w:rsidR="00133FD1" w14:paraId="3FC76F78"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133FD1" w:rsidRDefault="00133FD1" w:rsidP="00133FD1">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133FD1" w:rsidRDefault="00133FD1" w:rsidP="00133FD1">
            <w:pPr>
              <w:pStyle w:val="TAC"/>
            </w:pPr>
          </w:p>
        </w:tc>
      </w:tr>
      <w:tr w:rsidR="00133FD1" w14:paraId="65D6FC8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133FD1" w:rsidRDefault="00133FD1" w:rsidP="00133FD1">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133FD1" w:rsidRDefault="00133FD1" w:rsidP="00133FD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133FD1" w:rsidRDefault="00133FD1" w:rsidP="00133FD1">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133FD1" w:rsidRDefault="00133FD1" w:rsidP="00133FD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133FD1" w:rsidRDefault="00133FD1" w:rsidP="00133FD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133FD1" w:rsidRDefault="00133FD1" w:rsidP="00133FD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133FD1" w:rsidRDefault="00133FD1" w:rsidP="00133FD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133FD1" w:rsidRDefault="00133FD1" w:rsidP="00133FD1">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0840BBA9" w14:textId="77777777" w:rsidR="00133FD1" w:rsidRDefault="00133FD1" w:rsidP="00133FD1">
            <w:pPr>
              <w:pStyle w:val="TAC"/>
            </w:pPr>
          </w:p>
        </w:tc>
        <w:tc>
          <w:tcPr>
            <w:tcW w:w="582" w:type="dxa"/>
            <w:gridSpan w:val="2"/>
            <w:tcBorders>
              <w:top w:val="single" w:sz="4" w:space="0" w:color="auto"/>
              <w:left w:val="single" w:sz="4" w:space="0" w:color="auto"/>
              <w:right w:val="single" w:sz="4" w:space="0" w:color="auto"/>
            </w:tcBorders>
          </w:tcPr>
          <w:p w14:paraId="366BF4D2" w14:textId="77777777" w:rsidR="00133FD1" w:rsidRDefault="00133FD1" w:rsidP="00133FD1">
            <w:pPr>
              <w:pStyle w:val="TAC"/>
            </w:pPr>
          </w:p>
        </w:tc>
        <w:tc>
          <w:tcPr>
            <w:tcW w:w="552" w:type="dxa"/>
            <w:gridSpan w:val="3"/>
            <w:tcBorders>
              <w:top w:val="single" w:sz="4" w:space="0" w:color="auto"/>
              <w:left w:val="single" w:sz="4" w:space="0" w:color="auto"/>
              <w:right w:val="single" w:sz="4" w:space="0" w:color="auto"/>
            </w:tcBorders>
          </w:tcPr>
          <w:p w14:paraId="669BFF7E" w14:textId="77777777" w:rsidR="00133FD1" w:rsidRDefault="00133FD1" w:rsidP="00133FD1">
            <w:pPr>
              <w:pStyle w:val="TAC"/>
            </w:pPr>
          </w:p>
        </w:tc>
        <w:tc>
          <w:tcPr>
            <w:tcW w:w="663" w:type="dxa"/>
            <w:gridSpan w:val="2"/>
            <w:tcBorders>
              <w:top w:val="single" w:sz="4" w:space="0" w:color="auto"/>
              <w:left w:val="single" w:sz="4" w:space="0" w:color="auto"/>
              <w:right w:val="single" w:sz="4" w:space="0" w:color="auto"/>
            </w:tcBorders>
          </w:tcPr>
          <w:p w14:paraId="09A5717F" w14:textId="77777777" w:rsidR="00133FD1" w:rsidRDefault="00133FD1" w:rsidP="00133FD1">
            <w:pPr>
              <w:pStyle w:val="TAC"/>
            </w:pPr>
          </w:p>
        </w:tc>
        <w:tc>
          <w:tcPr>
            <w:tcW w:w="486" w:type="dxa"/>
            <w:gridSpan w:val="2"/>
            <w:tcBorders>
              <w:top w:val="single" w:sz="4" w:space="0" w:color="auto"/>
              <w:left w:val="single" w:sz="4" w:space="0" w:color="auto"/>
              <w:right w:val="single" w:sz="4" w:space="0" w:color="auto"/>
            </w:tcBorders>
          </w:tcPr>
          <w:p w14:paraId="2AFFDE1E" w14:textId="77777777" w:rsidR="00133FD1" w:rsidRDefault="00133FD1" w:rsidP="00133FD1">
            <w:pPr>
              <w:pStyle w:val="TAC"/>
            </w:pPr>
          </w:p>
        </w:tc>
        <w:tc>
          <w:tcPr>
            <w:tcW w:w="572" w:type="dxa"/>
            <w:gridSpan w:val="3"/>
            <w:tcBorders>
              <w:top w:val="single" w:sz="4" w:space="0" w:color="auto"/>
              <w:left w:val="single" w:sz="4" w:space="0" w:color="auto"/>
              <w:right w:val="single" w:sz="4" w:space="0" w:color="auto"/>
            </w:tcBorders>
          </w:tcPr>
          <w:p w14:paraId="34F8FB97" w14:textId="77777777" w:rsidR="00133FD1" w:rsidRDefault="00133FD1" w:rsidP="00133FD1">
            <w:pPr>
              <w:pStyle w:val="TAC"/>
            </w:pPr>
          </w:p>
        </w:tc>
        <w:tc>
          <w:tcPr>
            <w:tcW w:w="708" w:type="dxa"/>
            <w:gridSpan w:val="3"/>
            <w:tcBorders>
              <w:top w:val="single" w:sz="4" w:space="0" w:color="auto"/>
              <w:left w:val="single" w:sz="4" w:space="0" w:color="auto"/>
              <w:right w:val="single" w:sz="4" w:space="0" w:color="auto"/>
            </w:tcBorders>
          </w:tcPr>
          <w:p w14:paraId="4ED8AFC3" w14:textId="77777777" w:rsidR="00133FD1" w:rsidRDefault="00133FD1" w:rsidP="00133FD1">
            <w:pPr>
              <w:pStyle w:val="TAC"/>
            </w:pPr>
          </w:p>
        </w:tc>
        <w:tc>
          <w:tcPr>
            <w:tcW w:w="696" w:type="dxa"/>
            <w:tcBorders>
              <w:top w:val="single" w:sz="4" w:space="0" w:color="auto"/>
              <w:left w:val="single" w:sz="4" w:space="0" w:color="auto"/>
              <w:right w:val="single" w:sz="4" w:space="0" w:color="auto"/>
            </w:tcBorders>
          </w:tcPr>
          <w:p w14:paraId="69DBB8DC"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133FD1" w:rsidRDefault="00133FD1" w:rsidP="00133FD1">
            <w:pPr>
              <w:pStyle w:val="TAC"/>
            </w:pPr>
            <w:r>
              <w:rPr>
                <w:lang w:eastAsia="zh-CN"/>
              </w:rPr>
              <w:t>0</w:t>
            </w:r>
          </w:p>
        </w:tc>
      </w:tr>
      <w:tr w:rsidR="00133FD1" w14:paraId="5D5C9319"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133FD1" w:rsidRDefault="00133FD1" w:rsidP="00133FD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133FD1" w:rsidRDefault="00133FD1" w:rsidP="00133FD1">
            <w:pPr>
              <w:pStyle w:val="TAC"/>
            </w:pPr>
          </w:p>
        </w:tc>
      </w:tr>
      <w:tr w:rsidR="00133FD1" w14:paraId="5C7A9DF8"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133FD1" w:rsidRDefault="00133FD1" w:rsidP="00133FD1">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133FD1" w:rsidRDefault="00133FD1" w:rsidP="00133FD1">
            <w:pPr>
              <w:pStyle w:val="TAC"/>
            </w:pPr>
          </w:p>
        </w:tc>
      </w:tr>
      <w:tr w:rsidR="00133FD1" w14:paraId="3B016CB5"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133FD1" w:rsidRDefault="00133FD1" w:rsidP="00133FD1">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133FD1" w:rsidRDefault="00133FD1" w:rsidP="00133FD1">
            <w:pPr>
              <w:pStyle w:val="TAC"/>
              <w:rPr>
                <w:rFonts w:cs="Arial"/>
                <w:lang w:eastAsia="zh-CN"/>
              </w:rPr>
            </w:pPr>
            <w:r>
              <w:rPr>
                <w:rFonts w:cs="Arial"/>
                <w:lang w:eastAsia="zh-CN"/>
              </w:rPr>
              <w:t>CA_n3A-n78A</w:t>
            </w:r>
          </w:p>
          <w:p w14:paraId="5CB937CF" w14:textId="77777777" w:rsidR="00133FD1" w:rsidRDefault="00133FD1" w:rsidP="00133FD1">
            <w:pPr>
              <w:pStyle w:val="TAC"/>
              <w:rPr>
                <w:rFonts w:cs="Arial"/>
                <w:lang w:eastAsia="zh-CN"/>
              </w:rPr>
            </w:pPr>
            <w:r>
              <w:rPr>
                <w:rFonts w:cs="Arial"/>
                <w:lang w:eastAsia="zh-CN"/>
              </w:rPr>
              <w:t>CA_n3A-n257A</w:t>
            </w:r>
          </w:p>
          <w:p w14:paraId="489EDB29" w14:textId="77777777" w:rsidR="00133FD1" w:rsidRDefault="00133FD1" w:rsidP="00133FD1">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2D9151F2" w14:textId="77777777" w:rsidR="00133FD1" w:rsidRDefault="00133FD1" w:rsidP="00133FD1">
            <w:pPr>
              <w:pStyle w:val="TAC"/>
              <w:rPr>
                <w:lang w:eastAsia="zh-CN"/>
              </w:rPr>
            </w:pPr>
            <w:r>
              <w:rPr>
                <w:lang w:eastAsia="zh-CN"/>
              </w:rPr>
              <w:t>0</w:t>
            </w:r>
          </w:p>
        </w:tc>
      </w:tr>
      <w:tr w:rsidR="00133FD1" w14:paraId="628EB36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025180F"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133FD1" w:rsidRDefault="00133FD1" w:rsidP="00133FD1">
            <w:pPr>
              <w:pStyle w:val="TAC"/>
            </w:pPr>
          </w:p>
        </w:tc>
      </w:tr>
      <w:tr w:rsidR="00133FD1" w14:paraId="78C287C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8103090"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133FD1" w:rsidRDefault="00133FD1" w:rsidP="00133FD1">
            <w:pPr>
              <w:pStyle w:val="TAC"/>
            </w:pPr>
          </w:p>
        </w:tc>
      </w:tr>
      <w:tr w:rsidR="00133FD1" w14:paraId="0AD790A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133FD1" w:rsidRDefault="00133FD1" w:rsidP="00133FD1">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133FD1" w:rsidRDefault="00133FD1" w:rsidP="00133FD1">
            <w:pPr>
              <w:pStyle w:val="TAC"/>
              <w:rPr>
                <w:rFonts w:cs="Arial"/>
                <w:lang w:eastAsia="zh-CN"/>
              </w:rPr>
            </w:pPr>
            <w:r>
              <w:rPr>
                <w:rFonts w:cs="Arial"/>
                <w:lang w:eastAsia="zh-CN"/>
              </w:rPr>
              <w:t>CA_n3A-n78A</w:t>
            </w:r>
          </w:p>
          <w:p w14:paraId="422B3B64" w14:textId="77777777" w:rsidR="00133FD1" w:rsidRDefault="00133FD1" w:rsidP="00133FD1">
            <w:pPr>
              <w:pStyle w:val="TAC"/>
              <w:rPr>
                <w:rFonts w:cs="Arial"/>
                <w:lang w:eastAsia="zh-CN"/>
              </w:rPr>
            </w:pPr>
            <w:r>
              <w:rPr>
                <w:rFonts w:cs="Arial"/>
                <w:lang w:eastAsia="zh-CN"/>
              </w:rPr>
              <w:t>CA_n3A-n257A</w:t>
            </w:r>
          </w:p>
          <w:p w14:paraId="0F92300A" w14:textId="77777777" w:rsidR="00133FD1" w:rsidRDefault="00133FD1" w:rsidP="00133FD1">
            <w:pPr>
              <w:pStyle w:val="TAC"/>
              <w:rPr>
                <w:rFonts w:cs="Arial"/>
                <w:lang w:eastAsia="zh-CN"/>
              </w:rPr>
            </w:pPr>
            <w:r>
              <w:rPr>
                <w:rFonts w:cs="Arial"/>
                <w:lang w:eastAsia="zh-CN"/>
              </w:rPr>
              <w:t>CA_n3A-n257D</w:t>
            </w:r>
          </w:p>
          <w:p w14:paraId="7649B8C3" w14:textId="77777777" w:rsidR="00133FD1" w:rsidRDefault="00133FD1" w:rsidP="00133FD1">
            <w:pPr>
              <w:pStyle w:val="TAC"/>
              <w:rPr>
                <w:rFonts w:cs="Arial"/>
                <w:lang w:eastAsia="zh-CN"/>
              </w:rPr>
            </w:pPr>
            <w:r>
              <w:rPr>
                <w:rFonts w:cs="Arial"/>
                <w:lang w:eastAsia="zh-CN"/>
              </w:rPr>
              <w:t>CA_n78A-n257A</w:t>
            </w:r>
          </w:p>
          <w:p w14:paraId="0541F579" w14:textId="77777777" w:rsidR="00133FD1" w:rsidRDefault="00133FD1" w:rsidP="00133FD1">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133FD1" w:rsidRDefault="00133FD1" w:rsidP="00133FD1">
            <w:pPr>
              <w:pStyle w:val="TAC"/>
              <w:rPr>
                <w:lang w:eastAsia="zh-CN"/>
              </w:rPr>
            </w:pPr>
            <w:r>
              <w:rPr>
                <w:lang w:eastAsia="zh-CN"/>
              </w:rPr>
              <w:t>0</w:t>
            </w:r>
          </w:p>
        </w:tc>
      </w:tr>
      <w:tr w:rsidR="00133FD1" w14:paraId="2B3B511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133FD1" w:rsidRDefault="00133FD1" w:rsidP="00133FD1">
            <w:pPr>
              <w:pStyle w:val="TAC"/>
            </w:pPr>
          </w:p>
        </w:tc>
      </w:tr>
      <w:tr w:rsidR="00133FD1" w14:paraId="4B9EA81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133FD1" w:rsidRDefault="00133FD1" w:rsidP="00133FD1">
            <w:pPr>
              <w:pStyle w:val="TAC"/>
            </w:pPr>
          </w:p>
        </w:tc>
      </w:tr>
      <w:tr w:rsidR="00133FD1" w14:paraId="10C1D11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133FD1" w:rsidRDefault="00133FD1" w:rsidP="00133FD1">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133FD1" w:rsidRDefault="00133FD1" w:rsidP="00133FD1">
            <w:pPr>
              <w:pStyle w:val="TAC"/>
              <w:rPr>
                <w:rFonts w:cs="Arial"/>
                <w:lang w:eastAsia="zh-CN"/>
              </w:rPr>
            </w:pPr>
            <w:r>
              <w:rPr>
                <w:rFonts w:cs="Arial"/>
                <w:lang w:eastAsia="zh-CN"/>
              </w:rPr>
              <w:t>CA_n3A-n78A</w:t>
            </w:r>
          </w:p>
          <w:p w14:paraId="0DECF65E" w14:textId="77777777" w:rsidR="00133FD1" w:rsidRDefault="00133FD1" w:rsidP="00133FD1">
            <w:pPr>
              <w:pStyle w:val="TAC"/>
              <w:rPr>
                <w:rFonts w:cs="Arial"/>
                <w:lang w:eastAsia="zh-CN"/>
              </w:rPr>
            </w:pPr>
            <w:r>
              <w:rPr>
                <w:rFonts w:cs="Arial"/>
                <w:lang w:eastAsia="zh-CN"/>
              </w:rPr>
              <w:t>CA_n3A-n257A</w:t>
            </w:r>
          </w:p>
          <w:p w14:paraId="56B43B41" w14:textId="77777777" w:rsidR="00133FD1" w:rsidRDefault="00133FD1" w:rsidP="00133FD1">
            <w:pPr>
              <w:pStyle w:val="TAC"/>
              <w:rPr>
                <w:rFonts w:cs="Arial"/>
                <w:lang w:eastAsia="zh-CN"/>
              </w:rPr>
            </w:pPr>
            <w:r>
              <w:rPr>
                <w:rFonts w:cs="Arial"/>
                <w:lang w:eastAsia="zh-CN"/>
              </w:rPr>
              <w:t>CA_n3A-n257G</w:t>
            </w:r>
          </w:p>
          <w:p w14:paraId="5B5214EA" w14:textId="77777777" w:rsidR="00133FD1" w:rsidRDefault="00133FD1" w:rsidP="00133FD1">
            <w:pPr>
              <w:pStyle w:val="TAC"/>
              <w:rPr>
                <w:rFonts w:cs="Arial"/>
                <w:lang w:eastAsia="zh-CN"/>
              </w:rPr>
            </w:pPr>
            <w:r>
              <w:rPr>
                <w:rFonts w:cs="Arial"/>
                <w:lang w:eastAsia="zh-CN"/>
              </w:rPr>
              <w:t>CA_n78A-n257A</w:t>
            </w:r>
          </w:p>
          <w:p w14:paraId="76F928D9" w14:textId="77777777" w:rsidR="00133FD1" w:rsidRDefault="00133FD1" w:rsidP="00133FD1">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133FD1" w:rsidRDefault="00133FD1" w:rsidP="00133FD1">
            <w:pPr>
              <w:pStyle w:val="TAC"/>
              <w:rPr>
                <w:lang w:eastAsia="zh-CN"/>
              </w:rPr>
            </w:pPr>
            <w:r>
              <w:rPr>
                <w:lang w:eastAsia="zh-CN"/>
              </w:rPr>
              <w:t>0</w:t>
            </w:r>
          </w:p>
        </w:tc>
      </w:tr>
      <w:tr w:rsidR="00133FD1" w14:paraId="411865F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133FD1" w:rsidRDefault="00133FD1" w:rsidP="00133FD1">
            <w:pPr>
              <w:pStyle w:val="TAC"/>
            </w:pPr>
          </w:p>
        </w:tc>
      </w:tr>
      <w:tr w:rsidR="00133FD1" w14:paraId="18CE5E0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133FD1" w:rsidRDefault="00133FD1" w:rsidP="00133FD1">
            <w:pPr>
              <w:pStyle w:val="TAC"/>
            </w:pPr>
          </w:p>
        </w:tc>
      </w:tr>
      <w:tr w:rsidR="00133FD1" w14:paraId="761A58F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133FD1" w:rsidRDefault="00133FD1" w:rsidP="00133FD1">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133FD1" w:rsidRDefault="00133FD1" w:rsidP="00133FD1">
            <w:pPr>
              <w:pStyle w:val="TAC"/>
              <w:rPr>
                <w:rFonts w:cs="Arial"/>
                <w:lang w:eastAsia="zh-CN"/>
              </w:rPr>
            </w:pPr>
            <w:r>
              <w:rPr>
                <w:rFonts w:cs="Arial"/>
                <w:lang w:eastAsia="zh-CN"/>
              </w:rPr>
              <w:t>CA_n3A-n78A</w:t>
            </w:r>
          </w:p>
          <w:p w14:paraId="7C686D79" w14:textId="77777777" w:rsidR="00133FD1" w:rsidRDefault="00133FD1" w:rsidP="00133FD1">
            <w:pPr>
              <w:pStyle w:val="TAC"/>
              <w:rPr>
                <w:rFonts w:cs="Arial"/>
                <w:lang w:eastAsia="zh-CN"/>
              </w:rPr>
            </w:pPr>
            <w:r>
              <w:rPr>
                <w:rFonts w:cs="Arial"/>
                <w:lang w:eastAsia="zh-CN"/>
              </w:rPr>
              <w:t>CA_n3A-n257A</w:t>
            </w:r>
          </w:p>
          <w:p w14:paraId="4D3CB65D" w14:textId="77777777" w:rsidR="00133FD1" w:rsidRDefault="00133FD1" w:rsidP="00133FD1">
            <w:pPr>
              <w:pStyle w:val="TAC"/>
              <w:rPr>
                <w:rFonts w:cs="Arial"/>
                <w:lang w:eastAsia="zh-CN"/>
              </w:rPr>
            </w:pPr>
            <w:r>
              <w:rPr>
                <w:rFonts w:cs="Arial"/>
                <w:lang w:eastAsia="zh-CN"/>
              </w:rPr>
              <w:t>CA_n3A-n257G</w:t>
            </w:r>
          </w:p>
          <w:p w14:paraId="2D2CEDEB" w14:textId="77777777" w:rsidR="00133FD1" w:rsidRDefault="00133FD1" w:rsidP="00133FD1">
            <w:pPr>
              <w:pStyle w:val="TAC"/>
              <w:rPr>
                <w:rFonts w:cs="Arial"/>
                <w:lang w:eastAsia="zh-CN"/>
              </w:rPr>
            </w:pPr>
            <w:r>
              <w:rPr>
                <w:rFonts w:cs="Arial"/>
                <w:lang w:eastAsia="zh-CN"/>
              </w:rPr>
              <w:t>CA_n3A-n257H</w:t>
            </w:r>
          </w:p>
          <w:p w14:paraId="2FB02BEF" w14:textId="77777777" w:rsidR="00133FD1" w:rsidRDefault="00133FD1" w:rsidP="00133FD1">
            <w:pPr>
              <w:pStyle w:val="TAC"/>
              <w:rPr>
                <w:rFonts w:cs="Arial"/>
                <w:lang w:eastAsia="zh-CN"/>
              </w:rPr>
            </w:pPr>
            <w:r>
              <w:rPr>
                <w:rFonts w:cs="Arial"/>
                <w:lang w:eastAsia="zh-CN"/>
              </w:rPr>
              <w:t>CA_n78A-n257A</w:t>
            </w:r>
          </w:p>
          <w:p w14:paraId="14924851" w14:textId="77777777" w:rsidR="00133FD1" w:rsidRDefault="00133FD1" w:rsidP="00133FD1">
            <w:pPr>
              <w:pStyle w:val="TAC"/>
              <w:rPr>
                <w:rFonts w:cs="Arial"/>
                <w:lang w:eastAsia="zh-CN"/>
              </w:rPr>
            </w:pPr>
            <w:r>
              <w:rPr>
                <w:rFonts w:cs="Arial"/>
                <w:lang w:eastAsia="zh-CN"/>
              </w:rPr>
              <w:t>CA_n78A-n257G</w:t>
            </w:r>
          </w:p>
          <w:p w14:paraId="4AED12C2" w14:textId="77777777" w:rsidR="00133FD1" w:rsidRDefault="00133FD1" w:rsidP="00133FD1">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133FD1" w:rsidRDefault="00133FD1" w:rsidP="00133FD1">
            <w:pPr>
              <w:pStyle w:val="TAC"/>
              <w:rPr>
                <w:lang w:eastAsia="zh-CN"/>
              </w:rPr>
            </w:pPr>
            <w:r>
              <w:rPr>
                <w:lang w:eastAsia="zh-CN"/>
              </w:rPr>
              <w:t>0</w:t>
            </w:r>
          </w:p>
        </w:tc>
      </w:tr>
      <w:tr w:rsidR="00133FD1" w14:paraId="10DE500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133FD1" w:rsidRDefault="00133FD1" w:rsidP="00133FD1">
            <w:pPr>
              <w:pStyle w:val="TAC"/>
            </w:pPr>
          </w:p>
        </w:tc>
      </w:tr>
      <w:tr w:rsidR="00133FD1" w14:paraId="2DFE92A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133FD1" w:rsidRDefault="00133FD1" w:rsidP="00133FD1">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133FD1" w:rsidRDefault="00133FD1" w:rsidP="00133FD1">
            <w:pPr>
              <w:pStyle w:val="TAC"/>
            </w:pPr>
          </w:p>
        </w:tc>
      </w:tr>
      <w:tr w:rsidR="00133FD1" w14:paraId="7DE28F2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133FD1" w:rsidRDefault="00133FD1" w:rsidP="00133FD1">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133FD1" w:rsidRDefault="00133FD1" w:rsidP="00133FD1">
            <w:pPr>
              <w:pStyle w:val="TAC"/>
              <w:rPr>
                <w:rFonts w:cs="Arial"/>
                <w:lang w:eastAsia="zh-CN"/>
              </w:rPr>
            </w:pPr>
            <w:r>
              <w:rPr>
                <w:rFonts w:cs="Arial"/>
                <w:lang w:eastAsia="zh-CN"/>
              </w:rPr>
              <w:t>CA_n3A-n78A</w:t>
            </w:r>
          </w:p>
          <w:p w14:paraId="201B891A" w14:textId="77777777" w:rsidR="00133FD1" w:rsidRDefault="00133FD1" w:rsidP="00133FD1">
            <w:pPr>
              <w:pStyle w:val="TAC"/>
              <w:rPr>
                <w:rFonts w:cs="Arial"/>
                <w:lang w:eastAsia="zh-CN"/>
              </w:rPr>
            </w:pPr>
            <w:r>
              <w:rPr>
                <w:rFonts w:cs="Arial"/>
                <w:lang w:eastAsia="zh-CN"/>
              </w:rPr>
              <w:t>CA_n3A-n257A</w:t>
            </w:r>
          </w:p>
          <w:p w14:paraId="5B676E55" w14:textId="77777777" w:rsidR="00133FD1" w:rsidRDefault="00133FD1" w:rsidP="00133FD1">
            <w:pPr>
              <w:pStyle w:val="TAC"/>
              <w:rPr>
                <w:rFonts w:cs="Arial"/>
                <w:lang w:eastAsia="zh-CN"/>
              </w:rPr>
            </w:pPr>
            <w:r>
              <w:rPr>
                <w:rFonts w:cs="Arial"/>
                <w:lang w:eastAsia="zh-CN"/>
              </w:rPr>
              <w:t>CA_n3A-n257G</w:t>
            </w:r>
          </w:p>
          <w:p w14:paraId="2A008796" w14:textId="77777777" w:rsidR="00133FD1" w:rsidRDefault="00133FD1" w:rsidP="00133FD1">
            <w:pPr>
              <w:pStyle w:val="TAC"/>
              <w:rPr>
                <w:rFonts w:cs="Arial"/>
                <w:lang w:eastAsia="zh-CN"/>
              </w:rPr>
            </w:pPr>
            <w:r>
              <w:rPr>
                <w:rFonts w:cs="Arial"/>
                <w:lang w:eastAsia="zh-CN"/>
              </w:rPr>
              <w:t>CA_n3A-n257H</w:t>
            </w:r>
          </w:p>
          <w:p w14:paraId="715E5969" w14:textId="77777777" w:rsidR="00133FD1" w:rsidRDefault="00133FD1" w:rsidP="00133FD1">
            <w:pPr>
              <w:pStyle w:val="TAC"/>
              <w:rPr>
                <w:rFonts w:cs="Arial"/>
                <w:lang w:eastAsia="zh-CN"/>
              </w:rPr>
            </w:pPr>
            <w:r>
              <w:rPr>
                <w:rFonts w:cs="Arial"/>
                <w:lang w:eastAsia="zh-CN"/>
              </w:rPr>
              <w:t>CA_n3A-n257I</w:t>
            </w:r>
          </w:p>
          <w:p w14:paraId="4B98FBC4" w14:textId="77777777" w:rsidR="00133FD1" w:rsidRDefault="00133FD1" w:rsidP="00133FD1">
            <w:pPr>
              <w:pStyle w:val="TAC"/>
              <w:rPr>
                <w:rFonts w:cs="Arial"/>
                <w:lang w:eastAsia="zh-CN"/>
              </w:rPr>
            </w:pPr>
            <w:r>
              <w:rPr>
                <w:rFonts w:cs="Arial"/>
                <w:lang w:eastAsia="zh-CN"/>
              </w:rPr>
              <w:t>CA_n78A-n257A</w:t>
            </w:r>
          </w:p>
          <w:p w14:paraId="46FF7A53" w14:textId="77777777" w:rsidR="00133FD1" w:rsidRDefault="00133FD1" w:rsidP="00133FD1">
            <w:pPr>
              <w:pStyle w:val="TAC"/>
              <w:rPr>
                <w:rFonts w:cs="Arial"/>
                <w:lang w:eastAsia="zh-CN"/>
              </w:rPr>
            </w:pPr>
            <w:r>
              <w:rPr>
                <w:rFonts w:cs="Arial"/>
                <w:lang w:eastAsia="zh-CN"/>
              </w:rPr>
              <w:t>CA_n78A-n257G</w:t>
            </w:r>
          </w:p>
          <w:p w14:paraId="5204A01D" w14:textId="77777777" w:rsidR="00133FD1" w:rsidRDefault="00133FD1" w:rsidP="00133FD1">
            <w:pPr>
              <w:pStyle w:val="TAC"/>
              <w:rPr>
                <w:rFonts w:cs="Arial"/>
                <w:lang w:eastAsia="zh-CN"/>
              </w:rPr>
            </w:pPr>
            <w:r>
              <w:rPr>
                <w:rFonts w:cs="Arial"/>
                <w:lang w:eastAsia="zh-CN"/>
              </w:rPr>
              <w:t>CA_n78A-n257H</w:t>
            </w:r>
          </w:p>
          <w:p w14:paraId="167F49D6" w14:textId="77777777" w:rsidR="00133FD1" w:rsidRDefault="00133FD1" w:rsidP="00133FD1">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133FD1" w:rsidRDefault="00133FD1" w:rsidP="00133FD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133FD1" w:rsidRDefault="00133FD1" w:rsidP="00133FD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133FD1" w:rsidRDefault="00133FD1" w:rsidP="00133FD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133FD1" w:rsidRDefault="00133FD1" w:rsidP="00133FD1">
            <w:pPr>
              <w:pStyle w:val="TAC"/>
              <w:rPr>
                <w:lang w:eastAsia="zh-CN"/>
              </w:rPr>
            </w:pPr>
            <w:r>
              <w:rPr>
                <w:lang w:eastAsia="zh-CN"/>
              </w:rPr>
              <w:t>0</w:t>
            </w:r>
          </w:p>
        </w:tc>
      </w:tr>
      <w:tr w:rsidR="00133FD1" w14:paraId="5574333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113EAAAF"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133FD1" w:rsidRDefault="00133FD1" w:rsidP="00133FD1">
            <w:pPr>
              <w:pStyle w:val="TAC"/>
            </w:pPr>
          </w:p>
        </w:tc>
      </w:tr>
      <w:tr w:rsidR="00133FD1" w14:paraId="439AC48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1C221E68"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133FD1" w:rsidRDefault="00133FD1" w:rsidP="00133FD1">
            <w:pPr>
              <w:pStyle w:val="TAC"/>
            </w:pPr>
          </w:p>
        </w:tc>
      </w:tr>
      <w:tr w:rsidR="00133FD1" w14:paraId="3FB860FF"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133FD1" w:rsidRDefault="00133FD1" w:rsidP="00133FD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133FD1" w:rsidRPr="005721D1" w:rsidRDefault="00133FD1" w:rsidP="00133FD1">
            <w:pPr>
              <w:pStyle w:val="TAC"/>
              <w:rPr>
                <w:szCs w:val="18"/>
                <w:lang w:val="en-US"/>
              </w:rPr>
            </w:pPr>
            <w:r w:rsidRPr="005721D1">
              <w:rPr>
                <w:szCs w:val="18"/>
                <w:lang w:val="en-US"/>
              </w:rPr>
              <w:t>CA_n3A-n79A</w:t>
            </w:r>
          </w:p>
          <w:p w14:paraId="54D0E9BB" w14:textId="77777777" w:rsidR="00133FD1" w:rsidRPr="005721D1" w:rsidRDefault="00133FD1" w:rsidP="00133FD1">
            <w:pPr>
              <w:pStyle w:val="TAC"/>
              <w:rPr>
                <w:szCs w:val="18"/>
                <w:lang w:val="en-US"/>
              </w:rPr>
            </w:pPr>
            <w:r w:rsidRPr="005721D1">
              <w:rPr>
                <w:szCs w:val="18"/>
                <w:lang w:val="en-US"/>
              </w:rPr>
              <w:t>CA_n3A-n257A</w:t>
            </w:r>
          </w:p>
          <w:p w14:paraId="6DA3A0B8" w14:textId="77777777" w:rsidR="00133FD1" w:rsidRDefault="00133FD1" w:rsidP="00133FD1">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133FD1" w:rsidRDefault="00133FD1" w:rsidP="00133FD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133FD1" w:rsidRDefault="00133FD1" w:rsidP="00133FD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133FD1" w:rsidRDefault="00133FD1" w:rsidP="00133FD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133FD1" w:rsidRDefault="00133FD1" w:rsidP="00133FD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133FD1" w:rsidRDefault="00133FD1" w:rsidP="00133FD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133FD1" w:rsidRDefault="00133FD1" w:rsidP="00133FD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133FD1" w:rsidRDefault="00133FD1" w:rsidP="00133FD1">
            <w:pPr>
              <w:pStyle w:val="TAC"/>
              <w:rPr>
                <w:lang w:eastAsia="zh-CN"/>
              </w:rPr>
            </w:pPr>
            <w:r>
              <w:rPr>
                <w:rFonts w:hint="eastAsia"/>
                <w:szCs w:val="18"/>
                <w:lang w:eastAsia="zh-CN"/>
              </w:rPr>
              <w:t>0</w:t>
            </w:r>
          </w:p>
        </w:tc>
      </w:tr>
      <w:tr w:rsidR="00133FD1" w14:paraId="425C9A8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133FD1" w:rsidRDefault="00133FD1" w:rsidP="00133FD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133FD1" w:rsidRDefault="00133FD1" w:rsidP="00133FD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133FD1" w:rsidRDefault="00133FD1" w:rsidP="00133FD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133FD1" w:rsidRDefault="00133FD1" w:rsidP="00133FD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133FD1" w:rsidRDefault="00133FD1" w:rsidP="00133FD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133FD1" w:rsidRDefault="00133FD1" w:rsidP="00133FD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133FD1" w:rsidRDefault="00133FD1" w:rsidP="00133FD1">
            <w:pPr>
              <w:pStyle w:val="TAC"/>
              <w:rPr>
                <w:lang w:eastAsia="zh-CN"/>
              </w:rPr>
            </w:pPr>
          </w:p>
        </w:tc>
      </w:tr>
      <w:tr w:rsidR="00133FD1" w14:paraId="4DDABB7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133FD1" w:rsidRDefault="00133FD1" w:rsidP="00133FD1">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133FD1" w:rsidRDefault="00133FD1" w:rsidP="00133FD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133FD1" w:rsidRDefault="00133FD1" w:rsidP="00133FD1">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133FD1" w:rsidRDefault="00133FD1" w:rsidP="00133FD1">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133FD1" w:rsidRDefault="00133FD1" w:rsidP="00133FD1">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133FD1" w:rsidRDefault="00133FD1" w:rsidP="00133FD1">
            <w:pPr>
              <w:pStyle w:val="TAC"/>
              <w:rPr>
                <w:lang w:eastAsia="zh-CN"/>
              </w:rPr>
            </w:pPr>
          </w:p>
        </w:tc>
      </w:tr>
      <w:tr w:rsidR="00133FD1" w14:paraId="701E28C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133FD1" w:rsidRDefault="00133FD1" w:rsidP="00133FD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133FD1" w:rsidRPr="005721D1" w:rsidRDefault="00133FD1" w:rsidP="00133FD1">
            <w:pPr>
              <w:pStyle w:val="TAC"/>
              <w:rPr>
                <w:szCs w:val="18"/>
                <w:lang w:val="en-US"/>
              </w:rPr>
            </w:pPr>
            <w:r w:rsidRPr="005721D1">
              <w:rPr>
                <w:szCs w:val="18"/>
                <w:lang w:val="en-US"/>
              </w:rPr>
              <w:t>CA_n257G</w:t>
            </w:r>
          </w:p>
          <w:p w14:paraId="6FBAC717" w14:textId="77777777" w:rsidR="00133FD1" w:rsidRPr="005721D1" w:rsidRDefault="00133FD1" w:rsidP="00133FD1">
            <w:pPr>
              <w:pStyle w:val="TAC"/>
              <w:rPr>
                <w:szCs w:val="18"/>
                <w:lang w:val="en-US"/>
              </w:rPr>
            </w:pPr>
            <w:r w:rsidRPr="005721D1">
              <w:rPr>
                <w:szCs w:val="18"/>
                <w:lang w:val="en-US"/>
              </w:rPr>
              <w:t>CA_n3A-n79A</w:t>
            </w:r>
          </w:p>
          <w:p w14:paraId="6B74B636" w14:textId="77777777" w:rsidR="00133FD1" w:rsidRPr="005721D1" w:rsidRDefault="00133FD1" w:rsidP="00133FD1">
            <w:pPr>
              <w:pStyle w:val="TAC"/>
              <w:rPr>
                <w:szCs w:val="18"/>
                <w:lang w:val="en-US"/>
              </w:rPr>
            </w:pPr>
            <w:r w:rsidRPr="005721D1">
              <w:rPr>
                <w:szCs w:val="18"/>
                <w:lang w:val="en-US"/>
              </w:rPr>
              <w:t>CA_n3A-n257A</w:t>
            </w:r>
          </w:p>
          <w:p w14:paraId="777F355E" w14:textId="77777777" w:rsidR="00133FD1" w:rsidRPr="005721D1" w:rsidRDefault="00133FD1" w:rsidP="00133FD1">
            <w:pPr>
              <w:pStyle w:val="TAC"/>
              <w:rPr>
                <w:szCs w:val="18"/>
                <w:lang w:val="en-US"/>
              </w:rPr>
            </w:pPr>
            <w:r w:rsidRPr="005721D1">
              <w:rPr>
                <w:szCs w:val="18"/>
                <w:lang w:val="en-US"/>
              </w:rPr>
              <w:t>CA_n3A-n257G</w:t>
            </w:r>
          </w:p>
          <w:p w14:paraId="662F4BCF" w14:textId="77777777" w:rsidR="00133FD1" w:rsidRPr="005721D1" w:rsidRDefault="00133FD1" w:rsidP="00133FD1">
            <w:pPr>
              <w:pStyle w:val="TAC"/>
              <w:rPr>
                <w:szCs w:val="18"/>
                <w:lang w:val="en-US"/>
              </w:rPr>
            </w:pPr>
            <w:r w:rsidRPr="005721D1">
              <w:rPr>
                <w:szCs w:val="18"/>
                <w:lang w:val="en-US"/>
              </w:rPr>
              <w:t>CA_n79A-n257A</w:t>
            </w:r>
          </w:p>
          <w:p w14:paraId="3F7C3D5C" w14:textId="77777777" w:rsidR="00133FD1" w:rsidRDefault="00133FD1" w:rsidP="00133FD1">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133FD1" w:rsidRDefault="00133FD1" w:rsidP="00133FD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133FD1" w:rsidRDefault="00133FD1" w:rsidP="00133FD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133FD1" w:rsidRDefault="00133FD1" w:rsidP="00133FD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133FD1" w:rsidRDefault="00133FD1" w:rsidP="00133FD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133FD1" w:rsidRDefault="00133FD1" w:rsidP="00133FD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133FD1" w:rsidRDefault="00133FD1" w:rsidP="00133FD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133FD1" w:rsidRDefault="00133FD1" w:rsidP="00133FD1">
            <w:pPr>
              <w:pStyle w:val="TAC"/>
              <w:rPr>
                <w:lang w:eastAsia="zh-CN"/>
              </w:rPr>
            </w:pPr>
            <w:r>
              <w:rPr>
                <w:rFonts w:hint="eastAsia"/>
                <w:szCs w:val="18"/>
                <w:lang w:eastAsia="zh-CN"/>
              </w:rPr>
              <w:t>0</w:t>
            </w:r>
          </w:p>
        </w:tc>
      </w:tr>
      <w:tr w:rsidR="00133FD1" w14:paraId="0D12F8C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133FD1" w:rsidRDefault="00133FD1" w:rsidP="00133FD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133FD1" w:rsidRDefault="00133FD1" w:rsidP="00133FD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133FD1" w:rsidRDefault="00133FD1" w:rsidP="00133FD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133FD1" w:rsidRDefault="00133FD1" w:rsidP="00133FD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133FD1" w:rsidRDefault="00133FD1" w:rsidP="00133FD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133FD1" w:rsidRDefault="00133FD1" w:rsidP="00133FD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133FD1" w:rsidRDefault="00133FD1" w:rsidP="00133FD1">
            <w:pPr>
              <w:pStyle w:val="TAC"/>
              <w:rPr>
                <w:lang w:eastAsia="zh-CN"/>
              </w:rPr>
            </w:pPr>
          </w:p>
        </w:tc>
      </w:tr>
      <w:tr w:rsidR="00133FD1" w14:paraId="01DB05E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133FD1" w:rsidRDefault="00133FD1" w:rsidP="00133FD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133FD1" w:rsidRDefault="00133FD1" w:rsidP="00133FD1">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133FD1" w:rsidRDefault="00133FD1" w:rsidP="00133FD1">
            <w:pPr>
              <w:pStyle w:val="TAC"/>
              <w:rPr>
                <w:lang w:eastAsia="zh-CN"/>
              </w:rPr>
            </w:pPr>
          </w:p>
        </w:tc>
      </w:tr>
      <w:tr w:rsidR="00133FD1" w14:paraId="241046A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133FD1" w:rsidRDefault="00133FD1" w:rsidP="00133FD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133FD1" w:rsidRPr="005721D1" w:rsidRDefault="00133FD1" w:rsidP="00133FD1">
            <w:pPr>
              <w:pStyle w:val="TAC"/>
              <w:rPr>
                <w:szCs w:val="18"/>
                <w:lang w:val="en-US"/>
              </w:rPr>
            </w:pPr>
            <w:r w:rsidRPr="005721D1">
              <w:rPr>
                <w:szCs w:val="18"/>
                <w:lang w:val="en-US"/>
              </w:rPr>
              <w:t>CA_n257G</w:t>
            </w:r>
          </w:p>
          <w:p w14:paraId="68973CAE" w14:textId="77777777" w:rsidR="00133FD1" w:rsidRPr="005721D1" w:rsidRDefault="00133FD1" w:rsidP="00133FD1">
            <w:pPr>
              <w:pStyle w:val="TAC"/>
              <w:rPr>
                <w:szCs w:val="18"/>
                <w:lang w:val="en-US"/>
              </w:rPr>
            </w:pPr>
            <w:r w:rsidRPr="005721D1">
              <w:rPr>
                <w:szCs w:val="18"/>
                <w:lang w:val="en-US"/>
              </w:rPr>
              <w:t>CA_n257H</w:t>
            </w:r>
          </w:p>
          <w:p w14:paraId="0CFFC32B" w14:textId="77777777" w:rsidR="00133FD1" w:rsidRPr="005721D1" w:rsidRDefault="00133FD1" w:rsidP="00133FD1">
            <w:pPr>
              <w:pStyle w:val="TAC"/>
              <w:rPr>
                <w:szCs w:val="18"/>
                <w:lang w:val="en-US"/>
              </w:rPr>
            </w:pPr>
            <w:r w:rsidRPr="005721D1">
              <w:rPr>
                <w:szCs w:val="18"/>
                <w:lang w:val="en-US"/>
              </w:rPr>
              <w:t>CA_n3A-n79A</w:t>
            </w:r>
          </w:p>
          <w:p w14:paraId="4AEF07EF" w14:textId="77777777" w:rsidR="00133FD1" w:rsidRPr="005721D1" w:rsidRDefault="00133FD1" w:rsidP="00133FD1">
            <w:pPr>
              <w:pStyle w:val="TAC"/>
              <w:rPr>
                <w:szCs w:val="18"/>
                <w:lang w:val="en-US"/>
              </w:rPr>
            </w:pPr>
            <w:r w:rsidRPr="005721D1">
              <w:rPr>
                <w:szCs w:val="18"/>
                <w:lang w:val="en-US"/>
              </w:rPr>
              <w:t>CA_n3A-n257A</w:t>
            </w:r>
          </w:p>
          <w:p w14:paraId="4F104852" w14:textId="77777777" w:rsidR="00133FD1" w:rsidRPr="005721D1" w:rsidRDefault="00133FD1" w:rsidP="00133FD1">
            <w:pPr>
              <w:pStyle w:val="TAC"/>
              <w:rPr>
                <w:szCs w:val="18"/>
                <w:lang w:val="en-US"/>
              </w:rPr>
            </w:pPr>
            <w:r w:rsidRPr="005721D1">
              <w:rPr>
                <w:szCs w:val="18"/>
                <w:lang w:val="en-US"/>
              </w:rPr>
              <w:t>CA_n3A-n257G</w:t>
            </w:r>
          </w:p>
          <w:p w14:paraId="3EB34C3A" w14:textId="77777777" w:rsidR="00133FD1" w:rsidRPr="005721D1" w:rsidRDefault="00133FD1" w:rsidP="00133FD1">
            <w:pPr>
              <w:pStyle w:val="TAC"/>
              <w:rPr>
                <w:szCs w:val="18"/>
                <w:lang w:val="en-US"/>
              </w:rPr>
            </w:pPr>
            <w:r w:rsidRPr="005721D1">
              <w:rPr>
                <w:szCs w:val="18"/>
                <w:lang w:val="en-US"/>
              </w:rPr>
              <w:t>CA_n3A-n257H</w:t>
            </w:r>
          </w:p>
          <w:p w14:paraId="7F80301F" w14:textId="77777777" w:rsidR="00133FD1" w:rsidRPr="005721D1" w:rsidRDefault="00133FD1" w:rsidP="00133FD1">
            <w:pPr>
              <w:pStyle w:val="TAC"/>
              <w:rPr>
                <w:szCs w:val="18"/>
                <w:lang w:val="en-US"/>
              </w:rPr>
            </w:pPr>
            <w:r w:rsidRPr="005721D1">
              <w:rPr>
                <w:szCs w:val="18"/>
                <w:lang w:val="en-US"/>
              </w:rPr>
              <w:t>CA_n79A-n257A</w:t>
            </w:r>
          </w:p>
          <w:p w14:paraId="73C31A68" w14:textId="77777777" w:rsidR="00133FD1" w:rsidRPr="005721D1" w:rsidRDefault="00133FD1" w:rsidP="00133FD1">
            <w:pPr>
              <w:pStyle w:val="TAC"/>
              <w:rPr>
                <w:szCs w:val="18"/>
                <w:lang w:val="en-US"/>
              </w:rPr>
            </w:pPr>
            <w:r w:rsidRPr="005721D1">
              <w:rPr>
                <w:szCs w:val="18"/>
                <w:lang w:val="en-US"/>
              </w:rPr>
              <w:t>CA_n79A-n257G</w:t>
            </w:r>
          </w:p>
          <w:p w14:paraId="1ED8FF72" w14:textId="77777777" w:rsidR="00133FD1" w:rsidRDefault="00133FD1" w:rsidP="00133FD1">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133FD1" w:rsidRDefault="00133FD1" w:rsidP="00133FD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133FD1" w:rsidRDefault="00133FD1" w:rsidP="00133FD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133FD1" w:rsidRDefault="00133FD1" w:rsidP="00133FD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133FD1" w:rsidRDefault="00133FD1" w:rsidP="00133FD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133FD1" w:rsidRDefault="00133FD1" w:rsidP="00133FD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133FD1" w:rsidRDefault="00133FD1" w:rsidP="00133FD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133FD1" w:rsidRDefault="00133FD1" w:rsidP="00133FD1">
            <w:pPr>
              <w:pStyle w:val="TAC"/>
              <w:rPr>
                <w:lang w:eastAsia="zh-CN"/>
              </w:rPr>
            </w:pPr>
            <w:r>
              <w:rPr>
                <w:rFonts w:hint="eastAsia"/>
                <w:szCs w:val="18"/>
              </w:rPr>
              <w:t>0</w:t>
            </w:r>
          </w:p>
        </w:tc>
      </w:tr>
      <w:tr w:rsidR="00133FD1" w14:paraId="3AE918C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133FD1" w:rsidRDefault="00133FD1" w:rsidP="00133FD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133FD1" w:rsidRDefault="00133FD1" w:rsidP="00133FD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133FD1" w:rsidRDefault="00133FD1" w:rsidP="00133FD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133FD1" w:rsidRDefault="00133FD1" w:rsidP="00133FD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133FD1" w:rsidRDefault="00133FD1" w:rsidP="00133FD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133FD1" w:rsidRDefault="00133FD1" w:rsidP="00133FD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133FD1" w:rsidRDefault="00133FD1" w:rsidP="00133FD1">
            <w:pPr>
              <w:pStyle w:val="TAC"/>
              <w:rPr>
                <w:lang w:eastAsia="zh-CN"/>
              </w:rPr>
            </w:pPr>
          </w:p>
        </w:tc>
      </w:tr>
      <w:tr w:rsidR="00133FD1" w14:paraId="300A33C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133FD1" w:rsidRDefault="00133FD1" w:rsidP="00133FD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133FD1" w:rsidRDefault="00133FD1" w:rsidP="00133FD1">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133FD1" w:rsidRDefault="00133FD1" w:rsidP="00133FD1">
            <w:pPr>
              <w:pStyle w:val="TAC"/>
              <w:rPr>
                <w:lang w:eastAsia="zh-CN"/>
              </w:rPr>
            </w:pPr>
          </w:p>
        </w:tc>
      </w:tr>
      <w:tr w:rsidR="00133FD1" w14:paraId="77983A8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133FD1" w:rsidRDefault="00133FD1" w:rsidP="00133FD1">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133FD1" w:rsidRPr="005721D1" w:rsidRDefault="00133FD1" w:rsidP="00133FD1">
            <w:pPr>
              <w:pStyle w:val="TAC"/>
              <w:rPr>
                <w:szCs w:val="18"/>
                <w:lang w:val="en-US"/>
              </w:rPr>
            </w:pPr>
            <w:r w:rsidRPr="005721D1">
              <w:rPr>
                <w:szCs w:val="18"/>
                <w:lang w:val="en-US"/>
              </w:rPr>
              <w:t>CA_n257G</w:t>
            </w:r>
          </w:p>
          <w:p w14:paraId="5DD71C8F" w14:textId="77777777" w:rsidR="00133FD1" w:rsidRPr="005721D1" w:rsidRDefault="00133FD1" w:rsidP="00133FD1">
            <w:pPr>
              <w:pStyle w:val="TAC"/>
              <w:rPr>
                <w:szCs w:val="18"/>
                <w:lang w:val="en-US"/>
              </w:rPr>
            </w:pPr>
            <w:r w:rsidRPr="005721D1">
              <w:rPr>
                <w:szCs w:val="18"/>
                <w:lang w:val="en-US"/>
              </w:rPr>
              <w:t>CA_n257H</w:t>
            </w:r>
          </w:p>
          <w:p w14:paraId="206F833A" w14:textId="77777777" w:rsidR="00133FD1" w:rsidRPr="005721D1" w:rsidRDefault="00133FD1" w:rsidP="00133FD1">
            <w:pPr>
              <w:pStyle w:val="TAC"/>
              <w:rPr>
                <w:szCs w:val="18"/>
                <w:lang w:val="en-US"/>
              </w:rPr>
            </w:pPr>
            <w:r w:rsidRPr="005721D1">
              <w:rPr>
                <w:szCs w:val="18"/>
                <w:lang w:val="en-US"/>
              </w:rPr>
              <w:t>CA_n257I</w:t>
            </w:r>
          </w:p>
          <w:p w14:paraId="710A0369" w14:textId="77777777" w:rsidR="00133FD1" w:rsidRPr="005721D1" w:rsidRDefault="00133FD1" w:rsidP="00133FD1">
            <w:pPr>
              <w:pStyle w:val="TAC"/>
              <w:rPr>
                <w:szCs w:val="18"/>
                <w:lang w:val="en-US"/>
              </w:rPr>
            </w:pPr>
            <w:r w:rsidRPr="005721D1">
              <w:rPr>
                <w:szCs w:val="18"/>
                <w:lang w:val="en-US"/>
              </w:rPr>
              <w:t>CA_n3A-n79A</w:t>
            </w:r>
          </w:p>
          <w:p w14:paraId="2831CDF4" w14:textId="77777777" w:rsidR="00133FD1" w:rsidRPr="005721D1" w:rsidRDefault="00133FD1" w:rsidP="00133FD1">
            <w:pPr>
              <w:pStyle w:val="TAC"/>
              <w:rPr>
                <w:szCs w:val="18"/>
                <w:lang w:val="en-US"/>
              </w:rPr>
            </w:pPr>
            <w:r w:rsidRPr="005721D1">
              <w:rPr>
                <w:szCs w:val="18"/>
                <w:lang w:val="en-US"/>
              </w:rPr>
              <w:t>CA_n3A-n257A</w:t>
            </w:r>
          </w:p>
          <w:p w14:paraId="19B6D865" w14:textId="77777777" w:rsidR="00133FD1" w:rsidRPr="005721D1" w:rsidRDefault="00133FD1" w:rsidP="00133FD1">
            <w:pPr>
              <w:pStyle w:val="TAC"/>
              <w:rPr>
                <w:szCs w:val="18"/>
                <w:lang w:val="en-US"/>
              </w:rPr>
            </w:pPr>
            <w:r w:rsidRPr="005721D1">
              <w:rPr>
                <w:szCs w:val="18"/>
                <w:lang w:val="en-US"/>
              </w:rPr>
              <w:t>CA_n3A-n257G</w:t>
            </w:r>
          </w:p>
          <w:p w14:paraId="16984A80" w14:textId="77777777" w:rsidR="00133FD1" w:rsidRPr="005721D1" w:rsidRDefault="00133FD1" w:rsidP="00133FD1">
            <w:pPr>
              <w:pStyle w:val="TAC"/>
              <w:rPr>
                <w:szCs w:val="18"/>
                <w:lang w:val="en-US"/>
              </w:rPr>
            </w:pPr>
            <w:r w:rsidRPr="005721D1">
              <w:rPr>
                <w:szCs w:val="18"/>
                <w:lang w:val="en-US"/>
              </w:rPr>
              <w:t>CA_n3A-n257H</w:t>
            </w:r>
          </w:p>
          <w:p w14:paraId="6B6EBFA1" w14:textId="77777777" w:rsidR="00133FD1" w:rsidRPr="005721D1" w:rsidRDefault="00133FD1" w:rsidP="00133FD1">
            <w:pPr>
              <w:pStyle w:val="TAC"/>
              <w:rPr>
                <w:szCs w:val="18"/>
                <w:lang w:val="en-US"/>
              </w:rPr>
            </w:pPr>
            <w:r w:rsidRPr="005721D1">
              <w:rPr>
                <w:szCs w:val="18"/>
                <w:lang w:val="en-US"/>
              </w:rPr>
              <w:t>CA_n3A-n257I</w:t>
            </w:r>
          </w:p>
          <w:p w14:paraId="12BA66FF" w14:textId="77777777" w:rsidR="00133FD1" w:rsidRPr="005721D1" w:rsidRDefault="00133FD1" w:rsidP="00133FD1">
            <w:pPr>
              <w:pStyle w:val="TAC"/>
              <w:rPr>
                <w:szCs w:val="18"/>
                <w:lang w:val="en-US"/>
              </w:rPr>
            </w:pPr>
            <w:r w:rsidRPr="005721D1">
              <w:rPr>
                <w:szCs w:val="18"/>
                <w:lang w:val="en-US"/>
              </w:rPr>
              <w:t>CA_n79A-n257A</w:t>
            </w:r>
          </w:p>
          <w:p w14:paraId="140E0082" w14:textId="77777777" w:rsidR="00133FD1" w:rsidRPr="005721D1" w:rsidRDefault="00133FD1" w:rsidP="00133FD1">
            <w:pPr>
              <w:pStyle w:val="TAC"/>
              <w:rPr>
                <w:szCs w:val="18"/>
                <w:lang w:val="en-US"/>
              </w:rPr>
            </w:pPr>
            <w:r w:rsidRPr="005721D1">
              <w:rPr>
                <w:szCs w:val="18"/>
                <w:lang w:val="en-US"/>
              </w:rPr>
              <w:t>CA_n79A-n257G</w:t>
            </w:r>
          </w:p>
          <w:p w14:paraId="783633B8" w14:textId="77777777" w:rsidR="00133FD1" w:rsidRPr="005721D1" w:rsidRDefault="00133FD1" w:rsidP="00133FD1">
            <w:pPr>
              <w:pStyle w:val="TAC"/>
              <w:rPr>
                <w:szCs w:val="18"/>
                <w:lang w:val="en-US"/>
              </w:rPr>
            </w:pPr>
            <w:r w:rsidRPr="005721D1">
              <w:rPr>
                <w:szCs w:val="18"/>
                <w:lang w:val="en-US"/>
              </w:rPr>
              <w:t>CA_n79A-n257H</w:t>
            </w:r>
          </w:p>
          <w:p w14:paraId="526B1866" w14:textId="77777777" w:rsidR="00133FD1" w:rsidRDefault="00133FD1" w:rsidP="00133FD1">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133FD1" w:rsidRDefault="00133FD1" w:rsidP="00133FD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133FD1" w:rsidRDefault="00133FD1" w:rsidP="00133FD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133FD1" w:rsidRDefault="00133FD1" w:rsidP="00133FD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133FD1" w:rsidRDefault="00133FD1" w:rsidP="00133FD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133FD1" w:rsidRDefault="00133FD1" w:rsidP="00133FD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133FD1" w:rsidRDefault="00133FD1" w:rsidP="00133FD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133FD1" w:rsidRDefault="00133FD1" w:rsidP="00133FD1">
            <w:pPr>
              <w:pStyle w:val="TAC"/>
              <w:rPr>
                <w:lang w:eastAsia="zh-CN"/>
              </w:rPr>
            </w:pPr>
            <w:r>
              <w:rPr>
                <w:rFonts w:hint="eastAsia"/>
                <w:szCs w:val="18"/>
              </w:rPr>
              <w:t>0</w:t>
            </w:r>
          </w:p>
        </w:tc>
      </w:tr>
      <w:tr w:rsidR="00133FD1" w14:paraId="685B402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133FD1" w:rsidRDefault="00133FD1" w:rsidP="00133FD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133FD1" w:rsidRDefault="00133FD1" w:rsidP="00133FD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133FD1" w:rsidRDefault="00133FD1" w:rsidP="00133FD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133FD1" w:rsidRDefault="00133FD1" w:rsidP="00133FD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133FD1" w:rsidRDefault="00133FD1" w:rsidP="00133FD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133FD1" w:rsidRDefault="00133FD1" w:rsidP="00133FD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133FD1" w:rsidRDefault="00133FD1" w:rsidP="00133FD1">
            <w:pPr>
              <w:pStyle w:val="TAC"/>
              <w:rPr>
                <w:lang w:eastAsia="zh-CN"/>
              </w:rPr>
            </w:pPr>
          </w:p>
        </w:tc>
      </w:tr>
      <w:tr w:rsidR="00133FD1" w14:paraId="08F8803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133FD1" w:rsidRDefault="00133FD1" w:rsidP="00133FD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133FD1" w:rsidRDefault="00133FD1" w:rsidP="00133FD1">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133FD1" w:rsidRDefault="00133FD1" w:rsidP="00133FD1">
            <w:pPr>
              <w:pStyle w:val="TAC"/>
              <w:rPr>
                <w:lang w:eastAsia="zh-CN"/>
              </w:rPr>
            </w:pPr>
          </w:p>
        </w:tc>
      </w:tr>
      <w:tr w:rsidR="00133FD1" w14:paraId="74B697C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133FD1" w:rsidRDefault="00133FD1" w:rsidP="00133FD1">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133FD1" w:rsidRDefault="00133FD1" w:rsidP="00133FD1">
            <w:pPr>
              <w:pStyle w:val="TAC"/>
              <w:rPr>
                <w:rFonts w:cs="Arial"/>
                <w:lang w:eastAsia="zh-CN"/>
              </w:rPr>
            </w:pPr>
            <w:r>
              <w:rPr>
                <w:rFonts w:cs="Arial"/>
                <w:lang w:eastAsia="zh-CN"/>
              </w:rPr>
              <w:t>CA_n77A-n260A</w:t>
            </w:r>
          </w:p>
          <w:p w14:paraId="7F66FEEB" w14:textId="77777777" w:rsidR="00133FD1" w:rsidRDefault="00133FD1" w:rsidP="00133FD1">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133FD1" w:rsidRDefault="00133FD1" w:rsidP="00133FD1">
            <w:pPr>
              <w:pStyle w:val="TAC"/>
              <w:rPr>
                <w:rFonts w:cs="Arial"/>
                <w:szCs w:val="18"/>
              </w:rPr>
            </w:pPr>
            <w:r>
              <w:rPr>
                <w:lang w:eastAsia="zh-CN"/>
              </w:rPr>
              <w:t>0</w:t>
            </w:r>
          </w:p>
        </w:tc>
      </w:tr>
      <w:tr w:rsidR="00133FD1" w14:paraId="67176E9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3AAE704"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133FD1" w:rsidRDefault="00133FD1" w:rsidP="00133FD1">
            <w:pPr>
              <w:pStyle w:val="TAC"/>
              <w:rPr>
                <w:rFonts w:cs="Arial"/>
                <w:szCs w:val="18"/>
              </w:rPr>
            </w:pPr>
          </w:p>
        </w:tc>
      </w:tr>
      <w:tr w:rsidR="00133FD1" w14:paraId="6B44314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AAF8F4D" w14:textId="77777777" w:rsidR="00133FD1" w:rsidRDefault="00133FD1" w:rsidP="00133FD1">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133FD1" w:rsidRDefault="00133FD1" w:rsidP="00133FD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133FD1" w:rsidRDefault="00133FD1" w:rsidP="00133FD1">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133FD1" w:rsidRDefault="00133FD1" w:rsidP="00133FD1">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133FD1" w:rsidRDefault="00133FD1" w:rsidP="00133FD1">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133FD1" w:rsidRDefault="00133FD1" w:rsidP="00133FD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133FD1" w:rsidRDefault="00133FD1" w:rsidP="00133FD1">
            <w:pPr>
              <w:pStyle w:val="TAC"/>
              <w:rPr>
                <w:rFonts w:cs="Arial"/>
                <w:szCs w:val="18"/>
              </w:rPr>
            </w:pPr>
          </w:p>
        </w:tc>
      </w:tr>
      <w:tr w:rsidR="00133FD1" w14:paraId="6A79334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133FD1" w:rsidRDefault="00133FD1" w:rsidP="00133FD1">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133FD1" w:rsidRDefault="00133FD1" w:rsidP="00133FD1">
            <w:pPr>
              <w:pStyle w:val="TAC"/>
              <w:rPr>
                <w:rFonts w:cs="Arial"/>
                <w:lang w:eastAsia="zh-CN"/>
              </w:rPr>
            </w:pPr>
            <w:r>
              <w:rPr>
                <w:rFonts w:cs="Arial"/>
                <w:lang w:eastAsia="zh-CN"/>
              </w:rPr>
              <w:t>CA_n5A-n260A</w:t>
            </w:r>
          </w:p>
          <w:p w14:paraId="328E73C7" w14:textId="77777777" w:rsidR="00133FD1" w:rsidRDefault="00133FD1" w:rsidP="00133FD1">
            <w:pPr>
              <w:pStyle w:val="TAC"/>
              <w:rPr>
                <w:rFonts w:cs="Arial"/>
                <w:lang w:eastAsia="zh-CN"/>
              </w:rPr>
            </w:pPr>
            <w:r>
              <w:rPr>
                <w:rFonts w:cs="Arial"/>
                <w:lang w:eastAsia="zh-CN"/>
              </w:rPr>
              <w:t>CA_n5A-n260G</w:t>
            </w:r>
          </w:p>
          <w:p w14:paraId="1DFC5E74" w14:textId="77777777" w:rsidR="00133FD1" w:rsidRDefault="00133FD1" w:rsidP="00133FD1">
            <w:pPr>
              <w:pStyle w:val="TAC"/>
              <w:rPr>
                <w:rFonts w:cs="Arial"/>
                <w:lang w:eastAsia="zh-CN"/>
              </w:rPr>
            </w:pPr>
            <w:r>
              <w:rPr>
                <w:rFonts w:cs="Arial"/>
                <w:lang w:eastAsia="zh-CN"/>
              </w:rPr>
              <w:t>CA_n5A-n260H</w:t>
            </w:r>
          </w:p>
          <w:p w14:paraId="75C054B7" w14:textId="77777777" w:rsidR="00133FD1" w:rsidRDefault="00133FD1" w:rsidP="00133FD1">
            <w:pPr>
              <w:pStyle w:val="TAC"/>
              <w:rPr>
                <w:rFonts w:cs="Arial"/>
                <w:lang w:eastAsia="zh-CN"/>
              </w:rPr>
            </w:pPr>
            <w:r>
              <w:rPr>
                <w:rFonts w:cs="Arial"/>
                <w:lang w:eastAsia="zh-CN"/>
              </w:rPr>
              <w:t>CA_n5A-n260I</w:t>
            </w:r>
          </w:p>
          <w:p w14:paraId="6E7EE2BE" w14:textId="77777777" w:rsidR="00133FD1" w:rsidRDefault="00133FD1" w:rsidP="00133FD1">
            <w:pPr>
              <w:pStyle w:val="TAC"/>
              <w:rPr>
                <w:rFonts w:cs="Arial"/>
                <w:lang w:eastAsia="zh-CN"/>
              </w:rPr>
            </w:pPr>
            <w:r>
              <w:rPr>
                <w:rFonts w:cs="Arial"/>
                <w:lang w:eastAsia="zh-CN"/>
              </w:rPr>
              <w:t>CA_n77A-n260A</w:t>
            </w:r>
          </w:p>
          <w:p w14:paraId="14CD9361" w14:textId="77777777" w:rsidR="00133FD1" w:rsidRDefault="00133FD1" w:rsidP="00133FD1">
            <w:pPr>
              <w:pStyle w:val="TAC"/>
              <w:rPr>
                <w:rFonts w:cs="Arial"/>
                <w:lang w:eastAsia="zh-CN"/>
              </w:rPr>
            </w:pPr>
            <w:r>
              <w:rPr>
                <w:rFonts w:cs="Arial"/>
                <w:lang w:eastAsia="zh-CN"/>
              </w:rPr>
              <w:t>CA_n77A-n260G</w:t>
            </w:r>
          </w:p>
          <w:p w14:paraId="2D9BA98F" w14:textId="77777777" w:rsidR="00133FD1" w:rsidRDefault="00133FD1" w:rsidP="00133FD1">
            <w:pPr>
              <w:pStyle w:val="TAC"/>
              <w:rPr>
                <w:rFonts w:cs="Arial"/>
                <w:lang w:eastAsia="zh-CN"/>
              </w:rPr>
            </w:pPr>
            <w:r>
              <w:rPr>
                <w:rFonts w:cs="Arial"/>
                <w:lang w:eastAsia="zh-CN"/>
              </w:rPr>
              <w:t>CA_n77A-n260H</w:t>
            </w:r>
          </w:p>
          <w:p w14:paraId="47C4AB11" w14:textId="77777777" w:rsidR="00133FD1" w:rsidRDefault="00133FD1" w:rsidP="00133FD1">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133FD1" w:rsidRDefault="00133FD1" w:rsidP="00133FD1">
            <w:pPr>
              <w:pStyle w:val="TAC"/>
              <w:rPr>
                <w:rFonts w:cs="Arial"/>
                <w:szCs w:val="18"/>
              </w:rPr>
            </w:pPr>
            <w:r>
              <w:rPr>
                <w:lang w:eastAsia="zh-CN"/>
              </w:rPr>
              <w:t>0</w:t>
            </w:r>
          </w:p>
        </w:tc>
      </w:tr>
      <w:tr w:rsidR="00133FD1" w14:paraId="51730DF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E6C19EF"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133FD1" w:rsidRDefault="00133FD1" w:rsidP="00133FD1">
            <w:pPr>
              <w:pStyle w:val="TAC"/>
              <w:rPr>
                <w:rFonts w:cs="Arial"/>
                <w:szCs w:val="18"/>
              </w:rPr>
            </w:pPr>
          </w:p>
        </w:tc>
      </w:tr>
      <w:tr w:rsidR="00133FD1" w14:paraId="1F4BE57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59703239" w14:textId="77777777" w:rsidR="00133FD1" w:rsidRDefault="00133FD1" w:rsidP="00133FD1">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133FD1" w:rsidRDefault="00133FD1" w:rsidP="00133FD1">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133FD1" w:rsidRDefault="00133FD1" w:rsidP="00133FD1">
            <w:pPr>
              <w:pStyle w:val="TAC"/>
              <w:rPr>
                <w:rFonts w:cs="Arial"/>
                <w:szCs w:val="18"/>
              </w:rPr>
            </w:pPr>
          </w:p>
        </w:tc>
      </w:tr>
      <w:tr w:rsidR="00133FD1" w14:paraId="1AB6244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133FD1" w:rsidRDefault="00133FD1" w:rsidP="00133FD1">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133FD1" w:rsidRDefault="00133FD1" w:rsidP="00133FD1">
            <w:pPr>
              <w:pStyle w:val="TAC"/>
              <w:rPr>
                <w:rFonts w:cs="Arial"/>
                <w:lang w:eastAsia="zh-CN"/>
              </w:rPr>
            </w:pPr>
            <w:r>
              <w:rPr>
                <w:rFonts w:cs="Arial"/>
                <w:lang w:eastAsia="zh-CN"/>
              </w:rPr>
              <w:t>CA_n5A-n260A</w:t>
            </w:r>
          </w:p>
          <w:p w14:paraId="513680B9" w14:textId="77777777" w:rsidR="00133FD1" w:rsidRDefault="00133FD1" w:rsidP="00133FD1">
            <w:pPr>
              <w:pStyle w:val="TAC"/>
              <w:rPr>
                <w:rFonts w:cs="Arial"/>
                <w:lang w:eastAsia="zh-CN"/>
              </w:rPr>
            </w:pPr>
            <w:r>
              <w:rPr>
                <w:rFonts w:cs="Arial"/>
                <w:lang w:eastAsia="zh-CN"/>
              </w:rPr>
              <w:t>CA_n5A-n260G</w:t>
            </w:r>
          </w:p>
          <w:p w14:paraId="32F51944" w14:textId="77777777" w:rsidR="00133FD1" w:rsidRDefault="00133FD1" w:rsidP="00133FD1">
            <w:pPr>
              <w:pStyle w:val="TAC"/>
              <w:rPr>
                <w:rFonts w:cs="Arial"/>
                <w:lang w:eastAsia="zh-CN"/>
              </w:rPr>
            </w:pPr>
            <w:r>
              <w:rPr>
                <w:rFonts w:cs="Arial"/>
                <w:lang w:eastAsia="zh-CN"/>
              </w:rPr>
              <w:t>CA_n5A-n260H</w:t>
            </w:r>
          </w:p>
          <w:p w14:paraId="7FD71A4B" w14:textId="77777777" w:rsidR="00133FD1" w:rsidRDefault="00133FD1" w:rsidP="00133FD1">
            <w:pPr>
              <w:pStyle w:val="TAC"/>
              <w:rPr>
                <w:rFonts w:cs="Arial"/>
                <w:lang w:eastAsia="zh-CN"/>
              </w:rPr>
            </w:pPr>
            <w:r>
              <w:rPr>
                <w:rFonts w:cs="Arial"/>
                <w:lang w:eastAsia="zh-CN"/>
              </w:rPr>
              <w:t>CA_n5A-n260I</w:t>
            </w:r>
          </w:p>
          <w:p w14:paraId="7A18B238" w14:textId="77777777" w:rsidR="00133FD1" w:rsidRDefault="00133FD1" w:rsidP="00133FD1">
            <w:pPr>
              <w:pStyle w:val="TAC"/>
              <w:rPr>
                <w:rFonts w:cs="Arial"/>
                <w:lang w:eastAsia="zh-CN"/>
              </w:rPr>
            </w:pPr>
            <w:r>
              <w:rPr>
                <w:rFonts w:cs="Arial"/>
                <w:lang w:eastAsia="zh-CN"/>
              </w:rPr>
              <w:t>CA_n77A-n260A</w:t>
            </w:r>
          </w:p>
          <w:p w14:paraId="2079FBAB" w14:textId="77777777" w:rsidR="00133FD1" w:rsidRDefault="00133FD1" w:rsidP="00133FD1">
            <w:pPr>
              <w:pStyle w:val="TAC"/>
              <w:rPr>
                <w:rFonts w:cs="Arial"/>
                <w:lang w:eastAsia="zh-CN"/>
              </w:rPr>
            </w:pPr>
            <w:r>
              <w:rPr>
                <w:rFonts w:cs="Arial"/>
                <w:lang w:eastAsia="zh-CN"/>
              </w:rPr>
              <w:t>CA_n77A-n260G</w:t>
            </w:r>
          </w:p>
          <w:p w14:paraId="02B88333" w14:textId="77777777" w:rsidR="00133FD1" w:rsidRDefault="00133FD1" w:rsidP="00133FD1">
            <w:pPr>
              <w:pStyle w:val="TAC"/>
              <w:rPr>
                <w:rFonts w:cs="Arial"/>
                <w:lang w:eastAsia="zh-CN"/>
              </w:rPr>
            </w:pPr>
            <w:r>
              <w:rPr>
                <w:rFonts w:cs="Arial"/>
                <w:lang w:eastAsia="zh-CN"/>
              </w:rPr>
              <w:t>CA_n77A-n260H</w:t>
            </w:r>
          </w:p>
          <w:p w14:paraId="7B8DF837" w14:textId="77777777" w:rsidR="00133FD1" w:rsidRDefault="00133FD1" w:rsidP="00133FD1">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133FD1" w:rsidRDefault="00133FD1" w:rsidP="00133FD1">
            <w:pPr>
              <w:pStyle w:val="TAC"/>
              <w:rPr>
                <w:rFonts w:cs="Arial"/>
                <w:szCs w:val="18"/>
              </w:rPr>
            </w:pPr>
            <w:r>
              <w:rPr>
                <w:lang w:eastAsia="zh-CN"/>
              </w:rPr>
              <w:t>0</w:t>
            </w:r>
          </w:p>
        </w:tc>
      </w:tr>
      <w:tr w:rsidR="00133FD1" w14:paraId="48A3BDD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EEFBC94"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133FD1" w:rsidRDefault="00133FD1" w:rsidP="00133FD1">
            <w:pPr>
              <w:pStyle w:val="TAC"/>
              <w:rPr>
                <w:rFonts w:cs="Arial"/>
                <w:szCs w:val="18"/>
              </w:rPr>
            </w:pPr>
          </w:p>
        </w:tc>
      </w:tr>
      <w:tr w:rsidR="00133FD1" w14:paraId="17AD82B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F90532D" w14:textId="77777777" w:rsidR="00133FD1" w:rsidRDefault="00133FD1" w:rsidP="00133FD1">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133FD1" w:rsidRDefault="00133FD1" w:rsidP="00133FD1">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133FD1" w:rsidRDefault="00133FD1" w:rsidP="00133FD1">
            <w:pPr>
              <w:pStyle w:val="TAC"/>
              <w:rPr>
                <w:rFonts w:cs="Arial"/>
                <w:szCs w:val="18"/>
              </w:rPr>
            </w:pPr>
          </w:p>
        </w:tc>
      </w:tr>
      <w:tr w:rsidR="00133FD1" w14:paraId="25FD8651"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133FD1" w:rsidRDefault="00133FD1" w:rsidP="00133FD1">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133FD1" w:rsidRDefault="00133FD1" w:rsidP="00133FD1">
            <w:pPr>
              <w:pStyle w:val="TAC"/>
              <w:rPr>
                <w:rFonts w:cs="Arial"/>
                <w:lang w:eastAsia="zh-CN"/>
              </w:rPr>
            </w:pPr>
            <w:r>
              <w:rPr>
                <w:rFonts w:cs="Arial"/>
                <w:lang w:eastAsia="zh-CN"/>
              </w:rPr>
              <w:t>CA_n5A-n260A</w:t>
            </w:r>
          </w:p>
          <w:p w14:paraId="6404831C" w14:textId="77777777" w:rsidR="00133FD1" w:rsidRDefault="00133FD1" w:rsidP="00133FD1">
            <w:pPr>
              <w:pStyle w:val="TAC"/>
              <w:rPr>
                <w:rFonts w:cs="Arial"/>
                <w:lang w:eastAsia="zh-CN"/>
              </w:rPr>
            </w:pPr>
            <w:r>
              <w:rPr>
                <w:rFonts w:cs="Arial"/>
                <w:lang w:eastAsia="zh-CN"/>
              </w:rPr>
              <w:t>CA_n5A-n260G</w:t>
            </w:r>
          </w:p>
          <w:p w14:paraId="1C26A856" w14:textId="77777777" w:rsidR="00133FD1" w:rsidRDefault="00133FD1" w:rsidP="00133FD1">
            <w:pPr>
              <w:pStyle w:val="TAC"/>
              <w:rPr>
                <w:rFonts w:cs="Arial"/>
                <w:lang w:eastAsia="zh-CN"/>
              </w:rPr>
            </w:pPr>
            <w:r>
              <w:rPr>
                <w:rFonts w:cs="Arial"/>
                <w:lang w:eastAsia="zh-CN"/>
              </w:rPr>
              <w:t>CA_n5A-n260H</w:t>
            </w:r>
          </w:p>
          <w:p w14:paraId="1214A0F8" w14:textId="77777777" w:rsidR="00133FD1" w:rsidRDefault="00133FD1" w:rsidP="00133FD1">
            <w:pPr>
              <w:pStyle w:val="TAC"/>
              <w:rPr>
                <w:rFonts w:cs="Arial"/>
                <w:lang w:eastAsia="zh-CN"/>
              </w:rPr>
            </w:pPr>
            <w:r>
              <w:rPr>
                <w:rFonts w:cs="Arial"/>
                <w:lang w:eastAsia="zh-CN"/>
              </w:rPr>
              <w:t>CA_n5A-n260I</w:t>
            </w:r>
          </w:p>
          <w:p w14:paraId="3C7006A3" w14:textId="77777777" w:rsidR="00133FD1" w:rsidRDefault="00133FD1" w:rsidP="00133FD1">
            <w:pPr>
              <w:pStyle w:val="TAC"/>
              <w:rPr>
                <w:rFonts w:cs="Arial"/>
                <w:lang w:eastAsia="zh-CN"/>
              </w:rPr>
            </w:pPr>
            <w:r>
              <w:rPr>
                <w:rFonts w:cs="Arial"/>
                <w:lang w:eastAsia="zh-CN"/>
              </w:rPr>
              <w:t>CA_n77A-n260A</w:t>
            </w:r>
          </w:p>
          <w:p w14:paraId="30BB6C10" w14:textId="77777777" w:rsidR="00133FD1" w:rsidRDefault="00133FD1" w:rsidP="00133FD1">
            <w:pPr>
              <w:pStyle w:val="TAC"/>
              <w:rPr>
                <w:rFonts w:cs="Arial"/>
                <w:lang w:eastAsia="zh-CN"/>
              </w:rPr>
            </w:pPr>
            <w:r>
              <w:rPr>
                <w:rFonts w:cs="Arial"/>
                <w:lang w:eastAsia="zh-CN"/>
              </w:rPr>
              <w:t>CA_n77A-n260G</w:t>
            </w:r>
          </w:p>
          <w:p w14:paraId="212D7B47" w14:textId="77777777" w:rsidR="00133FD1" w:rsidRDefault="00133FD1" w:rsidP="00133FD1">
            <w:pPr>
              <w:pStyle w:val="TAC"/>
              <w:rPr>
                <w:rFonts w:cs="Arial"/>
                <w:lang w:eastAsia="zh-CN"/>
              </w:rPr>
            </w:pPr>
            <w:r>
              <w:rPr>
                <w:rFonts w:cs="Arial"/>
                <w:lang w:eastAsia="zh-CN"/>
              </w:rPr>
              <w:t>CA_n77A-n260H</w:t>
            </w:r>
          </w:p>
          <w:p w14:paraId="68DF27FC" w14:textId="77777777" w:rsidR="00133FD1" w:rsidRDefault="00133FD1" w:rsidP="00133FD1">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133FD1" w:rsidRDefault="00133FD1" w:rsidP="00133FD1">
            <w:pPr>
              <w:pStyle w:val="TAC"/>
              <w:rPr>
                <w:rFonts w:cs="Arial"/>
                <w:szCs w:val="18"/>
              </w:rPr>
            </w:pPr>
            <w:r>
              <w:rPr>
                <w:lang w:eastAsia="zh-CN"/>
              </w:rPr>
              <w:t>0</w:t>
            </w:r>
          </w:p>
        </w:tc>
      </w:tr>
      <w:tr w:rsidR="00133FD1" w14:paraId="6542E16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852DD5F"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133FD1" w:rsidRDefault="00133FD1" w:rsidP="00133FD1">
            <w:pPr>
              <w:pStyle w:val="TAC"/>
              <w:rPr>
                <w:rFonts w:cs="Arial"/>
                <w:szCs w:val="18"/>
              </w:rPr>
            </w:pPr>
          </w:p>
        </w:tc>
      </w:tr>
      <w:tr w:rsidR="00133FD1" w14:paraId="4C3EE06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0297177" w14:textId="77777777" w:rsidR="00133FD1" w:rsidRDefault="00133FD1" w:rsidP="00133FD1">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133FD1" w:rsidRDefault="00133FD1" w:rsidP="00133FD1">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133FD1" w:rsidRDefault="00133FD1" w:rsidP="00133FD1">
            <w:pPr>
              <w:pStyle w:val="TAC"/>
              <w:rPr>
                <w:rFonts w:cs="Arial"/>
                <w:szCs w:val="18"/>
              </w:rPr>
            </w:pPr>
          </w:p>
        </w:tc>
      </w:tr>
      <w:tr w:rsidR="00133FD1" w14:paraId="0EEBF3D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133FD1" w:rsidRDefault="00133FD1" w:rsidP="00133FD1">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133FD1" w:rsidRDefault="00133FD1" w:rsidP="00133FD1">
            <w:pPr>
              <w:pStyle w:val="TAC"/>
              <w:rPr>
                <w:rFonts w:cs="Arial"/>
                <w:lang w:eastAsia="zh-CN"/>
              </w:rPr>
            </w:pPr>
            <w:r>
              <w:rPr>
                <w:rFonts w:cs="Arial"/>
                <w:lang w:eastAsia="zh-CN"/>
              </w:rPr>
              <w:t>CA_n5A-n260A</w:t>
            </w:r>
          </w:p>
          <w:p w14:paraId="073443BE" w14:textId="77777777" w:rsidR="00133FD1" w:rsidRDefault="00133FD1" w:rsidP="00133FD1">
            <w:pPr>
              <w:pStyle w:val="TAC"/>
              <w:rPr>
                <w:rFonts w:cs="Arial"/>
                <w:lang w:eastAsia="zh-CN"/>
              </w:rPr>
            </w:pPr>
            <w:r>
              <w:rPr>
                <w:rFonts w:cs="Arial"/>
                <w:lang w:eastAsia="zh-CN"/>
              </w:rPr>
              <w:t>CA_n5A-n260G</w:t>
            </w:r>
          </w:p>
          <w:p w14:paraId="7B178C7D" w14:textId="77777777" w:rsidR="00133FD1" w:rsidRDefault="00133FD1" w:rsidP="00133FD1">
            <w:pPr>
              <w:pStyle w:val="TAC"/>
              <w:rPr>
                <w:rFonts w:cs="Arial"/>
                <w:lang w:eastAsia="zh-CN"/>
              </w:rPr>
            </w:pPr>
            <w:r>
              <w:rPr>
                <w:rFonts w:cs="Arial"/>
                <w:lang w:eastAsia="zh-CN"/>
              </w:rPr>
              <w:t>CA_n5A-n260H</w:t>
            </w:r>
          </w:p>
          <w:p w14:paraId="517587A7" w14:textId="77777777" w:rsidR="00133FD1" w:rsidRDefault="00133FD1" w:rsidP="00133FD1">
            <w:pPr>
              <w:pStyle w:val="TAC"/>
              <w:rPr>
                <w:rFonts w:cs="Arial"/>
                <w:lang w:eastAsia="zh-CN"/>
              </w:rPr>
            </w:pPr>
            <w:r>
              <w:rPr>
                <w:rFonts w:cs="Arial"/>
                <w:lang w:eastAsia="zh-CN"/>
              </w:rPr>
              <w:t>CA_n5A-n260I</w:t>
            </w:r>
          </w:p>
          <w:p w14:paraId="24E1EF68" w14:textId="77777777" w:rsidR="00133FD1" w:rsidRDefault="00133FD1" w:rsidP="00133FD1">
            <w:pPr>
              <w:pStyle w:val="TAC"/>
              <w:rPr>
                <w:rFonts w:cs="Arial"/>
                <w:lang w:eastAsia="zh-CN"/>
              </w:rPr>
            </w:pPr>
            <w:r>
              <w:rPr>
                <w:rFonts w:cs="Arial"/>
                <w:lang w:eastAsia="zh-CN"/>
              </w:rPr>
              <w:t>CA_n77A-n260A</w:t>
            </w:r>
          </w:p>
          <w:p w14:paraId="0AAA252D" w14:textId="77777777" w:rsidR="00133FD1" w:rsidRDefault="00133FD1" w:rsidP="00133FD1">
            <w:pPr>
              <w:pStyle w:val="TAC"/>
              <w:rPr>
                <w:rFonts w:cs="Arial"/>
                <w:lang w:eastAsia="zh-CN"/>
              </w:rPr>
            </w:pPr>
            <w:r>
              <w:rPr>
                <w:rFonts w:cs="Arial"/>
                <w:lang w:eastAsia="zh-CN"/>
              </w:rPr>
              <w:t>CA_n77A-n260G</w:t>
            </w:r>
          </w:p>
          <w:p w14:paraId="3C60F242" w14:textId="77777777" w:rsidR="00133FD1" w:rsidRDefault="00133FD1" w:rsidP="00133FD1">
            <w:pPr>
              <w:pStyle w:val="TAC"/>
              <w:rPr>
                <w:rFonts w:cs="Arial"/>
                <w:lang w:eastAsia="zh-CN"/>
              </w:rPr>
            </w:pPr>
            <w:r>
              <w:rPr>
                <w:rFonts w:cs="Arial"/>
                <w:lang w:eastAsia="zh-CN"/>
              </w:rPr>
              <w:t>CA_n77A-n260H</w:t>
            </w:r>
          </w:p>
          <w:p w14:paraId="6E3AAFAE" w14:textId="77777777" w:rsidR="00133FD1" w:rsidRDefault="00133FD1" w:rsidP="00133FD1">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133FD1" w:rsidRDefault="00133FD1" w:rsidP="00133FD1">
            <w:pPr>
              <w:pStyle w:val="TAC"/>
              <w:rPr>
                <w:rFonts w:cs="Arial"/>
                <w:szCs w:val="18"/>
              </w:rPr>
            </w:pPr>
            <w:r>
              <w:rPr>
                <w:lang w:eastAsia="zh-CN"/>
              </w:rPr>
              <w:t>0</w:t>
            </w:r>
          </w:p>
        </w:tc>
      </w:tr>
      <w:tr w:rsidR="00133FD1" w14:paraId="42E36E1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CEBB14F"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133FD1" w:rsidRDefault="00133FD1" w:rsidP="00133FD1">
            <w:pPr>
              <w:pStyle w:val="TAC"/>
              <w:rPr>
                <w:rFonts w:cs="Arial"/>
                <w:szCs w:val="18"/>
              </w:rPr>
            </w:pPr>
          </w:p>
        </w:tc>
      </w:tr>
      <w:tr w:rsidR="00133FD1" w14:paraId="4EE64FD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27156DE" w14:textId="77777777" w:rsidR="00133FD1" w:rsidRDefault="00133FD1" w:rsidP="00133FD1">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133FD1" w:rsidRDefault="00133FD1" w:rsidP="00133FD1">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133FD1" w:rsidRDefault="00133FD1" w:rsidP="00133FD1">
            <w:pPr>
              <w:pStyle w:val="TAC"/>
              <w:rPr>
                <w:rFonts w:cs="Arial"/>
                <w:szCs w:val="18"/>
              </w:rPr>
            </w:pPr>
          </w:p>
        </w:tc>
      </w:tr>
      <w:tr w:rsidR="00133FD1" w14:paraId="44B055D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133FD1" w:rsidRDefault="00133FD1" w:rsidP="00133FD1">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133FD1" w:rsidRDefault="00133FD1" w:rsidP="00133FD1">
            <w:pPr>
              <w:pStyle w:val="TAC"/>
              <w:rPr>
                <w:rFonts w:cs="Arial"/>
                <w:lang w:eastAsia="zh-CN"/>
              </w:rPr>
            </w:pPr>
            <w:r>
              <w:rPr>
                <w:rFonts w:cs="Arial"/>
                <w:lang w:eastAsia="zh-CN"/>
              </w:rPr>
              <w:t>CA_n5A-n260A</w:t>
            </w:r>
          </w:p>
          <w:p w14:paraId="68DB1F81" w14:textId="77777777" w:rsidR="00133FD1" w:rsidRDefault="00133FD1" w:rsidP="00133FD1">
            <w:pPr>
              <w:pStyle w:val="TAC"/>
              <w:rPr>
                <w:rFonts w:cs="Arial"/>
                <w:lang w:eastAsia="zh-CN"/>
              </w:rPr>
            </w:pPr>
            <w:r>
              <w:rPr>
                <w:rFonts w:cs="Arial"/>
                <w:lang w:eastAsia="zh-CN"/>
              </w:rPr>
              <w:t>CA_n5A-n260G</w:t>
            </w:r>
          </w:p>
          <w:p w14:paraId="3954973E" w14:textId="77777777" w:rsidR="00133FD1" w:rsidRDefault="00133FD1" w:rsidP="00133FD1">
            <w:pPr>
              <w:pStyle w:val="TAC"/>
              <w:rPr>
                <w:rFonts w:cs="Arial"/>
                <w:lang w:eastAsia="zh-CN"/>
              </w:rPr>
            </w:pPr>
            <w:r>
              <w:rPr>
                <w:rFonts w:cs="Arial"/>
                <w:lang w:eastAsia="zh-CN"/>
              </w:rPr>
              <w:t>CA_n5A-n260H</w:t>
            </w:r>
          </w:p>
          <w:p w14:paraId="7D3AF744" w14:textId="77777777" w:rsidR="00133FD1" w:rsidRDefault="00133FD1" w:rsidP="00133FD1">
            <w:pPr>
              <w:pStyle w:val="TAC"/>
              <w:rPr>
                <w:rFonts w:cs="Arial"/>
                <w:lang w:eastAsia="zh-CN"/>
              </w:rPr>
            </w:pPr>
            <w:r>
              <w:rPr>
                <w:rFonts w:cs="Arial"/>
                <w:lang w:eastAsia="zh-CN"/>
              </w:rPr>
              <w:t>CA_n5A-n260I</w:t>
            </w:r>
          </w:p>
          <w:p w14:paraId="5A2CF26C" w14:textId="77777777" w:rsidR="00133FD1" w:rsidRDefault="00133FD1" w:rsidP="00133FD1">
            <w:pPr>
              <w:pStyle w:val="TAC"/>
              <w:rPr>
                <w:rFonts w:cs="Arial"/>
                <w:lang w:eastAsia="zh-CN"/>
              </w:rPr>
            </w:pPr>
            <w:r>
              <w:rPr>
                <w:rFonts w:cs="Arial"/>
                <w:lang w:eastAsia="zh-CN"/>
              </w:rPr>
              <w:t>CA_n77A-n260A</w:t>
            </w:r>
          </w:p>
          <w:p w14:paraId="095D09DB" w14:textId="77777777" w:rsidR="00133FD1" w:rsidRDefault="00133FD1" w:rsidP="00133FD1">
            <w:pPr>
              <w:pStyle w:val="TAC"/>
              <w:rPr>
                <w:rFonts w:cs="Arial"/>
                <w:lang w:eastAsia="zh-CN"/>
              </w:rPr>
            </w:pPr>
            <w:r>
              <w:rPr>
                <w:rFonts w:cs="Arial"/>
                <w:lang w:eastAsia="zh-CN"/>
              </w:rPr>
              <w:t>CA_n77A-n260G</w:t>
            </w:r>
          </w:p>
          <w:p w14:paraId="514FCA42" w14:textId="77777777" w:rsidR="00133FD1" w:rsidRDefault="00133FD1" w:rsidP="00133FD1">
            <w:pPr>
              <w:pStyle w:val="TAC"/>
              <w:rPr>
                <w:rFonts w:cs="Arial"/>
                <w:lang w:eastAsia="zh-CN"/>
              </w:rPr>
            </w:pPr>
            <w:r>
              <w:rPr>
                <w:rFonts w:cs="Arial"/>
                <w:lang w:eastAsia="zh-CN"/>
              </w:rPr>
              <w:t>CA_n77A-n260H</w:t>
            </w:r>
          </w:p>
          <w:p w14:paraId="7D0F2C8D" w14:textId="77777777" w:rsidR="00133FD1" w:rsidRDefault="00133FD1" w:rsidP="00133FD1">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133FD1" w:rsidRDefault="00133FD1" w:rsidP="00133FD1">
            <w:pPr>
              <w:pStyle w:val="TAC"/>
              <w:rPr>
                <w:rFonts w:cs="Arial"/>
                <w:szCs w:val="18"/>
              </w:rPr>
            </w:pPr>
            <w:r>
              <w:rPr>
                <w:lang w:eastAsia="zh-CN"/>
              </w:rPr>
              <w:t>0</w:t>
            </w:r>
          </w:p>
        </w:tc>
      </w:tr>
      <w:tr w:rsidR="00133FD1" w14:paraId="049B653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1A03628"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133FD1" w:rsidRDefault="00133FD1" w:rsidP="00133FD1">
            <w:pPr>
              <w:pStyle w:val="TAC"/>
              <w:rPr>
                <w:rFonts w:cs="Arial"/>
                <w:szCs w:val="18"/>
              </w:rPr>
            </w:pPr>
          </w:p>
        </w:tc>
      </w:tr>
      <w:tr w:rsidR="00133FD1" w14:paraId="5CDD1CD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6AC6115" w14:textId="77777777" w:rsidR="00133FD1" w:rsidRDefault="00133FD1" w:rsidP="00133FD1">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133FD1" w:rsidRDefault="00133FD1" w:rsidP="00133FD1">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133FD1" w:rsidRDefault="00133FD1" w:rsidP="00133FD1">
            <w:pPr>
              <w:pStyle w:val="TAC"/>
              <w:rPr>
                <w:rFonts w:cs="Arial"/>
                <w:szCs w:val="18"/>
              </w:rPr>
            </w:pPr>
          </w:p>
        </w:tc>
      </w:tr>
      <w:tr w:rsidR="00133FD1" w14:paraId="759B0E6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133FD1" w:rsidRDefault="00133FD1" w:rsidP="00133FD1">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133FD1" w:rsidRDefault="00133FD1" w:rsidP="00133FD1">
            <w:pPr>
              <w:pStyle w:val="TAC"/>
              <w:rPr>
                <w:rFonts w:cs="Arial"/>
                <w:lang w:eastAsia="zh-CN"/>
              </w:rPr>
            </w:pPr>
            <w:r>
              <w:rPr>
                <w:rFonts w:cs="Arial"/>
                <w:lang w:eastAsia="zh-CN"/>
              </w:rPr>
              <w:t>CA_n77A-n261A</w:t>
            </w:r>
          </w:p>
          <w:p w14:paraId="2455F98C" w14:textId="77777777" w:rsidR="00133FD1" w:rsidRDefault="00133FD1" w:rsidP="00133FD1">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133FD1" w:rsidRDefault="00133FD1" w:rsidP="00133FD1">
            <w:pPr>
              <w:pStyle w:val="TAC"/>
              <w:rPr>
                <w:rFonts w:cs="Arial"/>
                <w:szCs w:val="18"/>
              </w:rPr>
            </w:pPr>
            <w:r>
              <w:rPr>
                <w:lang w:eastAsia="zh-CN"/>
              </w:rPr>
              <w:t>0</w:t>
            </w:r>
          </w:p>
        </w:tc>
      </w:tr>
      <w:tr w:rsidR="00133FD1" w14:paraId="16AE3F7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F4C9A32"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133FD1" w:rsidRDefault="00133FD1" w:rsidP="00133FD1">
            <w:pPr>
              <w:pStyle w:val="TAC"/>
              <w:rPr>
                <w:rFonts w:cs="Arial"/>
                <w:szCs w:val="18"/>
              </w:rPr>
            </w:pPr>
          </w:p>
        </w:tc>
      </w:tr>
      <w:tr w:rsidR="00133FD1" w14:paraId="07AECC8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07FF375" w14:textId="77777777" w:rsidR="00133FD1" w:rsidRDefault="00133FD1" w:rsidP="00133FD1">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133FD1" w:rsidRDefault="00133FD1" w:rsidP="00133FD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133FD1" w:rsidRDefault="00133FD1" w:rsidP="00133FD1">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133FD1" w:rsidRDefault="00133FD1" w:rsidP="00133FD1">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133FD1" w:rsidRDefault="00133FD1" w:rsidP="00133FD1">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133FD1" w:rsidRDefault="00133FD1" w:rsidP="00133FD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133FD1" w:rsidRDefault="00133FD1" w:rsidP="00133FD1">
            <w:pPr>
              <w:pStyle w:val="TAC"/>
              <w:rPr>
                <w:rFonts w:cs="Arial"/>
                <w:szCs w:val="18"/>
              </w:rPr>
            </w:pPr>
          </w:p>
        </w:tc>
      </w:tr>
      <w:tr w:rsidR="00133FD1" w14:paraId="03B6EE5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133FD1" w:rsidRDefault="00133FD1" w:rsidP="00133FD1">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133FD1" w:rsidRDefault="00133FD1" w:rsidP="00133FD1">
            <w:pPr>
              <w:pStyle w:val="TAC"/>
              <w:rPr>
                <w:rFonts w:cs="Arial"/>
                <w:lang w:eastAsia="zh-CN"/>
              </w:rPr>
            </w:pPr>
            <w:r>
              <w:rPr>
                <w:rFonts w:cs="Arial"/>
                <w:lang w:eastAsia="zh-CN"/>
              </w:rPr>
              <w:t>CA_n5A-n261A</w:t>
            </w:r>
          </w:p>
          <w:p w14:paraId="709298BF" w14:textId="77777777" w:rsidR="00133FD1" w:rsidRDefault="00133FD1" w:rsidP="00133FD1">
            <w:pPr>
              <w:pStyle w:val="TAC"/>
              <w:rPr>
                <w:rFonts w:cs="Arial"/>
                <w:lang w:eastAsia="zh-CN"/>
              </w:rPr>
            </w:pPr>
            <w:r>
              <w:rPr>
                <w:rFonts w:cs="Arial"/>
                <w:lang w:eastAsia="zh-CN"/>
              </w:rPr>
              <w:t>CA_n5A-n261G</w:t>
            </w:r>
          </w:p>
          <w:p w14:paraId="42FADC3C" w14:textId="77777777" w:rsidR="00133FD1" w:rsidRDefault="00133FD1" w:rsidP="00133FD1">
            <w:pPr>
              <w:pStyle w:val="TAC"/>
              <w:rPr>
                <w:rFonts w:cs="Arial"/>
                <w:lang w:eastAsia="zh-CN"/>
              </w:rPr>
            </w:pPr>
            <w:r>
              <w:rPr>
                <w:rFonts w:cs="Arial"/>
                <w:lang w:eastAsia="zh-CN"/>
              </w:rPr>
              <w:t>CA_n5A-n261H</w:t>
            </w:r>
          </w:p>
          <w:p w14:paraId="2CDFC596" w14:textId="77777777" w:rsidR="00133FD1" w:rsidRDefault="00133FD1" w:rsidP="00133FD1">
            <w:pPr>
              <w:pStyle w:val="TAC"/>
              <w:rPr>
                <w:rFonts w:cs="Arial"/>
                <w:lang w:eastAsia="zh-CN"/>
              </w:rPr>
            </w:pPr>
            <w:r>
              <w:rPr>
                <w:rFonts w:cs="Arial"/>
                <w:lang w:eastAsia="zh-CN"/>
              </w:rPr>
              <w:t>CA_n5A-n261I</w:t>
            </w:r>
          </w:p>
          <w:p w14:paraId="1FABD287" w14:textId="77777777" w:rsidR="00133FD1" w:rsidRDefault="00133FD1" w:rsidP="00133FD1">
            <w:pPr>
              <w:pStyle w:val="TAC"/>
              <w:rPr>
                <w:rFonts w:cs="Arial"/>
                <w:lang w:eastAsia="zh-CN"/>
              </w:rPr>
            </w:pPr>
            <w:r>
              <w:rPr>
                <w:rFonts w:cs="Arial"/>
                <w:lang w:eastAsia="zh-CN"/>
              </w:rPr>
              <w:t>CA_n77A-n261A</w:t>
            </w:r>
          </w:p>
          <w:p w14:paraId="1DB84004" w14:textId="77777777" w:rsidR="00133FD1" w:rsidRDefault="00133FD1" w:rsidP="00133FD1">
            <w:pPr>
              <w:pStyle w:val="TAC"/>
              <w:rPr>
                <w:rFonts w:cs="Arial"/>
                <w:lang w:eastAsia="zh-CN"/>
              </w:rPr>
            </w:pPr>
            <w:r>
              <w:rPr>
                <w:rFonts w:cs="Arial"/>
                <w:lang w:eastAsia="zh-CN"/>
              </w:rPr>
              <w:t>CA_n77A-n261G</w:t>
            </w:r>
          </w:p>
          <w:p w14:paraId="407C8B0E" w14:textId="77777777" w:rsidR="00133FD1" w:rsidRDefault="00133FD1" w:rsidP="00133FD1">
            <w:pPr>
              <w:pStyle w:val="TAC"/>
              <w:rPr>
                <w:rFonts w:cs="Arial"/>
                <w:lang w:eastAsia="zh-CN"/>
              </w:rPr>
            </w:pPr>
            <w:r>
              <w:rPr>
                <w:rFonts w:cs="Arial"/>
                <w:lang w:eastAsia="zh-CN"/>
              </w:rPr>
              <w:t>CA_n77A-n261H</w:t>
            </w:r>
          </w:p>
          <w:p w14:paraId="04EF7B5F" w14:textId="77777777" w:rsidR="00133FD1" w:rsidRDefault="00133FD1" w:rsidP="00133FD1">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133FD1" w:rsidRDefault="00133FD1" w:rsidP="00133FD1">
            <w:pPr>
              <w:pStyle w:val="TAC"/>
              <w:rPr>
                <w:rFonts w:cs="Arial"/>
                <w:szCs w:val="18"/>
              </w:rPr>
            </w:pPr>
            <w:r>
              <w:rPr>
                <w:lang w:eastAsia="zh-CN"/>
              </w:rPr>
              <w:t>0</w:t>
            </w:r>
          </w:p>
        </w:tc>
      </w:tr>
      <w:tr w:rsidR="00133FD1" w14:paraId="1DD42FF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543DFEE"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133FD1" w:rsidRDefault="00133FD1" w:rsidP="00133FD1">
            <w:pPr>
              <w:pStyle w:val="TAC"/>
              <w:rPr>
                <w:rFonts w:cs="Arial"/>
                <w:szCs w:val="18"/>
              </w:rPr>
            </w:pPr>
          </w:p>
        </w:tc>
      </w:tr>
      <w:tr w:rsidR="00133FD1" w14:paraId="38C7A8D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E6F6F5D" w14:textId="77777777" w:rsidR="00133FD1" w:rsidRDefault="00133FD1" w:rsidP="00133FD1">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133FD1" w:rsidRDefault="00133FD1" w:rsidP="00133FD1">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133FD1" w:rsidRDefault="00133FD1" w:rsidP="00133FD1">
            <w:pPr>
              <w:pStyle w:val="TAC"/>
              <w:rPr>
                <w:rFonts w:cs="Arial"/>
                <w:szCs w:val="18"/>
              </w:rPr>
            </w:pPr>
          </w:p>
        </w:tc>
      </w:tr>
      <w:tr w:rsidR="00133FD1" w14:paraId="5CB2107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133FD1" w:rsidRDefault="00133FD1" w:rsidP="00133FD1">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133FD1" w:rsidRDefault="00133FD1" w:rsidP="00133FD1">
            <w:pPr>
              <w:pStyle w:val="TAC"/>
              <w:rPr>
                <w:rFonts w:cs="Arial"/>
                <w:lang w:eastAsia="zh-CN"/>
              </w:rPr>
            </w:pPr>
            <w:r>
              <w:rPr>
                <w:rFonts w:cs="Arial"/>
                <w:lang w:eastAsia="zh-CN"/>
              </w:rPr>
              <w:t>CA_n5A-n261A</w:t>
            </w:r>
          </w:p>
          <w:p w14:paraId="76F00CD8" w14:textId="77777777" w:rsidR="00133FD1" w:rsidRDefault="00133FD1" w:rsidP="00133FD1">
            <w:pPr>
              <w:pStyle w:val="TAC"/>
              <w:rPr>
                <w:rFonts w:cs="Arial"/>
                <w:lang w:eastAsia="zh-CN"/>
              </w:rPr>
            </w:pPr>
            <w:r>
              <w:rPr>
                <w:rFonts w:cs="Arial"/>
                <w:lang w:eastAsia="zh-CN"/>
              </w:rPr>
              <w:t>CA_n5A-n261G</w:t>
            </w:r>
          </w:p>
          <w:p w14:paraId="7229B9EB" w14:textId="77777777" w:rsidR="00133FD1" w:rsidRDefault="00133FD1" w:rsidP="00133FD1">
            <w:pPr>
              <w:pStyle w:val="TAC"/>
              <w:rPr>
                <w:rFonts w:cs="Arial"/>
                <w:lang w:eastAsia="zh-CN"/>
              </w:rPr>
            </w:pPr>
            <w:r>
              <w:rPr>
                <w:rFonts w:cs="Arial"/>
                <w:lang w:eastAsia="zh-CN"/>
              </w:rPr>
              <w:t>CA_n5A-n261H</w:t>
            </w:r>
          </w:p>
          <w:p w14:paraId="45CE6B86" w14:textId="77777777" w:rsidR="00133FD1" w:rsidRDefault="00133FD1" w:rsidP="00133FD1">
            <w:pPr>
              <w:pStyle w:val="TAC"/>
              <w:rPr>
                <w:rFonts w:cs="Arial"/>
                <w:lang w:eastAsia="zh-CN"/>
              </w:rPr>
            </w:pPr>
            <w:r>
              <w:rPr>
                <w:rFonts w:cs="Arial"/>
                <w:lang w:eastAsia="zh-CN"/>
              </w:rPr>
              <w:t>CA_n5A-n261I</w:t>
            </w:r>
          </w:p>
          <w:p w14:paraId="1AFFD6F6" w14:textId="77777777" w:rsidR="00133FD1" w:rsidRDefault="00133FD1" w:rsidP="00133FD1">
            <w:pPr>
              <w:pStyle w:val="TAC"/>
              <w:rPr>
                <w:rFonts w:cs="Arial"/>
                <w:lang w:eastAsia="zh-CN"/>
              </w:rPr>
            </w:pPr>
            <w:r>
              <w:rPr>
                <w:rFonts w:cs="Arial"/>
                <w:lang w:eastAsia="zh-CN"/>
              </w:rPr>
              <w:t>CA_n77A-n261A</w:t>
            </w:r>
          </w:p>
          <w:p w14:paraId="63E668B1" w14:textId="77777777" w:rsidR="00133FD1" w:rsidRDefault="00133FD1" w:rsidP="00133FD1">
            <w:pPr>
              <w:pStyle w:val="TAC"/>
              <w:rPr>
                <w:rFonts w:cs="Arial"/>
                <w:lang w:eastAsia="zh-CN"/>
              </w:rPr>
            </w:pPr>
            <w:r>
              <w:rPr>
                <w:rFonts w:cs="Arial"/>
                <w:lang w:eastAsia="zh-CN"/>
              </w:rPr>
              <w:t>CA_n77A-n261G</w:t>
            </w:r>
          </w:p>
          <w:p w14:paraId="194B3987" w14:textId="77777777" w:rsidR="00133FD1" w:rsidRDefault="00133FD1" w:rsidP="00133FD1">
            <w:pPr>
              <w:pStyle w:val="TAC"/>
              <w:rPr>
                <w:rFonts w:cs="Arial"/>
                <w:lang w:eastAsia="zh-CN"/>
              </w:rPr>
            </w:pPr>
            <w:r>
              <w:rPr>
                <w:rFonts w:cs="Arial"/>
                <w:lang w:eastAsia="zh-CN"/>
              </w:rPr>
              <w:t>CA_n77A-n261H</w:t>
            </w:r>
          </w:p>
          <w:p w14:paraId="75EAA0BE" w14:textId="77777777" w:rsidR="00133FD1" w:rsidRDefault="00133FD1" w:rsidP="00133FD1">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133FD1" w:rsidRDefault="00133FD1" w:rsidP="00133FD1">
            <w:pPr>
              <w:pStyle w:val="TAC"/>
              <w:rPr>
                <w:rFonts w:cs="Arial"/>
                <w:szCs w:val="18"/>
              </w:rPr>
            </w:pPr>
            <w:r>
              <w:rPr>
                <w:lang w:eastAsia="zh-CN"/>
              </w:rPr>
              <w:t>0</w:t>
            </w:r>
          </w:p>
        </w:tc>
      </w:tr>
      <w:tr w:rsidR="00133FD1" w14:paraId="5C284FC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2A1B07C"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133FD1" w:rsidRDefault="00133FD1" w:rsidP="00133FD1">
            <w:pPr>
              <w:pStyle w:val="TAC"/>
              <w:rPr>
                <w:rFonts w:cs="Arial"/>
                <w:szCs w:val="18"/>
              </w:rPr>
            </w:pPr>
          </w:p>
        </w:tc>
      </w:tr>
      <w:tr w:rsidR="00133FD1" w14:paraId="48DE291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CDF6642" w14:textId="77777777" w:rsidR="00133FD1" w:rsidRDefault="00133FD1" w:rsidP="00133FD1">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133FD1" w:rsidRDefault="00133FD1" w:rsidP="00133FD1">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133FD1" w:rsidRDefault="00133FD1" w:rsidP="00133FD1">
            <w:pPr>
              <w:pStyle w:val="TAC"/>
              <w:rPr>
                <w:rFonts w:cs="Arial"/>
                <w:szCs w:val="18"/>
              </w:rPr>
            </w:pPr>
          </w:p>
        </w:tc>
      </w:tr>
      <w:tr w:rsidR="00133FD1" w14:paraId="67817C5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133FD1" w:rsidRDefault="00133FD1" w:rsidP="00133FD1">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133FD1" w:rsidRDefault="00133FD1" w:rsidP="00133FD1">
            <w:pPr>
              <w:pStyle w:val="TAC"/>
              <w:rPr>
                <w:rFonts w:cs="Arial"/>
                <w:lang w:eastAsia="zh-CN"/>
              </w:rPr>
            </w:pPr>
            <w:r>
              <w:rPr>
                <w:rFonts w:cs="Arial"/>
                <w:lang w:eastAsia="zh-CN"/>
              </w:rPr>
              <w:t>CA_n5A-n261A</w:t>
            </w:r>
          </w:p>
          <w:p w14:paraId="2541B278" w14:textId="77777777" w:rsidR="00133FD1" w:rsidRDefault="00133FD1" w:rsidP="00133FD1">
            <w:pPr>
              <w:pStyle w:val="TAC"/>
              <w:rPr>
                <w:rFonts w:cs="Arial"/>
                <w:lang w:eastAsia="zh-CN"/>
              </w:rPr>
            </w:pPr>
            <w:r>
              <w:rPr>
                <w:rFonts w:cs="Arial"/>
                <w:lang w:eastAsia="zh-CN"/>
              </w:rPr>
              <w:t>CA_n5A-n261G</w:t>
            </w:r>
          </w:p>
          <w:p w14:paraId="64685BC4" w14:textId="77777777" w:rsidR="00133FD1" w:rsidRDefault="00133FD1" w:rsidP="00133FD1">
            <w:pPr>
              <w:pStyle w:val="TAC"/>
              <w:rPr>
                <w:rFonts w:cs="Arial"/>
                <w:lang w:eastAsia="zh-CN"/>
              </w:rPr>
            </w:pPr>
            <w:r>
              <w:rPr>
                <w:rFonts w:cs="Arial"/>
                <w:lang w:eastAsia="zh-CN"/>
              </w:rPr>
              <w:t>CA_n5A-n261H</w:t>
            </w:r>
          </w:p>
          <w:p w14:paraId="1295548F" w14:textId="77777777" w:rsidR="00133FD1" w:rsidRDefault="00133FD1" w:rsidP="00133FD1">
            <w:pPr>
              <w:pStyle w:val="TAC"/>
              <w:rPr>
                <w:rFonts w:cs="Arial"/>
                <w:lang w:eastAsia="zh-CN"/>
              </w:rPr>
            </w:pPr>
            <w:r>
              <w:rPr>
                <w:rFonts w:cs="Arial"/>
                <w:lang w:eastAsia="zh-CN"/>
              </w:rPr>
              <w:t>CA_n5A-n261I</w:t>
            </w:r>
          </w:p>
          <w:p w14:paraId="05D9AA13" w14:textId="77777777" w:rsidR="00133FD1" w:rsidRDefault="00133FD1" w:rsidP="00133FD1">
            <w:pPr>
              <w:pStyle w:val="TAC"/>
              <w:rPr>
                <w:rFonts w:cs="Arial"/>
                <w:lang w:eastAsia="zh-CN"/>
              </w:rPr>
            </w:pPr>
            <w:r>
              <w:rPr>
                <w:rFonts w:cs="Arial"/>
                <w:lang w:eastAsia="zh-CN"/>
              </w:rPr>
              <w:t>CA_n77A-n261A</w:t>
            </w:r>
          </w:p>
          <w:p w14:paraId="0A5E5041" w14:textId="77777777" w:rsidR="00133FD1" w:rsidRDefault="00133FD1" w:rsidP="00133FD1">
            <w:pPr>
              <w:pStyle w:val="TAC"/>
              <w:rPr>
                <w:rFonts w:cs="Arial"/>
                <w:lang w:eastAsia="zh-CN"/>
              </w:rPr>
            </w:pPr>
            <w:r>
              <w:rPr>
                <w:rFonts w:cs="Arial"/>
                <w:lang w:eastAsia="zh-CN"/>
              </w:rPr>
              <w:t>CA_n77A-n261G</w:t>
            </w:r>
          </w:p>
          <w:p w14:paraId="5F398DAD" w14:textId="77777777" w:rsidR="00133FD1" w:rsidRDefault="00133FD1" w:rsidP="00133FD1">
            <w:pPr>
              <w:pStyle w:val="TAC"/>
              <w:rPr>
                <w:rFonts w:cs="Arial"/>
                <w:lang w:eastAsia="zh-CN"/>
              </w:rPr>
            </w:pPr>
            <w:r>
              <w:rPr>
                <w:rFonts w:cs="Arial"/>
                <w:lang w:eastAsia="zh-CN"/>
              </w:rPr>
              <w:t>CA_n77A-n261H</w:t>
            </w:r>
          </w:p>
          <w:p w14:paraId="3DFD0B4D" w14:textId="77777777" w:rsidR="00133FD1" w:rsidRDefault="00133FD1" w:rsidP="00133FD1">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133FD1" w:rsidRDefault="00133FD1" w:rsidP="00133FD1">
            <w:pPr>
              <w:pStyle w:val="TAC"/>
              <w:rPr>
                <w:rFonts w:cs="Arial"/>
                <w:szCs w:val="18"/>
              </w:rPr>
            </w:pPr>
            <w:r>
              <w:rPr>
                <w:lang w:eastAsia="zh-CN"/>
              </w:rPr>
              <w:t>0</w:t>
            </w:r>
          </w:p>
        </w:tc>
      </w:tr>
      <w:tr w:rsidR="00133FD1" w14:paraId="5DC0C2B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EDA04C3"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133FD1" w:rsidRDefault="00133FD1" w:rsidP="00133FD1">
            <w:pPr>
              <w:pStyle w:val="TAC"/>
              <w:rPr>
                <w:rFonts w:cs="Arial"/>
                <w:szCs w:val="18"/>
              </w:rPr>
            </w:pPr>
          </w:p>
        </w:tc>
      </w:tr>
      <w:tr w:rsidR="00133FD1" w14:paraId="5CAD4D3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A4D395B" w14:textId="77777777" w:rsidR="00133FD1" w:rsidRDefault="00133FD1" w:rsidP="00133FD1">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133FD1" w:rsidRDefault="00133FD1" w:rsidP="00133FD1">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133FD1" w:rsidRDefault="00133FD1" w:rsidP="00133FD1">
            <w:pPr>
              <w:pStyle w:val="TAC"/>
              <w:rPr>
                <w:rFonts w:cs="Arial"/>
                <w:szCs w:val="18"/>
              </w:rPr>
            </w:pPr>
          </w:p>
        </w:tc>
      </w:tr>
      <w:tr w:rsidR="00133FD1" w14:paraId="46F0EF8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133FD1" w:rsidRDefault="00133FD1" w:rsidP="00133FD1">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133FD1" w:rsidRDefault="00133FD1" w:rsidP="00133FD1">
            <w:pPr>
              <w:pStyle w:val="TAC"/>
              <w:rPr>
                <w:lang w:eastAsia="zh-CN"/>
              </w:rPr>
            </w:pPr>
            <w:r>
              <w:rPr>
                <w:lang w:eastAsia="zh-CN"/>
              </w:rPr>
              <w:t>CA_n5A-n261A</w:t>
            </w:r>
          </w:p>
          <w:p w14:paraId="6FA81EF4" w14:textId="77777777" w:rsidR="00133FD1" w:rsidRDefault="00133FD1" w:rsidP="00133FD1">
            <w:pPr>
              <w:pStyle w:val="TAC"/>
              <w:rPr>
                <w:lang w:eastAsia="zh-CN"/>
              </w:rPr>
            </w:pPr>
            <w:r>
              <w:rPr>
                <w:lang w:eastAsia="zh-CN"/>
              </w:rPr>
              <w:t>CA_n5A-n261G</w:t>
            </w:r>
          </w:p>
          <w:p w14:paraId="1FB87A11" w14:textId="77777777" w:rsidR="00133FD1" w:rsidRDefault="00133FD1" w:rsidP="00133FD1">
            <w:pPr>
              <w:pStyle w:val="TAC"/>
              <w:rPr>
                <w:lang w:eastAsia="zh-CN"/>
              </w:rPr>
            </w:pPr>
            <w:r>
              <w:rPr>
                <w:lang w:eastAsia="zh-CN"/>
              </w:rPr>
              <w:t>CA_n5A-n261H</w:t>
            </w:r>
          </w:p>
          <w:p w14:paraId="032FA8BC" w14:textId="77777777" w:rsidR="00133FD1" w:rsidRDefault="00133FD1" w:rsidP="00133FD1">
            <w:pPr>
              <w:pStyle w:val="TAC"/>
              <w:rPr>
                <w:lang w:eastAsia="zh-CN"/>
              </w:rPr>
            </w:pPr>
            <w:r>
              <w:rPr>
                <w:lang w:eastAsia="zh-CN"/>
              </w:rPr>
              <w:t>CA_n5A-n261I</w:t>
            </w:r>
          </w:p>
          <w:p w14:paraId="5668DD82" w14:textId="77777777" w:rsidR="00133FD1" w:rsidRDefault="00133FD1" w:rsidP="00133FD1">
            <w:pPr>
              <w:pStyle w:val="TAC"/>
              <w:rPr>
                <w:lang w:eastAsia="zh-CN"/>
              </w:rPr>
            </w:pPr>
            <w:r>
              <w:rPr>
                <w:lang w:eastAsia="zh-CN"/>
              </w:rPr>
              <w:t>CA_n77A-n261A</w:t>
            </w:r>
          </w:p>
          <w:p w14:paraId="10069A53" w14:textId="77777777" w:rsidR="00133FD1" w:rsidRDefault="00133FD1" w:rsidP="00133FD1">
            <w:pPr>
              <w:pStyle w:val="TAC"/>
              <w:rPr>
                <w:lang w:eastAsia="zh-CN"/>
              </w:rPr>
            </w:pPr>
            <w:r>
              <w:rPr>
                <w:lang w:eastAsia="zh-CN"/>
              </w:rPr>
              <w:t>CA_n77A-n261G</w:t>
            </w:r>
          </w:p>
          <w:p w14:paraId="685B2151" w14:textId="77777777" w:rsidR="00133FD1" w:rsidRDefault="00133FD1" w:rsidP="00133FD1">
            <w:pPr>
              <w:pStyle w:val="TAC"/>
              <w:rPr>
                <w:lang w:eastAsia="zh-CN"/>
              </w:rPr>
            </w:pPr>
            <w:r>
              <w:rPr>
                <w:lang w:eastAsia="zh-CN"/>
              </w:rPr>
              <w:t>CA_n77A-n261H</w:t>
            </w:r>
          </w:p>
          <w:p w14:paraId="0B19FEFD" w14:textId="77777777" w:rsidR="00133FD1" w:rsidRDefault="00133FD1" w:rsidP="00133FD1">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133FD1" w:rsidRDefault="00133FD1" w:rsidP="00133FD1">
            <w:pPr>
              <w:pStyle w:val="TAC"/>
              <w:rPr>
                <w:rFonts w:cs="Arial"/>
                <w:szCs w:val="18"/>
              </w:rPr>
            </w:pPr>
            <w:r>
              <w:rPr>
                <w:lang w:eastAsia="zh-CN"/>
              </w:rPr>
              <w:t>0</w:t>
            </w:r>
          </w:p>
        </w:tc>
      </w:tr>
      <w:tr w:rsidR="00133FD1" w14:paraId="3924FE5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0523A31"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133FD1" w:rsidRDefault="00133FD1" w:rsidP="00133FD1">
            <w:pPr>
              <w:pStyle w:val="TAC"/>
              <w:rPr>
                <w:rFonts w:cs="Arial"/>
                <w:szCs w:val="18"/>
              </w:rPr>
            </w:pPr>
          </w:p>
        </w:tc>
      </w:tr>
      <w:tr w:rsidR="00133FD1" w14:paraId="6250E31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F755F8E" w14:textId="77777777" w:rsidR="00133FD1" w:rsidRDefault="00133FD1" w:rsidP="00133FD1">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133FD1" w:rsidRDefault="00133FD1" w:rsidP="00133FD1">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133FD1" w:rsidRDefault="00133FD1" w:rsidP="00133FD1">
            <w:pPr>
              <w:pStyle w:val="TAC"/>
              <w:rPr>
                <w:rFonts w:cs="Arial"/>
                <w:szCs w:val="18"/>
              </w:rPr>
            </w:pPr>
          </w:p>
        </w:tc>
      </w:tr>
      <w:tr w:rsidR="00133FD1" w14:paraId="0270ADD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133FD1" w:rsidRDefault="00133FD1" w:rsidP="00133FD1">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133FD1" w:rsidRDefault="00133FD1" w:rsidP="00133FD1">
            <w:pPr>
              <w:pStyle w:val="TAC"/>
              <w:rPr>
                <w:lang w:eastAsia="zh-CN"/>
              </w:rPr>
            </w:pPr>
            <w:r>
              <w:rPr>
                <w:lang w:eastAsia="zh-CN"/>
              </w:rPr>
              <w:t>CA_n5A-n261A</w:t>
            </w:r>
          </w:p>
          <w:p w14:paraId="2FB1DE13" w14:textId="77777777" w:rsidR="00133FD1" w:rsidRDefault="00133FD1" w:rsidP="00133FD1">
            <w:pPr>
              <w:pStyle w:val="TAC"/>
              <w:rPr>
                <w:lang w:eastAsia="zh-CN"/>
              </w:rPr>
            </w:pPr>
            <w:r>
              <w:rPr>
                <w:lang w:eastAsia="zh-CN"/>
              </w:rPr>
              <w:t>CA_n5A-n261G</w:t>
            </w:r>
          </w:p>
          <w:p w14:paraId="55A15E23" w14:textId="77777777" w:rsidR="00133FD1" w:rsidRDefault="00133FD1" w:rsidP="00133FD1">
            <w:pPr>
              <w:pStyle w:val="TAC"/>
              <w:rPr>
                <w:lang w:eastAsia="zh-CN"/>
              </w:rPr>
            </w:pPr>
            <w:r>
              <w:rPr>
                <w:lang w:eastAsia="zh-CN"/>
              </w:rPr>
              <w:t>CA_n5A-n261H</w:t>
            </w:r>
          </w:p>
          <w:p w14:paraId="2AA53963" w14:textId="77777777" w:rsidR="00133FD1" w:rsidRDefault="00133FD1" w:rsidP="00133FD1">
            <w:pPr>
              <w:pStyle w:val="TAC"/>
              <w:rPr>
                <w:lang w:eastAsia="zh-CN"/>
              </w:rPr>
            </w:pPr>
            <w:r>
              <w:rPr>
                <w:lang w:eastAsia="zh-CN"/>
              </w:rPr>
              <w:t>CA_n5A-n261I</w:t>
            </w:r>
          </w:p>
          <w:p w14:paraId="1F97482F" w14:textId="77777777" w:rsidR="00133FD1" w:rsidRDefault="00133FD1" w:rsidP="00133FD1">
            <w:pPr>
              <w:pStyle w:val="TAC"/>
              <w:rPr>
                <w:lang w:eastAsia="zh-CN"/>
              </w:rPr>
            </w:pPr>
            <w:r>
              <w:rPr>
                <w:lang w:eastAsia="zh-CN"/>
              </w:rPr>
              <w:t>CA_n77A-n261A</w:t>
            </w:r>
          </w:p>
          <w:p w14:paraId="09B8F5EA" w14:textId="77777777" w:rsidR="00133FD1" w:rsidRDefault="00133FD1" w:rsidP="00133FD1">
            <w:pPr>
              <w:pStyle w:val="TAC"/>
              <w:rPr>
                <w:lang w:eastAsia="zh-CN"/>
              </w:rPr>
            </w:pPr>
            <w:r>
              <w:rPr>
                <w:lang w:eastAsia="zh-CN"/>
              </w:rPr>
              <w:t>CA_n77A-n261G</w:t>
            </w:r>
          </w:p>
          <w:p w14:paraId="17BEC663" w14:textId="77777777" w:rsidR="00133FD1" w:rsidRDefault="00133FD1" w:rsidP="00133FD1">
            <w:pPr>
              <w:pStyle w:val="TAC"/>
              <w:rPr>
                <w:lang w:eastAsia="zh-CN"/>
              </w:rPr>
            </w:pPr>
            <w:r>
              <w:rPr>
                <w:lang w:eastAsia="zh-CN"/>
              </w:rPr>
              <w:t>CA_n77A-n261H</w:t>
            </w:r>
          </w:p>
          <w:p w14:paraId="0CCD762C" w14:textId="77777777" w:rsidR="00133FD1" w:rsidRDefault="00133FD1" w:rsidP="00133FD1">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133FD1" w:rsidRDefault="00133FD1" w:rsidP="00133FD1">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133FD1" w:rsidRDefault="00133FD1" w:rsidP="00133FD1">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133FD1" w:rsidRDefault="00133FD1" w:rsidP="00133FD1">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133FD1" w:rsidRDefault="00133FD1" w:rsidP="00133FD1">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133FD1" w:rsidRDefault="00133FD1" w:rsidP="00133FD1">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133FD1" w:rsidRDefault="00133FD1" w:rsidP="00133FD1">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133FD1" w:rsidRDefault="00133FD1" w:rsidP="00133FD1">
            <w:pPr>
              <w:pStyle w:val="TAC"/>
              <w:rPr>
                <w:rFonts w:cs="Arial"/>
                <w:szCs w:val="18"/>
              </w:rPr>
            </w:pPr>
            <w:r>
              <w:rPr>
                <w:lang w:eastAsia="zh-CN"/>
              </w:rPr>
              <w:t>0</w:t>
            </w:r>
          </w:p>
        </w:tc>
      </w:tr>
      <w:tr w:rsidR="00133FD1" w14:paraId="61A8798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EC5CCC5" w14:textId="77777777" w:rsidR="00133FD1" w:rsidRDefault="00133FD1" w:rsidP="00133FD1">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133FD1" w:rsidRDefault="00133FD1" w:rsidP="00133FD1">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133FD1" w:rsidRDefault="00133FD1" w:rsidP="00133FD1">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133FD1" w:rsidRDefault="00133FD1" w:rsidP="00133FD1">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133FD1" w:rsidRDefault="00133FD1" w:rsidP="00133FD1">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133FD1" w:rsidRDefault="00133FD1" w:rsidP="00133FD1">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133FD1" w:rsidRDefault="00133FD1" w:rsidP="00133FD1">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133FD1" w:rsidRDefault="00133FD1" w:rsidP="00133FD1">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133FD1" w:rsidRDefault="00133FD1" w:rsidP="00133FD1">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133FD1" w:rsidRDefault="00133FD1" w:rsidP="00133FD1">
            <w:pPr>
              <w:pStyle w:val="TAC"/>
              <w:rPr>
                <w:rFonts w:cs="Arial"/>
                <w:szCs w:val="18"/>
              </w:rPr>
            </w:pPr>
          </w:p>
        </w:tc>
      </w:tr>
      <w:tr w:rsidR="00133FD1" w14:paraId="681E60F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A15CDDC" w14:textId="77777777" w:rsidR="00133FD1" w:rsidRDefault="00133FD1" w:rsidP="00133FD1">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133FD1" w:rsidRDefault="00133FD1" w:rsidP="00133FD1">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133FD1" w:rsidRDefault="00133FD1" w:rsidP="00133FD1">
            <w:pPr>
              <w:pStyle w:val="TAC"/>
              <w:rPr>
                <w:rFonts w:cs="Arial"/>
                <w:szCs w:val="18"/>
              </w:rPr>
            </w:pPr>
          </w:p>
        </w:tc>
      </w:tr>
      <w:tr w:rsidR="00133FD1" w14:paraId="75733D2D"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133FD1" w:rsidRDefault="00133FD1" w:rsidP="00133FD1">
            <w:pPr>
              <w:pStyle w:val="TAC"/>
              <w:rPr>
                <w:rFonts w:cs="Arial"/>
                <w:szCs w:val="18"/>
                <w:lang w:eastAsia="zh-CN"/>
              </w:rPr>
            </w:pPr>
            <w:r>
              <w:rPr>
                <w:rFonts w:cs="Arial"/>
                <w:szCs w:val="18"/>
                <w:lang w:eastAsia="zh-CN"/>
              </w:rPr>
              <w:lastRenderedPageBreak/>
              <w:t>CA_n7A-n78A-n258A</w:t>
            </w:r>
          </w:p>
          <w:p w14:paraId="2F79BF34" w14:textId="77777777" w:rsidR="00133FD1" w:rsidRDefault="00133FD1" w:rsidP="00133FD1">
            <w:pPr>
              <w:pStyle w:val="TAC"/>
              <w:rPr>
                <w:rFonts w:cs="Arial"/>
                <w:szCs w:val="18"/>
                <w:lang w:eastAsia="zh-CN"/>
              </w:rPr>
            </w:pPr>
          </w:p>
          <w:p w14:paraId="6CA90388"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133FD1" w:rsidRDefault="00133FD1" w:rsidP="00133FD1">
            <w:pPr>
              <w:pStyle w:val="TAC"/>
              <w:rPr>
                <w:szCs w:val="18"/>
                <w:lang w:eastAsia="zh-CN"/>
              </w:rPr>
            </w:pPr>
            <w:r>
              <w:rPr>
                <w:szCs w:val="18"/>
                <w:lang w:eastAsia="zh-CN"/>
              </w:rPr>
              <w:t>CA_n7A-n78A</w:t>
            </w:r>
          </w:p>
          <w:p w14:paraId="3D5E83F9" w14:textId="77777777" w:rsidR="00133FD1" w:rsidRDefault="00133FD1" w:rsidP="00133FD1">
            <w:pPr>
              <w:pStyle w:val="TAC"/>
              <w:rPr>
                <w:szCs w:val="18"/>
                <w:lang w:eastAsia="zh-CN"/>
              </w:rPr>
            </w:pPr>
            <w:r>
              <w:rPr>
                <w:szCs w:val="18"/>
                <w:lang w:eastAsia="zh-CN"/>
              </w:rPr>
              <w:t>CA_n7A-n258A</w:t>
            </w:r>
          </w:p>
          <w:p w14:paraId="6DF9AEA3" w14:textId="77777777" w:rsidR="00133FD1" w:rsidRDefault="00133FD1" w:rsidP="00133FD1">
            <w:pPr>
              <w:pStyle w:val="TAC"/>
              <w:rPr>
                <w:szCs w:val="18"/>
                <w:lang w:eastAsia="zh-CN"/>
              </w:rPr>
            </w:pPr>
            <w:r>
              <w:rPr>
                <w:szCs w:val="18"/>
                <w:lang w:eastAsia="zh-CN"/>
              </w:rPr>
              <w:t>CA_n78A-n258A</w:t>
            </w:r>
          </w:p>
          <w:p w14:paraId="1EAD927C" w14:textId="77777777" w:rsidR="00133FD1" w:rsidRDefault="00133FD1" w:rsidP="00133FD1">
            <w:pPr>
              <w:pStyle w:val="TAC"/>
              <w:rPr>
                <w:szCs w:val="18"/>
                <w:lang w:eastAsia="zh-CN"/>
              </w:rPr>
            </w:pPr>
          </w:p>
          <w:p w14:paraId="03D96ED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133FD1" w:rsidRDefault="00133FD1" w:rsidP="00133FD1">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133FD1" w:rsidRDefault="00133FD1" w:rsidP="00133FD1">
            <w:pPr>
              <w:pStyle w:val="TAC"/>
              <w:rPr>
                <w:lang w:eastAsia="zh-CN"/>
              </w:rPr>
            </w:pPr>
            <w:r>
              <w:rPr>
                <w:rFonts w:cs="Arial"/>
                <w:szCs w:val="18"/>
              </w:rPr>
              <w:t>0</w:t>
            </w:r>
          </w:p>
        </w:tc>
      </w:tr>
      <w:tr w:rsidR="00133FD1" w14:paraId="6DC0B63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133FD1" w:rsidRDefault="00133FD1" w:rsidP="00133FD1">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133FD1" w:rsidRDefault="00133FD1" w:rsidP="00133FD1">
            <w:pPr>
              <w:pStyle w:val="TAC"/>
              <w:rPr>
                <w:lang w:eastAsia="zh-CN"/>
              </w:rPr>
            </w:pPr>
          </w:p>
        </w:tc>
      </w:tr>
      <w:tr w:rsidR="00133FD1" w14:paraId="0ABFBC6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133FD1" w:rsidRDefault="00133FD1" w:rsidP="00133FD1">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133FD1" w:rsidRDefault="00133FD1" w:rsidP="00133FD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133FD1" w:rsidRDefault="00133FD1" w:rsidP="00133FD1">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133FD1" w:rsidRDefault="00133FD1" w:rsidP="00133FD1">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133FD1" w:rsidRDefault="00133FD1" w:rsidP="00133FD1">
            <w:pPr>
              <w:pStyle w:val="TAC"/>
              <w:rPr>
                <w:lang w:eastAsia="zh-CN"/>
              </w:rPr>
            </w:pPr>
          </w:p>
        </w:tc>
      </w:tr>
      <w:tr w:rsidR="00133FD1" w14:paraId="5A9E8A9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133FD1" w:rsidRDefault="00133FD1" w:rsidP="00133FD1">
            <w:pPr>
              <w:pStyle w:val="TAC"/>
              <w:rPr>
                <w:rFonts w:cs="Arial"/>
                <w:szCs w:val="18"/>
                <w:lang w:eastAsia="zh-CN"/>
              </w:rPr>
            </w:pPr>
            <w:r>
              <w:rPr>
                <w:rFonts w:cs="Arial"/>
                <w:szCs w:val="18"/>
                <w:lang w:eastAsia="zh-CN"/>
              </w:rPr>
              <w:t>CA_n7A-n78A-n258B</w:t>
            </w:r>
          </w:p>
          <w:p w14:paraId="46E6059E" w14:textId="77777777" w:rsidR="00133FD1" w:rsidRDefault="00133FD1" w:rsidP="00133FD1">
            <w:pPr>
              <w:pStyle w:val="TAC"/>
              <w:rPr>
                <w:rFonts w:cs="Arial"/>
                <w:szCs w:val="18"/>
                <w:lang w:eastAsia="zh-CN"/>
              </w:rPr>
            </w:pPr>
          </w:p>
          <w:p w14:paraId="01726714"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133FD1" w:rsidRDefault="00133FD1" w:rsidP="00133FD1">
            <w:pPr>
              <w:pStyle w:val="TAC"/>
              <w:rPr>
                <w:szCs w:val="18"/>
                <w:lang w:eastAsia="zh-CN"/>
              </w:rPr>
            </w:pPr>
            <w:r>
              <w:rPr>
                <w:szCs w:val="18"/>
                <w:lang w:eastAsia="zh-CN"/>
              </w:rPr>
              <w:t>CA_n7A-n78A</w:t>
            </w:r>
          </w:p>
          <w:p w14:paraId="34B9C41F" w14:textId="77777777" w:rsidR="00133FD1" w:rsidRDefault="00133FD1" w:rsidP="00133FD1">
            <w:pPr>
              <w:pStyle w:val="TAC"/>
              <w:rPr>
                <w:szCs w:val="18"/>
                <w:lang w:eastAsia="zh-CN"/>
              </w:rPr>
            </w:pPr>
            <w:r>
              <w:rPr>
                <w:szCs w:val="18"/>
                <w:lang w:eastAsia="zh-CN"/>
              </w:rPr>
              <w:t>CA_n7A-n258A</w:t>
            </w:r>
          </w:p>
          <w:p w14:paraId="55A5B071" w14:textId="77777777" w:rsidR="00133FD1" w:rsidRDefault="00133FD1" w:rsidP="00133FD1">
            <w:pPr>
              <w:pStyle w:val="TAC"/>
              <w:rPr>
                <w:szCs w:val="18"/>
                <w:lang w:eastAsia="zh-CN"/>
              </w:rPr>
            </w:pPr>
            <w:r>
              <w:rPr>
                <w:szCs w:val="18"/>
                <w:lang w:eastAsia="zh-CN"/>
              </w:rPr>
              <w:t>CA_n7A-n258B</w:t>
            </w:r>
          </w:p>
          <w:p w14:paraId="506EB2B5" w14:textId="77777777" w:rsidR="00133FD1" w:rsidRDefault="00133FD1" w:rsidP="00133FD1">
            <w:pPr>
              <w:pStyle w:val="TAC"/>
              <w:rPr>
                <w:szCs w:val="18"/>
                <w:lang w:eastAsia="zh-CN"/>
              </w:rPr>
            </w:pPr>
            <w:r>
              <w:rPr>
                <w:szCs w:val="18"/>
                <w:lang w:eastAsia="zh-CN"/>
              </w:rPr>
              <w:t>CA_n78A-n258A</w:t>
            </w:r>
          </w:p>
          <w:p w14:paraId="41CAAF35" w14:textId="77777777" w:rsidR="00133FD1" w:rsidRDefault="00133FD1" w:rsidP="00133FD1">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133FD1" w:rsidRDefault="00133FD1" w:rsidP="00133FD1">
            <w:pPr>
              <w:pStyle w:val="TAC"/>
              <w:rPr>
                <w:lang w:eastAsia="zh-CN"/>
              </w:rPr>
            </w:pPr>
            <w:r>
              <w:rPr>
                <w:rFonts w:cs="Arial"/>
                <w:szCs w:val="18"/>
              </w:rPr>
              <w:t>0</w:t>
            </w:r>
          </w:p>
        </w:tc>
      </w:tr>
      <w:tr w:rsidR="00133FD1" w14:paraId="5236396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133FD1" w:rsidRDefault="00133FD1" w:rsidP="00133FD1">
            <w:pPr>
              <w:spacing w:after="0"/>
              <w:jc w:val="center"/>
              <w:rPr>
                <w:lang w:eastAsia="zh-CN"/>
              </w:rPr>
            </w:pPr>
          </w:p>
        </w:tc>
      </w:tr>
      <w:tr w:rsidR="00133FD1" w14:paraId="4963AFF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133FD1" w:rsidRDefault="00133FD1" w:rsidP="00133FD1">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133FD1" w:rsidRDefault="00133FD1" w:rsidP="00133FD1">
            <w:pPr>
              <w:spacing w:after="0"/>
              <w:jc w:val="center"/>
              <w:rPr>
                <w:lang w:eastAsia="zh-CN"/>
              </w:rPr>
            </w:pPr>
          </w:p>
        </w:tc>
      </w:tr>
      <w:tr w:rsidR="00133FD1" w14:paraId="6D7CCA2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133FD1" w:rsidRDefault="00133FD1" w:rsidP="00133FD1">
            <w:pPr>
              <w:pStyle w:val="TAC"/>
              <w:rPr>
                <w:lang w:eastAsia="zh-CN"/>
              </w:rPr>
            </w:pPr>
            <w:r>
              <w:rPr>
                <w:lang w:eastAsia="zh-CN"/>
              </w:rPr>
              <w:t>CA_n7A-n78A-n258C</w:t>
            </w:r>
          </w:p>
          <w:p w14:paraId="0B42F645" w14:textId="77777777" w:rsidR="00133FD1" w:rsidRDefault="00133FD1" w:rsidP="00133FD1">
            <w:pPr>
              <w:pStyle w:val="TAC"/>
              <w:rPr>
                <w:lang w:eastAsia="zh-CN"/>
              </w:rPr>
            </w:pPr>
          </w:p>
          <w:p w14:paraId="22EE59A2"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133FD1" w:rsidRDefault="00133FD1" w:rsidP="00133FD1">
            <w:pPr>
              <w:pStyle w:val="TAC"/>
              <w:rPr>
                <w:lang w:eastAsia="zh-CN"/>
              </w:rPr>
            </w:pPr>
            <w:r>
              <w:rPr>
                <w:lang w:eastAsia="zh-CN"/>
              </w:rPr>
              <w:t>CA_n7A-n78A</w:t>
            </w:r>
          </w:p>
          <w:p w14:paraId="442BF0C5" w14:textId="77777777" w:rsidR="00133FD1" w:rsidRDefault="00133FD1" w:rsidP="00133FD1">
            <w:pPr>
              <w:pStyle w:val="TAC"/>
              <w:rPr>
                <w:lang w:eastAsia="zh-CN"/>
              </w:rPr>
            </w:pPr>
            <w:r>
              <w:rPr>
                <w:lang w:eastAsia="zh-CN"/>
              </w:rPr>
              <w:t>CA_n7A-n258A</w:t>
            </w:r>
          </w:p>
          <w:p w14:paraId="64C085F6" w14:textId="77777777" w:rsidR="00133FD1" w:rsidRDefault="00133FD1" w:rsidP="00133FD1">
            <w:pPr>
              <w:pStyle w:val="TAC"/>
              <w:rPr>
                <w:lang w:eastAsia="zh-CN"/>
              </w:rPr>
            </w:pPr>
            <w:r>
              <w:rPr>
                <w:lang w:eastAsia="zh-CN"/>
              </w:rPr>
              <w:t>CA_n7A-n258B</w:t>
            </w:r>
          </w:p>
          <w:p w14:paraId="48E02ABF" w14:textId="77777777" w:rsidR="00133FD1" w:rsidRDefault="00133FD1" w:rsidP="00133FD1">
            <w:pPr>
              <w:pStyle w:val="TAC"/>
              <w:rPr>
                <w:lang w:eastAsia="zh-CN"/>
              </w:rPr>
            </w:pPr>
            <w:r>
              <w:rPr>
                <w:lang w:eastAsia="zh-CN"/>
              </w:rPr>
              <w:t>CA_n7A-n258C</w:t>
            </w:r>
          </w:p>
          <w:p w14:paraId="5AD4CF4E" w14:textId="77777777" w:rsidR="00133FD1" w:rsidRDefault="00133FD1" w:rsidP="00133FD1">
            <w:pPr>
              <w:pStyle w:val="TAC"/>
              <w:rPr>
                <w:lang w:eastAsia="zh-CN"/>
              </w:rPr>
            </w:pPr>
            <w:r>
              <w:rPr>
                <w:lang w:eastAsia="zh-CN"/>
              </w:rPr>
              <w:t>CA_n78A-n258A</w:t>
            </w:r>
          </w:p>
          <w:p w14:paraId="3121CF16" w14:textId="77777777" w:rsidR="00133FD1" w:rsidRDefault="00133FD1" w:rsidP="00133FD1">
            <w:pPr>
              <w:pStyle w:val="TAC"/>
              <w:rPr>
                <w:lang w:eastAsia="zh-CN"/>
              </w:rPr>
            </w:pPr>
            <w:r>
              <w:rPr>
                <w:lang w:eastAsia="zh-CN"/>
              </w:rPr>
              <w:t>CA_n78A-n258B</w:t>
            </w:r>
          </w:p>
          <w:p w14:paraId="79123A1C" w14:textId="77777777" w:rsidR="00133FD1" w:rsidRDefault="00133FD1" w:rsidP="00133FD1">
            <w:pPr>
              <w:pStyle w:val="TAC"/>
              <w:rPr>
                <w:lang w:eastAsia="zh-CN"/>
              </w:rPr>
            </w:pPr>
            <w:r>
              <w:rPr>
                <w:lang w:eastAsia="zh-CN"/>
              </w:rPr>
              <w:t>CA_n78A-n258C</w:t>
            </w:r>
          </w:p>
          <w:p w14:paraId="4B4C2A1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133FD1" w:rsidRDefault="00133FD1" w:rsidP="00133FD1">
            <w:pPr>
              <w:pStyle w:val="TAC"/>
              <w:rPr>
                <w:lang w:eastAsia="zh-CN"/>
              </w:rPr>
            </w:pPr>
            <w:r>
              <w:t>0</w:t>
            </w:r>
          </w:p>
        </w:tc>
      </w:tr>
      <w:tr w:rsidR="00133FD1" w14:paraId="343A2EB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133FD1" w:rsidRDefault="00133FD1" w:rsidP="00133FD1">
            <w:pPr>
              <w:pStyle w:val="TAC"/>
              <w:rPr>
                <w:lang w:eastAsia="zh-CN"/>
              </w:rPr>
            </w:pPr>
          </w:p>
        </w:tc>
      </w:tr>
      <w:tr w:rsidR="00133FD1" w14:paraId="54F1FA9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133FD1" w:rsidRDefault="00133FD1" w:rsidP="00133FD1">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133FD1" w:rsidRDefault="00133FD1" w:rsidP="00133FD1">
            <w:pPr>
              <w:pStyle w:val="TAC"/>
              <w:rPr>
                <w:lang w:eastAsia="zh-CN"/>
              </w:rPr>
            </w:pPr>
          </w:p>
        </w:tc>
      </w:tr>
      <w:tr w:rsidR="00133FD1" w14:paraId="6C8A5CF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133FD1" w:rsidRDefault="00133FD1" w:rsidP="00133FD1">
            <w:pPr>
              <w:pStyle w:val="TAC"/>
              <w:rPr>
                <w:lang w:eastAsia="zh-CN"/>
              </w:rPr>
            </w:pPr>
            <w:r>
              <w:rPr>
                <w:lang w:eastAsia="zh-CN"/>
              </w:rPr>
              <w:t>CA_n7A-n78A-n258D</w:t>
            </w:r>
          </w:p>
          <w:p w14:paraId="76E13FFE" w14:textId="77777777" w:rsidR="00133FD1" w:rsidRDefault="00133FD1" w:rsidP="00133FD1">
            <w:pPr>
              <w:pStyle w:val="TAC"/>
              <w:rPr>
                <w:lang w:eastAsia="zh-CN"/>
              </w:rPr>
            </w:pPr>
          </w:p>
          <w:p w14:paraId="3A60E610"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133FD1" w:rsidRDefault="00133FD1" w:rsidP="00133FD1">
            <w:pPr>
              <w:pStyle w:val="TAC"/>
              <w:rPr>
                <w:lang w:eastAsia="zh-CN"/>
              </w:rPr>
            </w:pPr>
          </w:p>
          <w:p w14:paraId="2E7EBF3C" w14:textId="77777777" w:rsidR="00133FD1" w:rsidRDefault="00133FD1" w:rsidP="00133FD1">
            <w:pPr>
              <w:pStyle w:val="TAC"/>
              <w:rPr>
                <w:lang w:eastAsia="zh-CN"/>
              </w:rPr>
            </w:pPr>
            <w:r>
              <w:rPr>
                <w:lang w:eastAsia="zh-CN"/>
              </w:rPr>
              <w:t>CA_n7A-n78A</w:t>
            </w:r>
          </w:p>
          <w:p w14:paraId="4F7B38B0" w14:textId="77777777" w:rsidR="00133FD1" w:rsidRDefault="00133FD1" w:rsidP="00133FD1">
            <w:pPr>
              <w:pStyle w:val="TAC"/>
              <w:rPr>
                <w:lang w:eastAsia="zh-CN"/>
              </w:rPr>
            </w:pPr>
            <w:r>
              <w:rPr>
                <w:lang w:eastAsia="zh-CN"/>
              </w:rPr>
              <w:t>CA_n7A-n258A</w:t>
            </w:r>
          </w:p>
          <w:p w14:paraId="453A9440" w14:textId="77777777" w:rsidR="00133FD1" w:rsidRDefault="00133FD1" w:rsidP="00133FD1">
            <w:pPr>
              <w:pStyle w:val="TAC"/>
              <w:rPr>
                <w:lang w:eastAsia="zh-CN"/>
              </w:rPr>
            </w:pPr>
            <w:r>
              <w:rPr>
                <w:lang w:eastAsia="zh-CN"/>
              </w:rPr>
              <w:t>CA_n7A-n258D</w:t>
            </w:r>
          </w:p>
          <w:p w14:paraId="73562CB2" w14:textId="77777777" w:rsidR="00133FD1" w:rsidRDefault="00133FD1" w:rsidP="00133FD1">
            <w:pPr>
              <w:pStyle w:val="TAC"/>
              <w:rPr>
                <w:lang w:eastAsia="zh-CN"/>
              </w:rPr>
            </w:pPr>
            <w:r>
              <w:rPr>
                <w:lang w:eastAsia="zh-CN"/>
              </w:rPr>
              <w:t>CA_n78A-n258A</w:t>
            </w:r>
          </w:p>
          <w:p w14:paraId="4BFD9383" w14:textId="77777777" w:rsidR="00133FD1" w:rsidRDefault="00133FD1" w:rsidP="00133FD1">
            <w:pPr>
              <w:pStyle w:val="TAC"/>
              <w:rPr>
                <w:lang w:eastAsia="zh-CN"/>
              </w:rPr>
            </w:pPr>
            <w:r>
              <w:rPr>
                <w:lang w:eastAsia="zh-CN"/>
              </w:rPr>
              <w:t>CA_n78A-n258D</w:t>
            </w:r>
          </w:p>
          <w:p w14:paraId="5A10E354" w14:textId="77777777" w:rsidR="00133FD1" w:rsidRDefault="00133FD1" w:rsidP="00133FD1">
            <w:pPr>
              <w:pStyle w:val="TAC"/>
              <w:rPr>
                <w:lang w:eastAsia="zh-CN"/>
              </w:rPr>
            </w:pPr>
          </w:p>
          <w:p w14:paraId="54EDE61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133FD1" w:rsidRDefault="00133FD1" w:rsidP="00133FD1">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133FD1" w:rsidRDefault="00133FD1" w:rsidP="00133FD1">
            <w:pPr>
              <w:pStyle w:val="TAC"/>
              <w:rPr>
                <w:lang w:eastAsia="zh-CN"/>
              </w:rPr>
            </w:pPr>
            <w:r>
              <w:t>0</w:t>
            </w:r>
          </w:p>
        </w:tc>
      </w:tr>
      <w:tr w:rsidR="00133FD1" w14:paraId="56F05F3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133FD1" w:rsidRDefault="00133FD1" w:rsidP="00133FD1">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133FD1" w:rsidRDefault="00133FD1" w:rsidP="00133FD1">
            <w:pPr>
              <w:pStyle w:val="TAC"/>
              <w:rPr>
                <w:lang w:eastAsia="zh-CN"/>
              </w:rPr>
            </w:pPr>
          </w:p>
        </w:tc>
      </w:tr>
      <w:tr w:rsidR="00133FD1" w14:paraId="799EF8F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133FD1" w:rsidRDefault="00133FD1" w:rsidP="00133FD1">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133FD1" w:rsidRDefault="00133FD1" w:rsidP="00133FD1">
            <w:pPr>
              <w:pStyle w:val="TAC"/>
              <w:rPr>
                <w:lang w:eastAsia="zh-CN"/>
              </w:rPr>
            </w:pPr>
          </w:p>
        </w:tc>
      </w:tr>
      <w:tr w:rsidR="00133FD1" w14:paraId="02370D7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133FD1" w:rsidRDefault="00133FD1" w:rsidP="00133FD1">
            <w:pPr>
              <w:pStyle w:val="TAC"/>
              <w:rPr>
                <w:lang w:eastAsia="zh-CN"/>
              </w:rPr>
            </w:pPr>
            <w:r>
              <w:rPr>
                <w:lang w:eastAsia="zh-CN"/>
              </w:rPr>
              <w:lastRenderedPageBreak/>
              <w:t>CA_n7A-n78A-n258E</w:t>
            </w:r>
          </w:p>
          <w:p w14:paraId="235B825F" w14:textId="77777777" w:rsidR="00133FD1" w:rsidRDefault="00133FD1" w:rsidP="00133FD1">
            <w:pPr>
              <w:pStyle w:val="TAC"/>
              <w:rPr>
                <w:lang w:eastAsia="zh-CN"/>
              </w:rPr>
            </w:pPr>
          </w:p>
          <w:p w14:paraId="08A5335B"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133FD1" w:rsidRDefault="00133FD1" w:rsidP="00133FD1">
            <w:pPr>
              <w:pStyle w:val="TAC"/>
              <w:rPr>
                <w:lang w:eastAsia="zh-CN"/>
              </w:rPr>
            </w:pPr>
          </w:p>
          <w:p w14:paraId="2CA701DA" w14:textId="77777777" w:rsidR="00133FD1" w:rsidRDefault="00133FD1" w:rsidP="00133FD1">
            <w:pPr>
              <w:pStyle w:val="TAC"/>
              <w:rPr>
                <w:lang w:eastAsia="zh-CN"/>
              </w:rPr>
            </w:pPr>
            <w:r>
              <w:rPr>
                <w:lang w:eastAsia="zh-CN"/>
              </w:rPr>
              <w:t>CA_n7A-n78A</w:t>
            </w:r>
          </w:p>
          <w:p w14:paraId="1DFEDEE4" w14:textId="77777777" w:rsidR="00133FD1" w:rsidRDefault="00133FD1" w:rsidP="00133FD1">
            <w:pPr>
              <w:pStyle w:val="TAC"/>
              <w:rPr>
                <w:lang w:eastAsia="zh-CN"/>
              </w:rPr>
            </w:pPr>
            <w:r>
              <w:rPr>
                <w:lang w:eastAsia="zh-CN"/>
              </w:rPr>
              <w:t>CA_n7A-n258A</w:t>
            </w:r>
          </w:p>
          <w:p w14:paraId="55B98A5F" w14:textId="77777777" w:rsidR="00133FD1" w:rsidRDefault="00133FD1" w:rsidP="00133FD1">
            <w:pPr>
              <w:pStyle w:val="TAC"/>
              <w:rPr>
                <w:lang w:eastAsia="zh-CN"/>
              </w:rPr>
            </w:pPr>
            <w:r>
              <w:rPr>
                <w:lang w:eastAsia="zh-CN"/>
              </w:rPr>
              <w:t>CA_n7A-n258D</w:t>
            </w:r>
          </w:p>
          <w:p w14:paraId="49FE4B88" w14:textId="77777777" w:rsidR="00133FD1" w:rsidRDefault="00133FD1" w:rsidP="00133FD1">
            <w:pPr>
              <w:pStyle w:val="TAC"/>
              <w:rPr>
                <w:lang w:eastAsia="zh-CN"/>
              </w:rPr>
            </w:pPr>
            <w:r>
              <w:rPr>
                <w:lang w:eastAsia="zh-CN"/>
              </w:rPr>
              <w:t>CA_n7A-n258E</w:t>
            </w:r>
          </w:p>
          <w:p w14:paraId="3BA48543" w14:textId="77777777" w:rsidR="00133FD1" w:rsidRDefault="00133FD1" w:rsidP="00133FD1">
            <w:pPr>
              <w:pStyle w:val="TAC"/>
              <w:rPr>
                <w:lang w:eastAsia="zh-CN"/>
              </w:rPr>
            </w:pPr>
            <w:r>
              <w:rPr>
                <w:lang w:eastAsia="zh-CN"/>
              </w:rPr>
              <w:t>CA_n78A-n258A</w:t>
            </w:r>
          </w:p>
          <w:p w14:paraId="3199218D" w14:textId="77777777" w:rsidR="00133FD1" w:rsidRDefault="00133FD1" w:rsidP="00133FD1">
            <w:pPr>
              <w:pStyle w:val="TAC"/>
              <w:rPr>
                <w:lang w:eastAsia="zh-CN"/>
              </w:rPr>
            </w:pPr>
            <w:r>
              <w:rPr>
                <w:lang w:eastAsia="zh-CN"/>
              </w:rPr>
              <w:t>CA_n78A-n258D</w:t>
            </w:r>
          </w:p>
          <w:p w14:paraId="5AA8D944" w14:textId="77777777" w:rsidR="00133FD1" w:rsidRDefault="00133FD1" w:rsidP="00133FD1">
            <w:pPr>
              <w:pStyle w:val="TAC"/>
              <w:rPr>
                <w:lang w:eastAsia="zh-CN"/>
              </w:rPr>
            </w:pPr>
            <w:r>
              <w:rPr>
                <w:lang w:eastAsia="zh-CN"/>
              </w:rPr>
              <w:t>CA_n78A-n258E</w:t>
            </w:r>
          </w:p>
          <w:p w14:paraId="1AA3E4A4" w14:textId="77777777" w:rsidR="00133FD1" w:rsidRDefault="00133FD1" w:rsidP="00133FD1">
            <w:pPr>
              <w:pStyle w:val="TAC"/>
              <w:rPr>
                <w:lang w:eastAsia="zh-CN"/>
              </w:rPr>
            </w:pPr>
          </w:p>
          <w:p w14:paraId="1C87206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133FD1" w:rsidRDefault="00133FD1" w:rsidP="00133FD1">
            <w:pPr>
              <w:pStyle w:val="TAC"/>
              <w:rPr>
                <w:lang w:eastAsia="zh-CN"/>
              </w:rPr>
            </w:pPr>
            <w:r>
              <w:t>0</w:t>
            </w:r>
          </w:p>
        </w:tc>
      </w:tr>
      <w:tr w:rsidR="00133FD1" w14:paraId="141CBAFE" w14:textId="77777777" w:rsidTr="00F63DB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133FD1" w:rsidRDefault="00133FD1" w:rsidP="00133FD1">
            <w:pPr>
              <w:spacing w:after="0"/>
              <w:jc w:val="center"/>
              <w:rPr>
                <w:lang w:eastAsia="zh-CN"/>
              </w:rPr>
            </w:pPr>
          </w:p>
        </w:tc>
      </w:tr>
      <w:tr w:rsidR="00133FD1" w14:paraId="57C43CB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133FD1" w:rsidRDefault="00133FD1" w:rsidP="00133FD1">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133FD1" w:rsidRDefault="00133FD1" w:rsidP="00133FD1">
            <w:pPr>
              <w:spacing w:after="0"/>
              <w:jc w:val="center"/>
              <w:rPr>
                <w:lang w:eastAsia="zh-CN"/>
              </w:rPr>
            </w:pPr>
          </w:p>
        </w:tc>
      </w:tr>
      <w:tr w:rsidR="00133FD1" w14:paraId="28A4B24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133FD1" w:rsidRDefault="00133FD1" w:rsidP="00133FD1">
            <w:pPr>
              <w:pStyle w:val="TAC"/>
              <w:rPr>
                <w:lang w:eastAsia="zh-CN"/>
              </w:rPr>
            </w:pPr>
            <w:r>
              <w:rPr>
                <w:lang w:eastAsia="zh-CN"/>
              </w:rPr>
              <w:t>CA_n7A-n78A-n258F</w:t>
            </w:r>
          </w:p>
          <w:p w14:paraId="0B2B4A7A" w14:textId="77777777" w:rsidR="00133FD1" w:rsidRDefault="00133FD1" w:rsidP="00133FD1">
            <w:pPr>
              <w:pStyle w:val="TAC"/>
              <w:rPr>
                <w:lang w:eastAsia="zh-CN"/>
              </w:rPr>
            </w:pPr>
          </w:p>
          <w:p w14:paraId="16D4D748"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133FD1" w:rsidRDefault="00133FD1" w:rsidP="00133FD1">
            <w:pPr>
              <w:pStyle w:val="TAC"/>
              <w:rPr>
                <w:lang w:eastAsia="zh-CN"/>
              </w:rPr>
            </w:pPr>
            <w:r>
              <w:rPr>
                <w:lang w:eastAsia="zh-CN"/>
              </w:rPr>
              <w:t>CA_n7A-n78A</w:t>
            </w:r>
          </w:p>
          <w:p w14:paraId="67FC518E" w14:textId="77777777" w:rsidR="00133FD1" w:rsidRDefault="00133FD1" w:rsidP="00133FD1">
            <w:pPr>
              <w:pStyle w:val="TAC"/>
              <w:rPr>
                <w:lang w:eastAsia="zh-CN"/>
              </w:rPr>
            </w:pPr>
            <w:r>
              <w:rPr>
                <w:lang w:eastAsia="zh-CN"/>
              </w:rPr>
              <w:t>CA_n7A-n258A</w:t>
            </w:r>
          </w:p>
          <w:p w14:paraId="55D1AF18" w14:textId="77777777" w:rsidR="00133FD1" w:rsidRDefault="00133FD1" w:rsidP="00133FD1">
            <w:pPr>
              <w:pStyle w:val="TAC"/>
              <w:rPr>
                <w:lang w:eastAsia="zh-CN"/>
              </w:rPr>
            </w:pPr>
            <w:r>
              <w:rPr>
                <w:lang w:eastAsia="zh-CN"/>
              </w:rPr>
              <w:t>CA_n7A-n258D</w:t>
            </w:r>
          </w:p>
          <w:p w14:paraId="683704E2" w14:textId="77777777" w:rsidR="00133FD1" w:rsidRDefault="00133FD1" w:rsidP="00133FD1">
            <w:pPr>
              <w:pStyle w:val="TAC"/>
              <w:rPr>
                <w:lang w:eastAsia="zh-CN"/>
              </w:rPr>
            </w:pPr>
            <w:r>
              <w:rPr>
                <w:lang w:eastAsia="zh-CN"/>
              </w:rPr>
              <w:t>CA_n7A-n258E</w:t>
            </w:r>
          </w:p>
          <w:p w14:paraId="21C331CA" w14:textId="77777777" w:rsidR="00133FD1" w:rsidRDefault="00133FD1" w:rsidP="00133FD1">
            <w:pPr>
              <w:pStyle w:val="TAC"/>
              <w:rPr>
                <w:lang w:eastAsia="zh-CN"/>
              </w:rPr>
            </w:pPr>
            <w:r>
              <w:rPr>
                <w:lang w:eastAsia="zh-CN"/>
              </w:rPr>
              <w:t>CA_n7A-n258F</w:t>
            </w:r>
          </w:p>
          <w:p w14:paraId="5859C422" w14:textId="77777777" w:rsidR="00133FD1" w:rsidRDefault="00133FD1" w:rsidP="00133FD1">
            <w:pPr>
              <w:pStyle w:val="TAC"/>
              <w:rPr>
                <w:lang w:eastAsia="zh-CN"/>
              </w:rPr>
            </w:pPr>
            <w:r>
              <w:rPr>
                <w:lang w:eastAsia="zh-CN"/>
              </w:rPr>
              <w:t>CA_n78A-n258A</w:t>
            </w:r>
          </w:p>
          <w:p w14:paraId="06C63D92" w14:textId="77777777" w:rsidR="00133FD1" w:rsidRDefault="00133FD1" w:rsidP="00133FD1">
            <w:pPr>
              <w:pStyle w:val="TAC"/>
              <w:rPr>
                <w:lang w:eastAsia="zh-CN"/>
              </w:rPr>
            </w:pPr>
            <w:r>
              <w:rPr>
                <w:lang w:eastAsia="zh-CN"/>
              </w:rPr>
              <w:t>CA_n78A-n258D</w:t>
            </w:r>
          </w:p>
          <w:p w14:paraId="7E34CF1F" w14:textId="77777777" w:rsidR="00133FD1" w:rsidRDefault="00133FD1" w:rsidP="00133FD1">
            <w:pPr>
              <w:pStyle w:val="TAC"/>
              <w:rPr>
                <w:lang w:eastAsia="zh-CN"/>
              </w:rPr>
            </w:pPr>
            <w:r>
              <w:rPr>
                <w:lang w:eastAsia="zh-CN"/>
              </w:rPr>
              <w:t>CA_n78A-n258E</w:t>
            </w:r>
          </w:p>
          <w:p w14:paraId="4AFAC43C" w14:textId="77777777" w:rsidR="00133FD1" w:rsidRDefault="00133FD1" w:rsidP="00133FD1">
            <w:pPr>
              <w:pStyle w:val="TAC"/>
              <w:rPr>
                <w:lang w:eastAsia="zh-CN"/>
              </w:rPr>
            </w:pPr>
            <w:r>
              <w:rPr>
                <w:lang w:eastAsia="zh-CN"/>
              </w:rPr>
              <w:t>CA_n78A-n258F</w:t>
            </w:r>
          </w:p>
          <w:p w14:paraId="114701E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133FD1" w:rsidRDefault="00133FD1" w:rsidP="00133FD1">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133FD1" w:rsidRDefault="00133FD1" w:rsidP="00133FD1">
            <w:pPr>
              <w:pStyle w:val="TAC"/>
              <w:rPr>
                <w:lang w:eastAsia="zh-CN"/>
              </w:rPr>
            </w:pPr>
            <w:r>
              <w:t>0</w:t>
            </w:r>
          </w:p>
        </w:tc>
      </w:tr>
      <w:tr w:rsidR="00133FD1" w14:paraId="4D9865F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133FD1" w:rsidRDefault="00133FD1" w:rsidP="00133FD1">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133FD1" w:rsidRDefault="00133FD1" w:rsidP="00133FD1">
            <w:pPr>
              <w:pStyle w:val="TAC"/>
              <w:rPr>
                <w:lang w:eastAsia="zh-CN"/>
              </w:rPr>
            </w:pPr>
          </w:p>
        </w:tc>
      </w:tr>
      <w:tr w:rsidR="00133FD1" w14:paraId="6ADC656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133FD1" w:rsidRDefault="00133FD1" w:rsidP="00133FD1">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133FD1" w:rsidRDefault="00133FD1" w:rsidP="00133FD1">
            <w:pPr>
              <w:pStyle w:val="TAC"/>
              <w:rPr>
                <w:lang w:eastAsia="zh-CN"/>
              </w:rPr>
            </w:pPr>
          </w:p>
        </w:tc>
      </w:tr>
      <w:tr w:rsidR="00133FD1" w14:paraId="4BC56CF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133FD1" w:rsidRDefault="00133FD1" w:rsidP="00133FD1">
            <w:pPr>
              <w:pStyle w:val="TAC"/>
              <w:rPr>
                <w:lang w:eastAsia="zh-CN"/>
              </w:rPr>
            </w:pPr>
            <w:r>
              <w:rPr>
                <w:lang w:eastAsia="zh-CN"/>
              </w:rPr>
              <w:lastRenderedPageBreak/>
              <w:t>CA_n7A-n78A-n258G</w:t>
            </w:r>
          </w:p>
          <w:p w14:paraId="466A0B1A" w14:textId="77777777" w:rsidR="00133FD1" w:rsidRDefault="00133FD1" w:rsidP="00133FD1">
            <w:pPr>
              <w:pStyle w:val="TAC"/>
              <w:rPr>
                <w:lang w:eastAsia="zh-CN"/>
              </w:rPr>
            </w:pPr>
          </w:p>
          <w:p w14:paraId="6D38B8AA"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133FD1" w:rsidRDefault="00133FD1" w:rsidP="00133FD1">
            <w:pPr>
              <w:pStyle w:val="TAC"/>
              <w:rPr>
                <w:lang w:eastAsia="zh-CN"/>
              </w:rPr>
            </w:pPr>
            <w:r>
              <w:rPr>
                <w:lang w:eastAsia="zh-CN"/>
              </w:rPr>
              <w:t>CA_n7A-n78A</w:t>
            </w:r>
          </w:p>
          <w:p w14:paraId="12B3D378" w14:textId="77777777" w:rsidR="00133FD1" w:rsidRDefault="00133FD1" w:rsidP="00133FD1">
            <w:pPr>
              <w:pStyle w:val="TAC"/>
              <w:rPr>
                <w:lang w:eastAsia="zh-CN"/>
              </w:rPr>
            </w:pPr>
            <w:r>
              <w:rPr>
                <w:lang w:eastAsia="zh-CN"/>
              </w:rPr>
              <w:t>CA_n7A-n258A</w:t>
            </w:r>
          </w:p>
          <w:p w14:paraId="17C45BB1" w14:textId="77777777" w:rsidR="00133FD1" w:rsidRDefault="00133FD1" w:rsidP="00133FD1">
            <w:pPr>
              <w:pStyle w:val="TAC"/>
              <w:rPr>
                <w:lang w:eastAsia="zh-CN"/>
              </w:rPr>
            </w:pPr>
            <w:r>
              <w:rPr>
                <w:lang w:eastAsia="zh-CN"/>
              </w:rPr>
              <w:t>CA_n7A-n258G</w:t>
            </w:r>
          </w:p>
          <w:p w14:paraId="62FE5882" w14:textId="77777777" w:rsidR="00133FD1" w:rsidRDefault="00133FD1" w:rsidP="00133FD1">
            <w:pPr>
              <w:pStyle w:val="TAC"/>
              <w:rPr>
                <w:lang w:eastAsia="zh-CN"/>
              </w:rPr>
            </w:pPr>
            <w:r>
              <w:rPr>
                <w:lang w:eastAsia="zh-CN"/>
              </w:rPr>
              <w:t>CA_n78A-n258A</w:t>
            </w:r>
          </w:p>
          <w:p w14:paraId="529670CE" w14:textId="77777777" w:rsidR="00133FD1" w:rsidRDefault="00133FD1" w:rsidP="00133FD1">
            <w:pPr>
              <w:pStyle w:val="TAC"/>
              <w:rPr>
                <w:lang w:eastAsia="zh-CN"/>
              </w:rPr>
            </w:pPr>
            <w:r>
              <w:rPr>
                <w:lang w:eastAsia="zh-CN"/>
              </w:rPr>
              <w:t>CA_n78A-n258G</w:t>
            </w:r>
          </w:p>
          <w:p w14:paraId="7072792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133FD1" w:rsidRDefault="00133FD1" w:rsidP="00133FD1">
            <w:pPr>
              <w:pStyle w:val="TAC"/>
              <w:rPr>
                <w:lang w:eastAsia="zh-CN"/>
              </w:rPr>
            </w:pPr>
            <w:r>
              <w:t>0</w:t>
            </w:r>
          </w:p>
        </w:tc>
      </w:tr>
      <w:tr w:rsidR="00133FD1" w14:paraId="4934E11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133FD1" w:rsidRDefault="00133FD1" w:rsidP="00133FD1">
            <w:pPr>
              <w:pStyle w:val="TAC"/>
              <w:rPr>
                <w:lang w:eastAsia="zh-CN"/>
              </w:rPr>
            </w:pPr>
          </w:p>
        </w:tc>
      </w:tr>
      <w:tr w:rsidR="00133FD1" w14:paraId="159342C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133FD1" w:rsidRDefault="00133FD1" w:rsidP="00133FD1">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133FD1" w:rsidRDefault="00133FD1" w:rsidP="00133FD1">
            <w:pPr>
              <w:pStyle w:val="TAC"/>
              <w:rPr>
                <w:lang w:eastAsia="zh-CN"/>
              </w:rPr>
            </w:pPr>
          </w:p>
        </w:tc>
      </w:tr>
      <w:tr w:rsidR="00133FD1" w14:paraId="4CC0805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133FD1" w:rsidRDefault="00133FD1" w:rsidP="00133FD1">
            <w:pPr>
              <w:pStyle w:val="TAC"/>
              <w:rPr>
                <w:lang w:eastAsia="zh-CN"/>
              </w:rPr>
            </w:pPr>
            <w:r>
              <w:rPr>
                <w:lang w:eastAsia="zh-CN"/>
              </w:rPr>
              <w:t>CA_n7A-n78A-n258H</w:t>
            </w:r>
          </w:p>
          <w:p w14:paraId="3C01EC7F" w14:textId="77777777" w:rsidR="00133FD1" w:rsidRDefault="00133FD1" w:rsidP="00133FD1">
            <w:pPr>
              <w:pStyle w:val="TAC"/>
              <w:rPr>
                <w:lang w:eastAsia="zh-CN"/>
              </w:rPr>
            </w:pPr>
          </w:p>
          <w:p w14:paraId="30DAA7B8"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133FD1" w:rsidRDefault="00133FD1" w:rsidP="00133FD1">
            <w:pPr>
              <w:pStyle w:val="TAC"/>
            </w:pPr>
          </w:p>
          <w:p w14:paraId="5763EDF3" w14:textId="77777777" w:rsidR="00133FD1" w:rsidRDefault="00133FD1" w:rsidP="00133FD1">
            <w:pPr>
              <w:pStyle w:val="TAC"/>
              <w:rPr>
                <w:lang w:eastAsia="zh-CN"/>
              </w:rPr>
            </w:pPr>
            <w:r>
              <w:rPr>
                <w:lang w:eastAsia="zh-CN"/>
              </w:rPr>
              <w:t>CA_n7A-n78A</w:t>
            </w:r>
          </w:p>
          <w:p w14:paraId="2FAC5BD8" w14:textId="77777777" w:rsidR="00133FD1" w:rsidRDefault="00133FD1" w:rsidP="00133FD1">
            <w:pPr>
              <w:pStyle w:val="TAC"/>
              <w:rPr>
                <w:lang w:eastAsia="zh-CN"/>
              </w:rPr>
            </w:pPr>
            <w:r>
              <w:rPr>
                <w:lang w:eastAsia="zh-CN"/>
              </w:rPr>
              <w:t>CA_n7A-n258A</w:t>
            </w:r>
          </w:p>
          <w:p w14:paraId="024C3BC6" w14:textId="77777777" w:rsidR="00133FD1" w:rsidRDefault="00133FD1" w:rsidP="00133FD1">
            <w:pPr>
              <w:pStyle w:val="TAC"/>
              <w:rPr>
                <w:lang w:eastAsia="zh-CN"/>
              </w:rPr>
            </w:pPr>
            <w:r>
              <w:rPr>
                <w:lang w:eastAsia="zh-CN"/>
              </w:rPr>
              <w:t>CA_n7A-n258G</w:t>
            </w:r>
          </w:p>
          <w:p w14:paraId="419DC74A" w14:textId="77777777" w:rsidR="00133FD1" w:rsidRDefault="00133FD1" w:rsidP="00133FD1">
            <w:pPr>
              <w:pStyle w:val="TAC"/>
              <w:rPr>
                <w:lang w:eastAsia="zh-CN"/>
              </w:rPr>
            </w:pPr>
            <w:r>
              <w:rPr>
                <w:lang w:eastAsia="zh-CN"/>
              </w:rPr>
              <w:t>CA_n7A-n258H</w:t>
            </w:r>
          </w:p>
          <w:p w14:paraId="5CF329BD" w14:textId="77777777" w:rsidR="00133FD1" w:rsidRDefault="00133FD1" w:rsidP="00133FD1">
            <w:pPr>
              <w:pStyle w:val="TAC"/>
              <w:rPr>
                <w:lang w:eastAsia="zh-CN"/>
              </w:rPr>
            </w:pPr>
            <w:r>
              <w:rPr>
                <w:lang w:eastAsia="zh-CN"/>
              </w:rPr>
              <w:t>CA_n78A-n258G</w:t>
            </w:r>
          </w:p>
          <w:p w14:paraId="77952FEB" w14:textId="77777777" w:rsidR="00133FD1" w:rsidRDefault="00133FD1" w:rsidP="00133FD1">
            <w:pPr>
              <w:pStyle w:val="TAC"/>
              <w:rPr>
                <w:lang w:eastAsia="zh-CN"/>
              </w:rPr>
            </w:pPr>
            <w:r>
              <w:rPr>
                <w:lang w:eastAsia="zh-CN"/>
              </w:rPr>
              <w:t>CA_n78A-n258H</w:t>
            </w:r>
          </w:p>
          <w:p w14:paraId="315C38A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133FD1" w:rsidRDefault="00133FD1" w:rsidP="00133FD1">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133FD1" w:rsidRDefault="00133FD1" w:rsidP="00133FD1">
            <w:pPr>
              <w:pStyle w:val="TAC"/>
            </w:pPr>
            <w:r>
              <w:t>0</w:t>
            </w:r>
          </w:p>
          <w:p w14:paraId="0D81EF28" w14:textId="77777777" w:rsidR="00133FD1" w:rsidRDefault="00133FD1" w:rsidP="00133FD1">
            <w:pPr>
              <w:pStyle w:val="TAC"/>
              <w:rPr>
                <w:lang w:eastAsia="zh-CN"/>
              </w:rPr>
            </w:pPr>
          </w:p>
        </w:tc>
      </w:tr>
      <w:tr w:rsidR="00133FD1" w14:paraId="6053BA8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133FD1" w:rsidRDefault="00133FD1" w:rsidP="00133FD1">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133FD1" w:rsidRDefault="00133FD1" w:rsidP="00133FD1">
            <w:pPr>
              <w:pStyle w:val="TAC"/>
              <w:rPr>
                <w:lang w:eastAsia="zh-CN"/>
              </w:rPr>
            </w:pPr>
          </w:p>
        </w:tc>
      </w:tr>
      <w:tr w:rsidR="00133FD1" w14:paraId="24E301D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133FD1" w:rsidRDefault="00133FD1" w:rsidP="00133FD1">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133FD1" w:rsidRDefault="00133FD1" w:rsidP="00133FD1">
            <w:pPr>
              <w:pStyle w:val="TAC"/>
              <w:rPr>
                <w:lang w:eastAsia="zh-CN"/>
              </w:rPr>
            </w:pPr>
          </w:p>
        </w:tc>
      </w:tr>
      <w:tr w:rsidR="00133FD1" w14:paraId="0CD7731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133FD1" w:rsidRDefault="00133FD1" w:rsidP="00133FD1">
            <w:pPr>
              <w:pStyle w:val="TAC"/>
              <w:rPr>
                <w:lang w:eastAsia="zh-CN"/>
              </w:rPr>
            </w:pPr>
            <w:r>
              <w:rPr>
                <w:lang w:eastAsia="zh-CN"/>
              </w:rPr>
              <w:t>CA_n7A-n78A-n258I</w:t>
            </w:r>
          </w:p>
          <w:p w14:paraId="2110B34A" w14:textId="77777777" w:rsidR="00133FD1" w:rsidRDefault="00133FD1" w:rsidP="00133FD1">
            <w:pPr>
              <w:pStyle w:val="TAC"/>
              <w:rPr>
                <w:lang w:eastAsia="zh-CN"/>
              </w:rPr>
            </w:pPr>
          </w:p>
          <w:p w14:paraId="18BAEB96"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133FD1" w:rsidRDefault="00133FD1" w:rsidP="00133FD1">
            <w:pPr>
              <w:pStyle w:val="TAC"/>
              <w:rPr>
                <w:lang w:eastAsia="zh-CN"/>
              </w:rPr>
            </w:pPr>
            <w:r>
              <w:rPr>
                <w:lang w:eastAsia="zh-CN"/>
              </w:rPr>
              <w:t>CA_n7A-n78A</w:t>
            </w:r>
          </w:p>
          <w:p w14:paraId="70FC9FD6" w14:textId="77777777" w:rsidR="00133FD1" w:rsidRDefault="00133FD1" w:rsidP="00133FD1">
            <w:pPr>
              <w:pStyle w:val="TAC"/>
              <w:rPr>
                <w:lang w:eastAsia="zh-CN"/>
              </w:rPr>
            </w:pPr>
            <w:r>
              <w:rPr>
                <w:lang w:eastAsia="zh-CN"/>
              </w:rPr>
              <w:t>CA_n7A-n258A</w:t>
            </w:r>
          </w:p>
          <w:p w14:paraId="268CD95E" w14:textId="77777777" w:rsidR="00133FD1" w:rsidRDefault="00133FD1" w:rsidP="00133FD1">
            <w:pPr>
              <w:pStyle w:val="TAC"/>
              <w:rPr>
                <w:lang w:eastAsia="zh-CN"/>
              </w:rPr>
            </w:pPr>
            <w:r>
              <w:rPr>
                <w:lang w:eastAsia="zh-CN"/>
              </w:rPr>
              <w:t>CA_n7A-n258G</w:t>
            </w:r>
          </w:p>
          <w:p w14:paraId="047BB21C" w14:textId="77777777" w:rsidR="00133FD1" w:rsidRDefault="00133FD1" w:rsidP="00133FD1">
            <w:pPr>
              <w:pStyle w:val="TAC"/>
              <w:rPr>
                <w:lang w:eastAsia="zh-CN"/>
              </w:rPr>
            </w:pPr>
            <w:r>
              <w:rPr>
                <w:lang w:eastAsia="zh-CN"/>
              </w:rPr>
              <w:t>CA_n7A-n258H</w:t>
            </w:r>
          </w:p>
          <w:p w14:paraId="186C902D" w14:textId="77777777" w:rsidR="00133FD1" w:rsidRDefault="00133FD1" w:rsidP="00133FD1">
            <w:pPr>
              <w:pStyle w:val="TAC"/>
              <w:rPr>
                <w:lang w:eastAsia="zh-CN"/>
              </w:rPr>
            </w:pPr>
            <w:r>
              <w:rPr>
                <w:lang w:eastAsia="zh-CN"/>
              </w:rPr>
              <w:t>CA_n7A-n258I</w:t>
            </w:r>
          </w:p>
          <w:p w14:paraId="17E3C413" w14:textId="77777777" w:rsidR="00133FD1" w:rsidRDefault="00133FD1" w:rsidP="00133FD1">
            <w:pPr>
              <w:pStyle w:val="TAC"/>
              <w:rPr>
                <w:lang w:eastAsia="zh-CN"/>
              </w:rPr>
            </w:pPr>
            <w:r>
              <w:rPr>
                <w:lang w:eastAsia="zh-CN"/>
              </w:rPr>
              <w:t>CA_n78A-n258A</w:t>
            </w:r>
          </w:p>
          <w:p w14:paraId="17E5C972" w14:textId="77777777" w:rsidR="00133FD1" w:rsidRDefault="00133FD1" w:rsidP="00133FD1">
            <w:pPr>
              <w:pStyle w:val="TAC"/>
              <w:rPr>
                <w:lang w:eastAsia="zh-CN"/>
              </w:rPr>
            </w:pPr>
            <w:r>
              <w:rPr>
                <w:lang w:eastAsia="zh-CN"/>
              </w:rPr>
              <w:t>CA_n78A-n258G</w:t>
            </w:r>
          </w:p>
          <w:p w14:paraId="656DEB42" w14:textId="77777777" w:rsidR="00133FD1" w:rsidRDefault="00133FD1" w:rsidP="00133FD1">
            <w:pPr>
              <w:pStyle w:val="TAC"/>
              <w:rPr>
                <w:lang w:eastAsia="zh-CN"/>
              </w:rPr>
            </w:pPr>
            <w:r>
              <w:rPr>
                <w:lang w:eastAsia="zh-CN"/>
              </w:rPr>
              <w:t>CA_n78A-n258H</w:t>
            </w:r>
          </w:p>
          <w:p w14:paraId="44E742CE" w14:textId="77777777" w:rsidR="00133FD1" w:rsidRDefault="00133FD1" w:rsidP="00133FD1">
            <w:pPr>
              <w:pStyle w:val="TAC"/>
              <w:rPr>
                <w:lang w:eastAsia="zh-CN"/>
              </w:rPr>
            </w:pPr>
            <w:r>
              <w:rPr>
                <w:lang w:eastAsia="zh-CN"/>
              </w:rPr>
              <w:t>CA_n78A-n258I</w:t>
            </w:r>
          </w:p>
          <w:p w14:paraId="76FAAE07"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133FD1" w:rsidRDefault="00133FD1" w:rsidP="00133FD1">
            <w:pPr>
              <w:pStyle w:val="TAC"/>
              <w:rPr>
                <w:lang w:eastAsia="zh-CN"/>
              </w:rPr>
            </w:pPr>
            <w:r>
              <w:t>0</w:t>
            </w:r>
          </w:p>
        </w:tc>
      </w:tr>
      <w:tr w:rsidR="00133FD1" w14:paraId="18802A9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133FD1" w:rsidRDefault="00133FD1" w:rsidP="00133FD1">
            <w:pPr>
              <w:spacing w:after="0"/>
              <w:jc w:val="center"/>
              <w:rPr>
                <w:lang w:eastAsia="zh-CN"/>
              </w:rPr>
            </w:pPr>
          </w:p>
        </w:tc>
      </w:tr>
      <w:tr w:rsidR="00133FD1" w14:paraId="420E159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133FD1" w:rsidRDefault="00133FD1" w:rsidP="00133FD1">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133FD1" w:rsidRDefault="00133FD1" w:rsidP="00133FD1">
            <w:pPr>
              <w:spacing w:after="0"/>
              <w:jc w:val="center"/>
              <w:rPr>
                <w:lang w:eastAsia="zh-CN"/>
              </w:rPr>
            </w:pPr>
          </w:p>
        </w:tc>
      </w:tr>
      <w:tr w:rsidR="00133FD1" w14:paraId="37B7AC1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133FD1" w:rsidRDefault="00133FD1" w:rsidP="00133FD1">
            <w:pPr>
              <w:pStyle w:val="TAC"/>
              <w:rPr>
                <w:lang w:eastAsia="zh-CN"/>
              </w:rPr>
            </w:pPr>
            <w:r>
              <w:rPr>
                <w:lang w:eastAsia="zh-CN"/>
              </w:rPr>
              <w:lastRenderedPageBreak/>
              <w:t>CA_n7A-n78A-n258J</w:t>
            </w:r>
          </w:p>
          <w:p w14:paraId="0FB1ED7A" w14:textId="77777777" w:rsidR="00133FD1" w:rsidRDefault="00133FD1" w:rsidP="00133FD1">
            <w:pPr>
              <w:pStyle w:val="TAC"/>
              <w:rPr>
                <w:lang w:eastAsia="zh-CN"/>
              </w:rPr>
            </w:pPr>
          </w:p>
          <w:p w14:paraId="37F0213C"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133FD1" w:rsidRDefault="00133FD1" w:rsidP="00133FD1">
            <w:pPr>
              <w:pStyle w:val="TAC"/>
              <w:rPr>
                <w:lang w:eastAsia="zh-CN"/>
              </w:rPr>
            </w:pPr>
            <w:r>
              <w:rPr>
                <w:lang w:eastAsia="zh-CN"/>
              </w:rPr>
              <w:t>CA_n7A-n78A</w:t>
            </w:r>
          </w:p>
          <w:p w14:paraId="028C26E6" w14:textId="77777777" w:rsidR="00133FD1" w:rsidRDefault="00133FD1" w:rsidP="00133FD1">
            <w:pPr>
              <w:pStyle w:val="TAC"/>
              <w:rPr>
                <w:lang w:eastAsia="zh-CN"/>
              </w:rPr>
            </w:pPr>
            <w:r>
              <w:rPr>
                <w:lang w:eastAsia="zh-CN"/>
              </w:rPr>
              <w:t>CA_n7A-n258A</w:t>
            </w:r>
          </w:p>
          <w:p w14:paraId="55BD053E" w14:textId="77777777" w:rsidR="00133FD1" w:rsidRDefault="00133FD1" w:rsidP="00133FD1">
            <w:pPr>
              <w:pStyle w:val="TAC"/>
              <w:rPr>
                <w:lang w:eastAsia="zh-CN"/>
              </w:rPr>
            </w:pPr>
            <w:r>
              <w:rPr>
                <w:lang w:eastAsia="zh-CN"/>
              </w:rPr>
              <w:t>CA_n7A-n258G</w:t>
            </w:r>
          </w:p>
          <w:p w14:paraId="4F7F0480" w14:textId="77777777" w:rsidR="00133FD1" w:rsidRDefault="00133FD1" w:rsidP="00133FD1">
            <w:pPr>
              <w:pStyle w:val="TAC"/>
              <w:rPr>
                <w:lang w:eastAsia="zh-CN"/>
              </w:rPr>
            </w:pPr>
            <w:r>
              <w:rPr>
                <w:lang w:eastAsia="zh-CN"/>
              </w:rPr>
              <w:t>CA_n7A-n258H</w:t>
            </w:r>
          </w:p>
          <w:p w14:paraId="56DC7F56" w14:textId="77777777" w:rsidR="00133FD1" w:rsidRDefault="00133FD1" w:rsidP="00133FD1">
            <w:pPr>
              <w:pStyle w:val="TAC"/>
              <w:rPr>
                <w:lang w:eastAsia="zh-CN"/>
              </w:rPr>
            </w:pPr>
            <w:r>
              <w:rPr>
                <w:lang w:eastAsia="zh-CN"/>
              </w:rPr>
              <w:t>CA_n7A-n258I</w:t>
            </w:r>
          </w:p>
          <w:p w14:paraId="640DE21A" w14:textId="77777777" w:rsidR="00133FD1" w:rsidRDefault="00133FD1" w:rsidP="00133FD1">
            <w:pPr>
              <w:pStyle w:val="TAC"/>
              <w:rPr>
                <w:lang w:eastAsia="zh-CN"/>
              </w:rPr>
            </w:pPr>
            <w:r>
              <w:rPr>
                <w:lang w:eastAsia="zh-CN"/>
              </w:rPr>
              <w:t>CA_n7A-n258J</w:t>
            </w:r>
          </w:p>
          <w:p w14:paraId="03A7F3D0" w14:textId="77777777" w:rsidR="00133FD1" w:rsidRDefault="00133FD1" w:rsidP="00133FD1">
            <w:pPr>
              <w:pStyle w:val="TAC"/>
              <w:rPr>
                <w:lang w:eastAsia="zh-CN"/>
              </w:rPr>
            </w:pPr>
            <w:r>
              <w:rPr>
                <w:lang w:eastAsia="zh-CN"/>
              </w:rPr>
              <w:t>CA_n78A-n258A</w:t>
            </w:r>
          </w:p>
          <w:p w14:paraId="5D412969" w14:textId="77777777" w:rsidR="00133FD1" w:rsidRDefault="00133FD1" w:rsidP="00133FD1">
            <w:pPr>
              <w:pStyle w:val="TAC"/>
              <w:rPr>
                <w:lang w:eastAsia="zh-CN"/>
              </w:rPr>
            </w:pPr>
            <w:r>
              <w:rPr>
                <w:lang w:eastAsia="zh-CN"/>
              </w:rPr>
              <w:t>CA_n78A-n258G</w:t>
            </w:r>
          </w:p>
          <w:p w14:paraId="27DE797D" w14:textId="77777777" w:rsidR="00133FD1" w:rsidRDefault="00133FD1" w:rsidP="00133FD1">
            <w:pPr>
              <w:pStyle w:val="TAC"/>
              <w:rPr>
                <w:lang w:eastAsia="zh-CN"/>
              </w:rPr>
            </w:pPr>
            <w:r>
              <w:rPr>
                <w:lang w:eastAsia="zh-CN"/>
              </w:rPr>
              <w:t>CA_n78A-n258H</w:t>
            </w:r>
          </w:p>
          <w:p w14:paraId="1CE769CF" w14:textId="77777777" w:rsidR="00133FD1" w:rsidRDefault="00133FD1" w:rsidP="00133FD1">
            <w:pPr>
              <w:pStyle w:val="TAC"/>
              <w:rPr>
                <w:lang w:eastAsia="zh-CN"/>
              </w:rPr>
            </w:pPr>
            <w:r>
              <w:rPr>
                <w:lang w:eastAsia="zh-CN"/>
              </w:rPr>
              <w:t>CA_n78A-n258I</w:t>
            </w:r>
          </w:p>
          <w:p w14:paraId="74D2E2EB" w14:textId="77777777" w:rsidR="00133FD1" w:rsidRDefault="00133FD1" w:rsidP="00133FD1">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133FD1" w:rsidRDefault="00133FD1" w:rsidP="00133FD1">
            <w:pPr>
              <w:pStyle w:val="TAC"/>
              <w:rPr>
                <w:lang w:eastAsia="zh-CN"/>
              </w:rPr>
            </w:pPr>
            <w:r>
              <w:t>0</w:t>
            </w:r>
          </w:p>
        </w:tc>
      </w:tr>
      <w:tr w:rsidR="00133FD1" w14:paraId="08C1154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133FD1" w:rsidRDefault="00133FD1" w:rsidP="00133FD1">
            <w:pPr>
              <w:pStyle w:val="TAC"/>
              <w:rPr>
                <w:lang w:eastAsia="zh-CN"/>
              </w:rPr>
            </w:pPr>
          </w:p>
        </w:tc>
      </w:tr>
      <w:tr w:rsidR="00133FD1" w14:paraId="41A8CD6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133FD1" w:rsidRDefault="00133FD1" w:rsidP="00133FD1">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133FD1" w:rsidRDefault="00133FD1" w:rsidP="00133FD1">
            <w:pPr>
              <w:pStyle w:val="TAC"/>
              <w:rPr>
                <w:lang w:eastAsia="zh-CN"/>
              </w:rPr>
            </w:pPr>
          </w:p>
        </w:tc>
      </w:tr>
      <w:tr w:rsidR="00133FD1" w14:paraId="6374699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133FD1" w:rsidRDefault="00133FD1" w:rsidP="00133FD1">
            <w:pPr>
              <w:pStyle w:val="TAC"/>
              <w:rPr>
                <w:lang w:eastAsia="zh-CN"/>
              </w:rPr>
            </w:pPr>
            <w:r>
              <w:rPr>
                <w:lang w:eastAsia="zh-CN"/>
              </w:rPr>
              <w:t>CA_n7A-n78A-n258K</w:t>
            </w:r>
          </w:p>
          <w:p w14:paraId="1CDA360C" w14:textId="77777777" w:rsidR="00133FD1" w:rsidRDefault="00133FD1" w:rsidP="00133FD1">
            <w:pPr>
              <w:pStyle w:val="TAC"/>
              <w:rPr>
                <w:lang w:eastAsia="zh-CN"/>
              </w:rPr>
            </w:pPr>
          </w:p>
          <w:p w14:paraId="7A581DE8"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133FD1" w:rsidRDefault="00133FD1" w:rsidP="00133FD1">
            <w:pPr>
              <w:pStyle w:val="TAC"/>
            </w:pPr>
          </w:p>
          <w:p w14:paraId="51FB61DD" w14:textId="77777777" w:rsidR="00133FD1" w:rsidRDefault="00133FD1" w:rsidP="00133FD1">
            <w:pPr>
              <w:pStyle w:val="TAC"/>
              <w:rPr>
                <w:lang w:eastAsia="zh-CN"/>
              </w:rPr>
            </w:pPr>
            <w:r>
              <w:rPr>
                <w:lang w:eastAsia="zh-CN"/>
              </w:rPr>
              <w:t>CA_n7A-n78A</w:t>
            </w:r>
          </w:p>
          <w:p w14:paraId="33E630DB" w14:textId="77777777" w:rsidR="00133FD1" w:rsidRDefault="00133FD1" w:rsidP="00133FD1">
            <w:pPr>
              <w:pStyle w:val="TAC"/>
              <w:rPr>
                <w:lang w:eastAsia="zh-CN"/>
              </w:rPr>
            </w:pPr>
            <w:r>
              <w:rPr>
                <w:lang w:eastAsia="zh-CN"/>
              </w:rPr>
              <w:t>CA_n7A-n258A</w:t>
            </w:r>
          </w:p>
          <w:p w14:paraId="20ED05AC" w14:textId="77777777" w:rsidR="00133FD1" w:rsidRDefault="00133FD1" w:rsidP="00133FD1">
            <w:pPr>
              <w:pStyle w:val="TAC"/>
              <w:rPr>
                <w:lang w:eastAsia="zh-CN"/>
              </w:rPr>
            </w:pPr>
            <w:r>
              <w:rPr>
                <w:lang w:eastAsia="zh-CN"/>
              </w:rPr>
              <w:t>CA_n7A-n258G</w:t>
            </w:r>
          </w:p>
          <w:p w14:paraId="3FFF4F3B" w14:textId="77777777" w:rsidR="00133FD1" w:rsidRDefault="00133FD1" w:rsidP="00133FD1">
            <w:pPr>
              <w:pStyle w:val="TAC"/>
              <w:rPr>
                <w:lang w:eastAsia="zh-CN"/>
              </w:rPr>
            </w:pPr>
            <w:r>
              <w:rPr>
                <w:lang w:eastAsia="zh-CN"/>
              </w:rPr>
              <w:t>CA_n7A-n258H</w:t>
            </w:r>
          </w:p>
          <w:p w14:paraId="408F69AB" w14:textId="77777777" w:rsidR="00133FD1" w:rsidRDefault="00133FD1" w:rsidP="00133FD1">
            <w:pPr>
              <w:pStyle w:val="TAC"/>
              <w:rPr>
                <w:lang w:eastAsia="zh-CN"/>
              </w:rPr>
            </w:pPr>
            <w:r>
              <w:rPr>
                <w:lang w:eastAsia="zh-CN"/>
              </w:rPr>
              <w:t>CA_n7A-n258I</w:t>
            </w:r>
          </w:p>
          <w:p w14:paraId="58D599CA" w14:textId="77777777" w:rsidR="00133FD1" w:rsidRDefault="00133FD1" w:rsidP="00133FD1">
            <w:pPr>
              <w:pStyle w:val="TAC"/>
              <w:rPr>
                <w:lang w:eastAsia="zh-CN"/>
              </w:rPr>
            </w:pPr>
            <w:r>
              <w:rPr>
                <w:lang w:eastAsia="zh-CN"/>
              </w:rPr>
              <w:t>CA_n7A-n258J</w:t>
            </w:r>
          </w:p>
          <w:p w14:paraId="1579BDF7" w14:textId="77777777" w:rsidR="00133FD1" w:rsidRDefault="00133FD1" w:rsidP="00133FD1">
            <w:pPr>
              <w:pStyle w:val="TAC"/>
              <w:rPr>
                <w:lang w:eastAsia="zh-CN"/>
              </w:rPr>
            </w:pPr>
            <w:r>
              <w:rPr>
                <w:lang w:eastAsia="zh-CN"/>
              </w:rPr>
              <w:t>CA_n7A-n258K</w:t>
            </w:r>
          </w:p>
          <w:p w14:paraId="7A796F90" w14:textId="77777777" w:rsidR="00133FD1" w:rsidRDefault="00133FD1" w:rsidP="00133FD1">
            <w:pPr>
              <w:pStyle w:val="TAC"/>
              <w:rPr>
                <w:lang w:eastAsia="zh-CN"/>
              </w:rPr>
            </w:pPr>
            <w:r>
              <w:rPr>
                <w:lang w:eastAsia="zh-CN"/>
              </w:rPr>
              <w:t>CA_n78A-n258A</w:t>
            </w:r>
          </w:p>
          <w:p w14:paraId="1FB9E86B" w14:textId="77777777" w:rsidR="00133FD1" w:rsidRDefault="00133FD1" w:rsidP="00133FD1">
            <w:pPr>
              <w:pStyle w:val="TAC"/>
              <w:rPr>
                <w:lang w:eastAsia="zh-CN"/>
              </w:rPr>
            </w:pPr>
            <w:r>
              <w:rPr>
                <w:lang w:eastAsia="zh-CN"/>
              </w:rPr>
              <w:t>CA_n78A-n258G</w:t>
            </w:r>
          </w:p>
          <w:p w14:paraId="3A160326" w14:textId="77777777" w:rsidR="00133FD1" w:rsidRDefault="00133FD1" w:rsidP="00133FD1">
            <w:pPr>
              <w:pStyle w:val="TAC"/>
              <w:rPr>
                <w:lang w:eastAsia="zh-CN"/>
              </w:rPr>
            </w:pPr>
            <w:r>
              <w:rPr>
                <w:lang w:eastAsia="zh-CN"/>
              </w:rPr>
              <w:t>CA_n78A-n258H</w:t>
            </w:r>
          </w:p>
          <w:p w14:paraId="79839E12" w14:textId="77777777" w:rsidR="00133FD1" w:rsidRDefault="00133FD1" w:rsidP="00133FD1">
            <w:pPr>
              <w:pStyle w:val="TAC"/>
              <w:rPr>
                <w:lang w:eastAsia="zh-CN"/>
              </w:rPr>
            </w:pPr>
            <w:r>
              <w:rPr>
                <w:lang w:eastAsia="zh-CN"/>
              </w:rPr>
              <w:t>CA_n78A-n258I</w:t>
            </w:r>
          </w:p>
          <w:p w14:paraId="49540D80" w14:textId="77777777" w:rsidR="00133FD1" w:rsidRDefault="00133FD1" w:rsidP="00133FD1">
            <w:pPr>
              <w:pStyle w:val="TAC"/>
              <w:rPr>
                <w:lang w:eastAsia="zh-CN"/>
              </w:rPr>
            </w:pPr>
            <w:r>
              <w:rPr>
                <w:lang w:eastAsia="zh-CN"/>
              </w:rPr>
              <w:t>CA_n78A-n258J</w:t>
            </w:r>
          </w:p>
          <w:p w14:paraId="3896D62B" w14:textId="77777777" w:rsidR="00133FD1" w:rsidRDefault="00133FD1" w:rsidP="00133FD1">
            <w:pPr>
              <w:pStyle w:val="TAC"/>
              <w:rPr>
                <w:lang w:eastAsia="zh-CN"/>
              </w:rPr>
            </w:pPr>
            <w:r>
              <w:rPr>
                <w:lang w:eastAsia="zh-CN"/>
              </w:rPr>
              <w:t>CA_n78A-n258K</w:t>
            </w:r>
          </w:p>
          <w:p w14:paraId="0DA3145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133FD1" w:rsidRDefault="00133FD1" w:rsidP="00133FD1">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133FD1" w:rsidRDefault="00133FD1" w:rsidP="00133FD1">
            <w:pPr>
              <w:pStyle w:val="TAC"/>
            </w:pPr>
            <w:r>
              <w:t>0</w:t>
            </w:r>
          </w:p>
          <w:p w14:paraId="2E6B3F9E" w14:textId="77777777" w:rsidR="00133FD1" w:rsidRDefault="00133FD1" w:rsidP="00133FD1">
            <w:pPr>
              <w:pStyle w:val="TAC"/>
              <w:rPr>
                <w:lang w:eastAsia="zh-CN"/>
              </w:rPr>
            </w:pPr>
          </w:p>
        </w:tc>
      </w:tr>
      <w:tr w:rsidR="00133FD1" w14:paraId="1BFAD20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133FD1" w:rsidRDefault="00133FD1" w:rsidP="00133FD1">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133FD1" w:rsidRDefault="00133FD1" w:rsidP="00133FD1">
            <w:pPr>
              <w:spacing w:after="0"/>
              <w:jc w:val="center"/>
              <w:rPr>
                <w:lang w:eastAsia="zh-CN"/>
              </w:rPr>
            </w:pPr>
          </w:p>
        </w:tc>
      </w:tr>
      <w:tr w:rsidR="00133FD1" w14:paraId="785D4C2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133FD1" w:rsidRDefault="00133FD1" w:rsidP="00133FD1">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133FD1" w:rsidRDefault="00133FD1" w:rsidP="00133FD1">
            <w:pPr>
              <w:spacing w:after="0"/>
              <w:jc w:val="center"/>
              <w:rPr>
                <w:lang w:eastAsia="zh-CN"/>
              </w:rPr>
            </w:pPr>
          </w:p>
        </w:tc>
      </w:tr>
      <w:tr w:rsidR="00133FD1" w14:paraId="37C2A4D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133FD1" w:rsidRDefault="00133FD1" w:rsidP="00133FD1">
            <w:pPr>
              <w:pStyle w:val="TAC"/>
              <w:rPr>
                <w:lang w:eastAsia="zh-CN"/>
              </w:rPr>
            </w:pPr>
            <w:r>
              <w:rPr>
                <w:lang w:eastAsia="zh-CN"/>
              </w:rPr>
              <w:lastRenderedPageBreak/>
              <w:t>CA_n7A-n78A-n258L</w:t>
            </w:r>
          </w:p>
          <w:p w14:paraId="351A8EEC" w14:textId="77777777" w:rsidR="00133FD1" w:rsidRDefault="00133FD1" w:rsidP="00133FD1">
            <w:pPr>
              <w:pStyle w:val="TAC"/>
              <w:rPr>
                <w:lang w:eastAsia="zh-CN"/>
              </w:rPr>
            </w:pPr>
          </w:p>
          <w:p w14:paraId="56E9C51B"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133FD1" w:rsidRDefault="00133FD1" w:rsidP="00133FD1">
            <w:pPr>
              <w:pStyle w:val="TAC"/>
              <w:rPr>
                <w:lang w:eastAsia="zh-CN"/>
              </w:rPr>
            </w:pPr>
            <w:r>
              <w:rPr>
                <w:lang w:eastAsia="zh-CN"/>
              </w:rPr>
              <w:t>CA_n7A-n78A</w:t>
            </w:r>
          </w:p>
          <w:p w14:paraId="42C4BEA6" w14:textId="77777777" w:rsidR="00133FD1" w:rsidRDefault="00133FD1" w:rsidP="00133FD1">
            <w:pPr>
              <w:pStyle w:val="TAC"/>
              <w:rPr>
                <w:lang w:eastAsia="zh-CN"/>
              </w:rPr>
            </w:pPr>
            <w:r>
              <w:rPr>
                <w:lang w:eastAsia="zh-CN"/>
              </w:rPr>
              <w:t>CA_n7A-n258A</w:t>
            </w:r>
          </w:p>
          <w:p w14:paraId="10D2B090" w14:textId="77777777" w:rsidR="00133FD1" w:rsidRDefault="00133FD1" w:rsidP="00133FD1">
            <w:pPr>
              <w:pStyle w:val="TAC"/>
              <w:rPr>
                <w:lang w:eastAsia="zh-CN"/>
              </w:rPr>
            </w:pPr>
            <w:r>
              <w:rPr>
                <w:lang w:eastAsia="zh-CN"/>
              </w:rPr>
              <w:t>CA_n7A-n258G</w:t>
            </w:r>
          </w:p>
          <w:p w14:paraId="7DCC3802" w14:textId="77777777" w:rsidR="00133FD1" w:rsidRDefault="00133FD1" w:rsidP="00133FD1">
            <w:pPr>
              <w:pStyle w:val="TAC"/>
              <w:rPr>
                <w:lang w:eastAsia="zh-CN"/>
              </w:rPr>
            </w:pPr>
            <w:r>
              <w:rPr>
                <w:lang w:eastAsia="zh-CN"/>
              </w:rPr>
              <w:t>CA_n7A-n258H</w:t>
            </w:r>
          </w:p>
          <w:p w14:paraId="1E8DB1AB" w14:textId="77777777" w:rsidR="00133FD1" w:rsidRDefault="00133FD1" w:rsidP="00133FD1">
            <w:pPr>
              <w:pStyle w:val="TAC"/>
              <w:rPr>
                <w:lang w:eastAsia="zh-CN"/>
              </w:rPr>
            </w:pPr>
            <w:r>
              <w:rPr>
                <w:lang w:eastAsia="zh-CN"/>
              </w:rPr>
              <w:t>CA_n7A-n258I</w:t>
            </w:r>
          </w:p>
          <w:p w14:paraId="3CE5BA39" w14:textId="77777777" w:rsidR="00133FD1" w:rsidRDefault="00133FD1" w:rsidP="00133FD1">
            <w:pPr>
              <w:pStyle w:val="TAC"/>
              <w:rPr>
                <w:lang w:eastAsia="zh-CN"/>
              </w:rPr>
            </w:pPr>
            <w:r>
              <w:rPr>
                <w:lang w:eastAsia="zh-CN"/>
              </w:rPr>
              <w:t>CA_n7A-n258J</w:t>
            </w:r>
          </w:p>
          <w:p w14:paraId="5425F306" w14:textId="77777777" w:rsidR="00133FD1" w:rsidRDefault="00133FD1" w:rsidP="00133FD1">
            <w:pPr>
              <w:pStyle w:val="TAC"/>
              <w:rPr>
                <w:lang w:eastAsia="zh-CN"/>
              </w:rPr>
            </w:pPr>
            <w:r>
              <w:rPr>
                <w:lang w:eastAsia="zh-CN"/>
              </w:rPr>
              <w:t>CA_n7A-n258K</w:t>
            </w:r>
          </w:p>
          <w:p w14:paraId="4EE9109C" w14:textId="77777777" w:rsidR="00133FD1" w:rsidRDefault="00133FD1" w:rsidP="00133FD1">
            <w:pPr>
              <w:pStyle w:val="TAC"/>
              <w:rPr>
                <w:lang w:eastAsia="zh-CN"/>
              </w:rPr>
            </w:pPr>
            <w:r>
              <w:rPr>
                <w:lang w:eastAsia="zh-CN"/>
              </w:rPr>
              <w:t>CA_n7A-n258L</w:t>
            </w:r>
          </w:p>
          <w:p w14:paraId="5E2F0BEF" w14:textId="77777777" w:rsidR="00133FD1" w:rsidRDefault="00133FD1" w:rsidP="00133FD1">
            <w:pPr>
              <w:pStyle w:val="TAC"/>
              <w:rPr>
                <w:lang w:eastAsia="zh-CN"/>
              </w:rPr>
            </w:pPr>
            <w:r>
              <w:rPr>
                <w:lang w:eastAsia="zh-CN"/>
              </w:rPr>
              <w:t>CA_n78A-n258A</w:t>
            </w:r>
          </w:p>
          <w:p w14:paraId="4DE9B2CE" w14:textId="77777777" w:rsidR="00133FD1" w:rsidRDefault="00133FD1" w:rsidP="00133FD1">
            <w:pPr>
              <w:pStyle w:val="TAC"/>
              <w:rPr>
                <w:lang w:eastAsia="zh-CN"/>
              </w:rPr>
            </w:pPr>
            <w:r>
              <w:rPr>
                <w:lang w:eastAsia="zh-CN"/>
              </w:rPr>
              <w:t>CA_n78A-n258G</w:t>
            </w:r>
          </w:p>
          <w:p w14:paraId="197D60A8" w14:textId="77777777" w:rsidR="00133FD1" w:rsidRDefault="00133FD1" w:rsidP="00133FD1">
            <w:pPr>
              <w:pStyle w:val="TAC"/>
              <w:rPr>
                <w:lang w:eastAsia="zh-CN"/>
              </w:rPr>
            </w:pPr>
            <w:r>
              <w:rPr>
                <w:lang w:eastAsia="zh-CN"/>
              </w:rPr>
              <w:t>CA_n78A-n258H</w:t>
            </w:r>
          </w:p>
          <w:p w14:paraId="79F1BC02" w14:textId="77777777" w:rsidR="00133FD1" w:rsidRDefault="00133FD1" w:rsidP="00133FD1">
            <w:pPr>
              <w:pStyle w:val="TAC"/>
              <w:rPr>
                <w:lang w:eastAsia="zh-CN"/>
              </w:rPr>
            </w:pPr>
            <w:r>
              <w:rPr>
                <w:lang w:eastAsia="zh-CN"/>
              </w:rPr>
              <w:t>CA_n78A-n258I</w:t>
            </w:r>
          </w:p>
          <w:p w14:paraId="49C694A8" w14:textId="77777777" w:rsidR="00133FD1" w:rsidRDefault="00133FD1" w:rsidP="00133FD1">
            <w:pPr>
              <w:pStyle w:val="TAC"/>
              <w:rPr>
                <w:lang w:eastAsia="zh-CN"/>
              </w:rPr>
            </w:pPr>
            <w:r>
              <w:rPr>
                <w:lang w:eastAsia="zh-CN"/>
              </w:rPr>
              <w:t>CA_n78A-n258J</w:t>
            </w:r>
          </w:p>
          <w:p w14:paraId="6241DBA7" w14:textId="77777777" w:rsidR="00133FD1" w:rsidRDefault="00133FD1" w:rsidP="00133FD1">
            <w:pPr>
              <w:pStyle w:val="TAC"/>
              <w:rPr>
                <w:lang w:eastAsia="zh-CN"/>
              </w:rPr>
            </w:pPr>
            <w:r>
              <w:rPr>
                <w:lang w:eastAsia="zh-CN"/>
              </w:rPr>
              <w:t>CA_n78A-n258K</w:t>
            </w:r>
          </w:p>
          <w:p w14:paraId="139481B8" w14:textId="77777777" w:rsidR="00133FD1" w:rsidRDefault="00133FD1" w:rsidP="00133FD1">
            <w:pPr>
              <w:pStyle w:val="TAC"/>
              <w:rPr>
                <w:lang w:eastAsia="zh-CN"/>
              </w:rPr>
            </w:pPr>
            <w:r>
              <w:rPr>
                <w:lang w:eastAsia="zh-CN"/>
              </w:rPr>
              <w:t>CA_n78A-n258L</w:t>
            </w:r>
          </w:p>
          <w:p w14:paraId="4341207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133FD1" w:rsidRDefault="00133FD1" w:rsidP="00133FD1">
            <w:pPr>
              <w:pStyle w:val="TAC"/>
              <w:rPr>
                <w:lang w:eastAsia="zh-CN"/>
              </w:rPr>
            </w:pPr>
            <w:r>
              <w:t>0</w:t>
            </w:r>
          </w:p>
        </w:tc>
      </w:tr>
      <w:tr w:rsidR="00133FD1" w14:paraId="33EC6C4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133FD1" w:rsidRDefault="00133FD1" w:rsidP="00133FD1">
            <w:pPr>
              <w:pStyle w:val="TAC"/>
              <w:rPr>
                <w:lang w:eastAsia="zh-CN"/>
              </w:rPr>
            </w:pPr>
          </w:p>
        </w:tc>
      </w:tr>
      <w:tr w:rsidR="00133FD1" w14:paraId="508EE9E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133FD1" w:rsidRDefault="00133FD1" w:rsidP="00133FD1">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133FD1" w:rsidRDefault="00133FD1" w:rsidP="00133FD1">
            <w:pPr>
              <w:pStyle w:val="TAC"/>
              <w:rPr>
                <w:lang w:eastAsia="zh-CN"/>
              </w:rPr>
            </w:pPr>
          </w:p>
        </w:tc>
      </w:tr>
      <w:tr w:rsidR="00133FD1" w14:paraId="52C1FE12"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133FD1" w:rsidRDefault="00133FD1" w:rsidP="00133FD1">
            <w:pPr>
              <w:pStyle w:val="TAC"/>
              <w:rPr>
                <w:lang w:eastAsia="zh-CN"/>
              </w:rPr>
            </w:pPr>
            <w:r>
              <w:rPr>
                <w:lang w:eastAsia="zh-CN"/>
              </w:rPr>
              <w:lastRenderedPageBreak/>
              <w:t>CA_n7A-n78A-n258M</w:t>
            </w:r>
          </w:p>
          <w:p w14:paraId="05A1234D" w14:textId="77777777" w:rsidR="00133FD1" w:rsidRDefault="00133FD1" w:rsidP="00133FD1">
            <w:pPr>
              <w:pStyle w:val="TAC"/>
              <w:rPr>
                <w:lang w:eastAsia="zh-CN"/>
              </w:rPr>
            </w:pPr>
          </w:p>
          <w:p w14:paraId="11D3F8DF"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133FD1" w:rsidRDefault="00133FD1" w:rsidP="00133FD1">
            <w:pPr>
              <w:pStyle w:val="TAC"/>
              <w:rPr>
                <w:lang w:eastAsia="zh-CN"/>
              </w:rPr>
            </w:pPr>
            <w:r>
              <w:rPr>
                <w:lang w:eastAsia="zh-CN"/>
              </w:rPr>
              <w:t>CA_n7A-n78A</w:t>
            </w:r>
          </w:p>
          <w:p w14:paraId="5BBFC9B7" w14:textId="77777777" w:rsidR="00133FD1" w:rsidRDefault="00133FD1" w:rsidP="00133FD1">
            <w:pPr>
              <w:pStyle w:val="TAC"/>
              <w:rPr>
                <w:lang w:eastAsia="zh-CN"/>
              </w:rPr>
            </w:pPr>
            <w:r>
              <w:rPr>
                <w:lang w:eastAsia="zh-CN"/>
              </w:rPr>
              <w:t>CA_n7A-n258A</w:t>
            </w:r>
          </w:p>
          <w:p w14:paraId="67AA55CF" w14:textId="77777777" w:rsidR="00133FD1" w:rsidRDefault="00133FD1" w:rsidP="00133FD1">
            <w:pPr>
              <w:pStyle w:val="TAC"/>
              <w:rPr>
                <w:lang w:eastAsia="zh-CN"/>
              </w:rPr>
            </w:pPr>
            <w:r>
              <w:rPr>
                <w:lang w:eastAsia="zh-CN"/>
              </w:rPr>
              <w:t>CA_n7A-n258G</w:t>
            </w:r>
          </w:p>
          <w:p w14:paraId="0CAAC85C" w14:textId="77777777" w:rsidR="00133FD1" w:rsidRDefault="00133FD1" w:rsidP="00133FD1">
            <w:pPr>
              <w:pStyle w:val="TAC"/>
              <w:rPr>
                <w:lang w:eastAsia="zh-CN"/>
              </w:rPr>
            </w:pPr>
            <w:r>
              <w:rPr>
                <w:lang w:eastAsia="zh-CN"/>
              </w:rPr>
              <w:t>CA_n7A-n258H</w:t>
            </w:r>
          </w:p>
          <w:p w14:paraId="0ED522F4" w14:textId="77777777" w:rsidR="00133FD1" w:rsidRDefault="00133FD1" w:rsidP="00133FD1">
            <w:pPr>
              <w:pStyle w:val="TAC"/>
              <w:rPr>
                <w:lang w:eastAsia="zh-CN"/>
              </w:rPr>
            </w:pPr>
            <w:r>
              <w:rPr>
                <w:lang w:eastAsia="zh-CN"/>
              </w:rPr>
              <w:t>CA_n7A-n258I</w:t>
            </w:r>
          </w:p>
          <w:p w14:paraId="21AAA097" w14:textId="77777777" w:rsidR="00133FD1" w:rsidRDefault="00133FD1" w:rsidP="00133FD1">
            <w:pPr>
              <w:pStyle w:val="TAC"/>
              <w:rPr>
                <w:lang w:eastAsia="zh-CN"/>
              </w:rPr>
            </w:pPr>
            <w:r>
              <w:rPr>
                <w:lang w:eastAsia="zh-CN"/>
              </w:rPr>
              <w:t>CA_n7A-n258J</w:t>
            </w:r>
          </w:p>
          <w:p w14:paraId="29DF924E" w14:textId="77777777" w:rsidR="00133FD1" w:rsidRDefault="00133FD1" w:rsidP="00133FD1">
            <w:pPr>
              <w:pStyle w:val="TAC"/>
              <w:rPr>
                <w:lang w:eastAsia="zh-CN"/>
              </w:rPr>
            </w:pPr>
            <w:r>
              <w:rPr>
                <w:lang w:eastAsia="zh-CN"/>
              </w:rPr>
              <w:t>CA_n7A-n258K</w:t>
            </w:r>
          </w:p>
          <w:p w14:paraId="00FC7ED3" w14:textId="77777777" w:rsidR="00133FD1" w:rsidRDefault="00133FD1" w:rsidP="00133FD1">
            <w:pPr>
              <w:pStyle w:val="TAC"/>
              <w:rPr>
                <w:lang w:eastAsia="zh-CN"/>
              </w:rPr>
            </w:pPr>
            <w:r>
              <w:rPr>
                <w:lang w:eastAsia="zh-CN"/>
              </w:rPr>
              <w:t>CA_n7A-n258L</w:t>
            </w:r>
          </w:p>
          <w:p w14:paraId="719A18E0" w14:textId="77777777" w:rsidR="00133FD1" w:rsidRDefault="00133FD1" w:rsidP="00133FD1">
            <w:pPr>
              <w:pStyle w:val="TAC"/>
              <w:rPr>
                <w:lang w:eastAsia="zh-CN"/>
              </w:rPr>
            </w:pPr>
            <w:r>
              <w:rPr>
                <w:lang w:eastAsia="zh-CN"/>
              </w:rPr>
              <w:t>CA_n7A-n258M</w:t>
            </w:r>
          </w:p>
          <w:p w14:paraId="3FB93A5E" w14:textId="77777777" w:rsidR="00133FD1" w:rsidRDefault="00133FD1" w:rsidP="00133FD1">
            <w:pPr>
              <w:pStyle w:val="TAC"/>
              <w:rPr>
                <w:lang w:eastAsia="zh-CN"/>
              </w:rPr>
            </w:pPr>
            <w:r>
              <w:rPr>
                <w:lang w:eastAsia="zh-CN"/>
              </w:rPr>
              <w:t>CA_n78A-n258A</w:t>
            </w:r>
          </w:p>
          <w:p w14:paraId="40010A3B" w14:textId="77777777" w:rsidR="00133FD1" w:rsidRDefault="00133FD1" w:rsidP="00133FD1">
            <w:pPr>
              <w:pStyle w:val="TAC"/>
              <w:rPr>
                <w:lang w:eastAsia="zh-CN"/>
              </w:rPr>
            </w:pPr>
            <w:r>
              <w:rPr>
                <w:lang w:eastAsia="zh-CN"/>
              </w:rPr>
              <w:t>CA_n78A-n258G</w:t>
            </w:r>
          </w:p>
          <w:p w14:paraId="02F24A5C" w14:textId="77777777" w:rsidR="00133FD1" w:rsidRDefault="00133FD1" w:rsidP="00133FD1">
            <w:pPr>
              <w:pStyle w:val="TAC"/>
              <w:rPr>
                <w:lang w:eastAsia="zh-CN"/>
              </w:rPr>
            </w:pPr>
            <w:r>
              <w:rPr>
                <w:lang w:eastAsia="zh-CN"/>
              </w:rPr>
              <w:t>CA_n78A-n258H</w:t>
            </w:r>
          </w:p>
          <w:p w14:paraId="241B657E" w14:textId="77777777" w:rsidR="00133FD1" w:rsidRDefault="00133FD1" w:rsidP="00133FD1">
            <w:pPr>
              <w:pStyle w:val="TAC"/>
              <w:rPr>
                <w:lang w:eastAsia="zh-CN"/>
              </w:rPr>
            </w:pPr>
            <w:r>
              <w:rPr>
                <w:lang w:eastAsia="zh-CN"/>
              </w:rPr>
              <w:t>CA_n78A-n258I</w:t>
            </w:r>
          </w:p>
          <w:p w14:paraId="4A1163D9" w14:textId="77777777" w:rsidR="00133FD1" w:rsidRDefault="00133FD1" w:rsidP="00133FD1">
            <w:pPr>
              <w:pStyle w:val="TAC"/>
              <w:rPr>
                <w:lang w:eastAsia="zh-CN"/>
              </w:rPr>
            </w:pPr>
            <w:r>
              <w:rPr>
                <w:lang w:eastAsia="zh-CN"/>
              </w:rPr>
              <w:t>CA_n78A-n258J</w:t>
            </w:r>
          </w:p>
          <w:p w14:paraId="18305AD8" w14:textId="77777777" w:rsidR="00133FD1" w:rsidRDefault="00133FD1" w:rsidP="00133FD1">
            <w:pPr>
              <w:pStyle w:val="TAC"/>
              <w:rPr>
                <w:lang w:eastAsia="zh-CN"/>
              </w:rPr>
            </w:pPr>
            <w:r>
              <w:rPr>
                <w:lang w:eastAsia="zh-CN"/>
              </w:rPr>
              <w:t>CA_n78A-n258K</w:t>
            </w:r>
          </w:p>
          <w:p w14:paraId="1219D03C" w14:textId="77777777" w:rsidR="00133FD1" w:rsidRDefault="00133FD1" w:rsidP="00133FD1">
            <w:pPr>
              <w:pStyle w:val="TAC"/>
              <w:rPr>
                <w:lang w:eastAsia="zh-CN"/>
              </w:rPr>
            </w:pPr>
            <w:r>
              <w:rPr>
                <w:lang w:eastAsia="zh-CN"/>
              </w:rPr>
              <w:t>CA_n78A-n258L</w:t>
            </w:r>
          </w:p>
          <w:p w14:paraId="03565761" w14:textId="77777777" w:rsidR="00133FD1" w:rsidRDefault="00133FD1" w:rsidP="00133FD1">
            <w:pPr>
              <w:pStyle w:val="TAC"/>
              <w:rPr>
                <w:lang w:eastAsia="zh-CN"/>
              </w:rPr>
            </w:pPr>
            <w:r>
              <w:rPr>
                <w:lang w:eastAsia="zh-CN"/>
              </w:rPr>
              <w:t>CA_n78A-n258M</w:t>
            </w:r>
          </w:p>
          <w:p w14:paraId="2262E5F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133FD1" w:rsidRDefault="00133FD1" w:rsidP="00133FD1">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133FD1" w:rsidRDefault="00133FD1" w:rsidP="00133FD1">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133FD1" w:rsidRDefault="00133FD1" w:rsidP="00133FD1">
            <w:pPr>
              <w:pStyle w:val="TAC"/>
              <w:rPr>
                <w:lang w:eastAsia="zh-CN"/>
              </w:rPr>
            </w:pPr>
            <w:r>
              <w:t>0</w:t>
            </w:r>
          </w:p>
        </w:tc>
      </w:tr>
      <w:tr w:rsidR="00133FD1" w14:paraId="4931496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133FD1" w:rsidRDefault="00133FD1" w:rsidP="00133FD1">
            <w:pPr>
              <w:spacing w:after="0"/>
              <w:jc w:val="center"/>
              <w:rPr>
                <w:lang w:eastAsia="zh-CN"/>
              </w:rPr>
            </w:pPr>
          </w:p>
        </w:tc>
      </w:tr>
      <w:tr w:rsidR="00133FD1" w14:paraId="6A6E69F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133FD1" w:rsidRDefault="00133FD1" w:rsidP="00133FD1">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133FD1" w:rsidRDefault="00133FD1" w:rsidP="00133FD1">
            <w:pPr>
              <w:spacing w:after="0"/>
              <w:jc w:val="center"/>
              <w:rPr>
                <w:lang w:eastAsia="zh-CN"/>
              </w:rPr>
            </w:pPr>
          </w:p>
        </w:tc>
      </w:tr>
      <w:tr w:rsidR="00133FD1" w14:paraId="69D3D381"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133FD1" w:rsidRDefault="00133FD1" w:rsidP="00133FD1">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133FD1" w:rsidRDefault="00133FD1" w:rsidP="00133FD1">
            <w:pPr>
              <w:pStyle w:val="TAC"/>
              <w:rPr>
                <w:lang w:eastAsia="zh-CN"/>
              </w:rPr>
            </w:pPr>
            <w:r>
              <w:rPr>
                <w:lang w:eastAsia="zh-CN"/>
              </w:rPr>
              <w:t>CA_n7B-n78A</w:t>
            </w:r>
          </w:p>
          <w:p w14:paraId="6A88AC7C" w14:textId="77777777" w:rsidR="00133FD1" w:rsidRDefault="00133FD1" w:rsidP="00133FD1">
            <w:pPr>
              <w:pStyle w:val="TAC"/>
              <w:rPr>
                <w:lang w:eastAsia="zh-CN"/>
              </w:rPr>
            </w:pPr>
            <w:r>
              <w:rPr>
                <w:lang w:eastAsia="zh-CN"/>
              </w:rPr>
              <w:t>CA_n7B-n258A</w:t>
            </w:r>
          </w:p>
          <w:p w14:paraId="184DFFCB" w14:textId="77777777" w:rsidR="00133FD1" w:rsidRDefault="00133FD1" w:rsidP="00133FD1">
            <w:pPr>
              <w:pStyle w:val="TAC"/>
              <w:rPr>
                <w:lang w:eastAsia="zh-CN"/>
              </w:rPr>
            </w:pPr>
            <w:r>
              <w:rPr>
                <w:lang w:eastAsia="zh-CN"/>
              </w:rPr>
              <w:t>CA_n78A-n258A</w:t>
            </w:r>
          </w:p>
          <w:p w14:paraId="035AD40F" w14:textId="77777777" w:rsidR="00133FD1" w:rsidRDefault="00133FD1" w:rsidP="00133FD1">
            <w:pPr>
              <w:pStyle w:val="TAC"/>
              <w:rPr>
                <w:lang w:eastAsia="zh-CN"/>
              </w:rPr>
            </w:pPr>
          </w:p>
          <w:p w14:paraId="4E85F79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133FD1" w:rsidRDefault="00133FD1" w:rsidP="00133FD1">
            <w:pPr>
              <w:pStyle w:val="TAC"/>
              <w:rPr>
                <w:lang w:eastAsia="zh-CN"/>
              </w:rPr>
            </w:pPr>
            <w:r>
              <w:t>0</w:t>
            </w:r>
          </w:p>
        </w:tc>
      </w:tr>
      <w:tr w:rsidR="00133FD1" w14:paraId="567227D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133FD1" w:rsidRDefault="00133FD1" w:rsidP="00133FD1">
            <w:pPr>
              <w:pStyle w:val="TAC"/>
              <w:rPr>
                <w:lang w:eastAsia="zh-CN"/>
              </w:rPr>
            </w:pPr>
          </w:p>
        </w:tc>
      </w:tr>
      <w:tr w:rsidR="00133FD1" w14:paraId="4842EFF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133FD1" w:rsidRDefault="00133FD1" w:rsidP="00133FD1">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133FD1" w:rsidRDefault="00133FD1" w:rsidP="00133FD1">
            <w:pPr>
              <w:pStyle w:val="TAC"/>
              <w:rPr>
                <w:lang w:eastAsia="zh-CN"/>
              </w:rPr>
            </w:pPr>
          </w:p>
        </w:tc>
      </w:tr>
      <w:tr w:rsidR="00133FD1" w14:paraId="1184958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133FD1" w:rsidRDefault="00133FD1" w:rsidP="00133FD1">
            <w:pPr>
              <w:pStyle w:val="TAC"/>
              <w:rPr>
                <w:lang w:eastAsia="zh-CN"/>
              </w:rPr>
            </w:pPr>
            <w:r>
              <w:rPr>
                <w:lang w:eastAsia="zh-CN"/>
              </w:rPr>
              <w:lastRenderedPageBreak/>
              <w:t>CA_n7B-n78A-n258B</w:t>
            </w:r>
          </w:p>
          <w:p w14:paraId="3579B391" w14:textId="77777777" w:rsidR="00133FD1" w:rsidRDefault="00133FD1" w:rsidP="00133FD1">
            <w:pPr>
              <w:pStyle w:val="TAC"/>
              <w:rPr>
                <w:lang w:eastAsia="zh-CN"/>
              </w:rPr>
            </w:pPr>
          </w:p>
          <w:p w14:paraId="18EA8976"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133FD1" w:rsidRDefault="00133FD1" w:rsidP="00133FD1">
            <w:pPr>
              <w:pStyle w:val="TAC"/>
              <w:rPr>
                <w:lang w:eastAsia="zh-CN"/>
              </w:rPr>
            </w:pPr>
            <w:r>
              <w:rPr>
                <w:lang w:eastAsia="zh-CN"/>
              </w:rPr>
              <w:t>CA_n7B</w:t>
            </w:r>
          </w:p>
          <w:p w14:paraId="660B6BDD" w14:textId="77777777" w:rsidR="00133FD1" w:rsidRDefault="00133FD1" w:rsidP="00133FD1">
            <w:pPr>
              <w:pStyle w:val="TAC"/>
              <w:rPr>
                <w:lang w:eastAsia="zh-CN"/>
              </w:rPr>
            </w:pPr>
            <w:r>
              <w:rPr>
                <w:lang w:eastAsia="zh-CN"/>
              </w:rPr>
              <w:t>CA_n7B-n78A</w:t>
            </w:r>
          </w:p>
          <w:p w14:paraId="5F35E44F" w14:textId="77777777" w:rsidR="00133FD1" w:rsidRDefault="00133FD1" w:rsidP="00133FD1">
            <w:pPr>
              <w:pStyle w:val="TAC"/>
              <w:rPr>
                <w:lang w:eastAsia="zh-CN"/>
              </w:rPr>
            </w:pPr>
            <w:r>
              <w:rPr>
                <w:lang w:eastAsia="zh-CN"/>
              </w:rPr>
              <w:t>CA_n7B-n258A</w:t>
            </w:r>
          </w:p>
          <w:p w14:paraId="3184A189" w14:textId="77777777" w:rsidR="00133FD1" w:rsidRDefault="00133FD1" w:rsidP="00133FD1">
            <w:pPr>
              <w:pStyle w:val="TAC"/>
              <w:rPr>
                <w:lang w:eastAsia="zh-CN"/>
              </w:rPr>
            </w:pPr>
            <w:r>
              <w:rPr>
                <w:lang w:eastAsia="zh-CN"/>
              </w:rPr>
              <w:t>CA_n7B-n258B</w:t>
            </w:r>
          </w:p>
          <w:p w14:paraId="4835E1C1" w14:textId="77777777" w:rsidR="00133FD1" w:rsidRDefault="00133FD1" w:rsidP="00133FD1">
            <w:pPr>
              <w:pStyle w:val="TAC"/>
              <w:rPr>
                <w:lang w:eastAsia="zh-CN"/>
              </w:rPr>
            </w:pPr>
            <w:r>
              <w:rPr>
                <w:lang w:eastAsia="zh-CN"/>
              </w:rPr>
              <w:t>CA_n78A-n258A</w:t>
            </w:r>
          </w:p>
          <w:p w14:paraId="562292E9" w14:textId="77777777" w:rsidR="00133FD1" w:rsidRDefault="00133FD1" w:rsidP="00133FD1">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133FD1" w:rsidRDefault="00133FD1" w:rsidP="00133FD1">
            <w:pPr>
              <w:pStyle w:val="TAC"/>
              <w:rPr>
                <w:lang w:eastAsia="zh-CN"/>
              </w:rPr>
            </w:pPr>
            <w:r>
              <w:rPr>
                <w:rFonts w:cs="Arial"/>
                <w:szCs w:val="18"/>
                <w:lang w:val="en-US" w:eastAsia="zh-CN"/>
              </w:rPr>
              <w:t>0</w:t>
            </w:r>
          </w:p>
        </w:tc>
      </w:tr>
      <w:tr w:rsidR="00133FD1" w14:paraId="6638960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133FD1" w:rsidRDefault="00133FD1" w:rsidP="00133FD1">
            <w:pPr>
              <w:pStyle w:val="TAC"/>
              <w:rPr>
                <w:lang w:eastAsia="zh-CN"/>
              </w:rPr>
            </w:pPr>
          </w:p>
        </w:tc>
      </w:tr>
      <w:tr w:rsidR="00133FD1" w14:paraId="629209A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133FD1" w:rsidRDefault="00133FD1" w:rsidP="00133FD1">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133FD1" w:rsidRDefault="00133FD1" w:rsidP="00133FD1">
            <w:pPr>
              <w:pStyle w:val="TAC"/>
              <w:rPr>
                <w:lang w:eastAsia="zh-CN"/>
              </w:rPr>
            </w:pPr>
          </w:p>
        </w:tc>
      </w:tr>
      <w:tr w:rsidR="00133FD1" w14:paraId="438C53F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133FD1" w:rsidRDefault="00133FD1" w:rsidP="00133FD1">
            <w:pPr>
              <w:pStyle w:val="TAC"/>
              <w:rPr>
                <w:lang w:eastAsia="zh-CN"/>
              </w:rPr>
            </w:pPr>
            <w:r>
              <w:rPr>
                <w:lang w:eastAsia="zh-CN"/>
              </w:rPr>
              <w:t>CA_n7B-n78A-n258C</w:t>
            </w:r>
          </w:p>
          <w:p w14:paraId="1E216A7E" w14:textId="77777777" w:rsidR="00133FD1" w:rsidRDefault="00133FD1" w:rsidP="00133FD1">
            <w:pPr>
              <w:pStyle w:val="TAC"/>
              <w:rPr>
                <w:lang w:eastAsia="zh-CN"/>
              </w:rPr>
            </w:pPr>
          </w:p>
          <w:p w14:paraId="02FF300E"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133FD1" w:rsidRDefault="00133FD1" w:rsidP="00133FD1">
            <w:pPr>
              <w:pStyle w:val="TAC"/>
              <w:rPr>
                <w:lang w:eastAsia="zh-CN"/>
              </w:rPr>
            </w:pPr>
            <w:r>
              <w:rPr>
                <w:lang w:eastAsia="zh-CN"/>
              </w:rPr>
              <w:t>CA_n7B</w:t>
            </w:r>
          </w:p>
          <w:p w14:paraId="3212F7F0" w14:textId="77777777" w:rsidR="00133FD1" w:rsidRDefault="00133FD1" w:rsidP="00133FD1">
            <w:pPr>
              <w:pStyle w:val="TAC"/>
              <w:rPr>
                <w:lang w:eastAsia="zh-CN"/>
              </w:rPr>
            </w:pPr>
            <w:r>
              <w:rPr>
                <w:lang w:eastAsia="zh-CN"/>
              </w:rPr>
              <w:t>CA_n7B-n78A</w:t>
            </w:r>
          </w:p>
          <w:p w14:paraId="1CBE79F9" w14:textId="77777777" w:rsidR="00133FD1" w:rsidRDefault="00133FD1" w:rsidP="00133FD1">
            <w:pPr>
              <w:pStyle w:val="TAC"/>
              <w:rPr>
                <w:lang w:eastAsia="zh-CN"/>
              </w:rPr>
            </w:pPr>
            <w:r>
              <w:rPr>
                <w:lang w:eastAsia="zh-CN"/>
              </w:rPr>
              <w:t>CA_n7B-n258A</w:t>
            </w:r>
          </w:p>
          <w:p w14:paraId="5259F962" w14:textId="77777777" w:rsidR="00133FD1" w:rsidRDefault="00133FD1" w:rsidP="00133FD1">
            <w:pPr>
              <w:pStyle w:val="TAC"/>
              <w:rPr>
                <w:lang w:eastAsia="zh-CN"/>
              </w:rPr>
            </w:pPr>
            <w:r>
              <w:rPr>
                <w:lang w:eastAsia="zh-CN"/>
              </w:rPr>
              <w:t>CA_n7B-n258B</w:t>
            </w:r>
          </w:p>
          <w:p w14:paraId="60C0F9B8" w14:textId="77777777" w:rsidR="00133FD1" w:rsidRDefault="00133FD1" w:rsidP="00133FD1">
            <w:pPr>
              <w:pStyle w:val="TAC"/>
              <w:rPr>
                <w:lang w:eastAsia="zh-CN"/>
              </w:rPr>
            </w:pPr>
            <w:r>
              <w:rPr>
                <w:lang w:eastAsia="zh-CN"/>
              </w:rPr>
              <w:t>CA_n7B-n258C</w:t>
            </w:r>
          </w:p>
          <w:p w14:paraId="6638EEDE" w14:textId="77777777" w:rsidR="00133FD1" w:rsidRDefault="00133FD1" w:rsidP="00133FD1">
            <w:pPr>
              <w:pStyle w:val="TAC"/>
              <w:rPr>
                <w:lang w:eastAsia="zh-CN"/>
              </w:rPr>
            </w:pPr>
            <w:r>
              <w:rPr>
                <w:lang w:eastAsia="zh-CN"/>
              </w:rPr>
              <w:t>CA_n78A-n258A</w:t>
            </w:r>
          </w:p>
          <w:p w14:paraId="3130B17C" w14:textId="77777777" w:rsidR="00133FD1" w:rsidRDefault="00133FD1" w:rsidP="00133FD1">
            <w:pPr>
              <w:pStyle w:val="TAC"/>
              <w:rPr>
                <w:lang w:eastAsia="zh-CN"/>
              </w:rPr>
            </w:pPr>
            <w:r>
              <w:rPr>
                <w:lang w:eastAsia="zh-CN"/>
              </w:rPr>
              <w:t>CA_n78A-n258B</w:t>
            </w:r>
          </w:p>
          <w:p w14:paraId="3415BF09" w14:textId="77777777" w:rsidR="00133FD1" w:rsidRDefault="00133FD1" w:rsidP="00133FD1">
            <w:pPr>
              <w:pStyle w:val="TAC"/>
              <w:rPr>
                <w:lang w:eastAsia="zh-CN"/>
              </w:rPr>
            </w:pPr>
            <w:r>
              <w:rPr>
                <w:lang w:eastAsia="zh-CN"/>
              </w:rPr>
              <w:t>CA_n78A-n258C</w:t>
            </w:r>
          </w:p>
          <w:p w14:paraId="414E7FB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133FD1" w:rsidRDefault="00133FD1" w:rsidP="00133FD1">
            <w:pPr>
              <w:pStyle w:val="TAC"/>
              <w:rPr>
                <w:lang w:eastAsia="zh-CN"/>
              </w:rPr>
            </w:pPr>
            <w:r>
              <w:rPr>
                <w:rFonts w:cs="Arial"/>
                <w:szCs w:val="18"/>
                <w:lang w:val="en-US" w:eastAsia="zh-CN"/>
              </w:rPr>
              <w:t>0</w:t>
            </w:r>
          </w:p>
        </w:tc>
      </w:tr>
      <w:tr w:rsidR="00133FD1" w14:paraId="1066621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133FD1" w:rsidRDefault="00133FD1" w:rsidP="00133FD1">
            <w:pPr>
              <w:pStyle w:val="TAC"/>
              <w:rPr>
                <w:lang w:eastAsia="zh-CN"/>
              </w:rPr>
            </w:pPr>
          </w:p>
        </w:tc>
      </w:tr>
      <w:tr w:rsidR="00133FD1" w14:paraId="137AC5A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133FD1" w:rsidRDefault="00133FD1" w:rsidP="00133FD1">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133FD1" w:rsidRDefault="00133FD1" w:rsidP="00133FD1">
            <w:pPr>
              <w:pStyle w:val="TAC"/>
              <w:rPr>
                <w:lang w:eastAsia="zh-CN"/>
              </w:rPr>
            </w:pPr>
          </w:p>
        </w:tc>
      </w:tr>
      <w:tr w:rsidR="00133FD1" w14:paraId="2CA394A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133FD1" w:rsidRDefault="00133FD1" w:rsidP="00133FD1">
            <w:pPr>
              <w:pStyle w:val="TAC"/>
              <w:rPr>
                <w:lang w:eastAsia="zh-CN"/>
              </w:rPr>
            </w:pPr>
          </w:p>
          <w:p w14:paraId="0E38414C" w14:textId="77777777" w:rsidR="00133FD1" w:rsidRDefault="00133FD1" w:rsidP="00133FD1">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133FD1" w:rsidRDefault="00133FD1" w:rsidP="00133FD1">
            <w:pPr>
              <w:pStyle w:val="TAC"/>
              <w:rPr>
                <w:lang w:eastAsia="zh-CN"/>
              </w:rPr>
            </w:pPr>
          </w:p>
          <w:p w14:paraId="38B5B268" w14:textId="77777777" w:rsidR="00133FD1" w:rsidRDefault="00133FD1" w:rsidP="00133FD1">
            <w:pPr>
              <w:pStyle w:val="TAC"/>
              <w:rPr>
                <w:lang w:eastAsia="zh-CN"/>
              </w:rPr>
            </w:pPr>
          </w:p>
          <w:p w14:paraId="2D89FF3F" w14:textId="77777777" w:rsidR="00133FD1" w:rsidRDefault="00133FD1" w:rsidP="00133FD1">
            <w:pPr>
              <w:pStyle w:val="TAC"/>
              <w:rPr>
                <w:lang w:eastAsia="zh-CN"/>
              </w:rPr>
            </w:pPr>
            <w:r>
              <w:rPr>
                <w:lang w:eastAsia="zh-CN"/>
              </w:rPr>
              <w:t>CA_n7B</w:t>
            </w:r>
          </w:p>
          <w:p w14:paraId="2211E7F5" w14:textId="77777777" w:rsidR="00133FD1" w:rsidRDefault="00133FD1" w:rsidP="00133FD1">
            <w:pPr>
              <w:pStyle w:val="TAC"/>
              <w:rPr>
                <w:lang w:eastAsia="zh-CN"/>
              </w:rPr>
            </w:pPr>
            <w:r>
              <w:rPr>
                <w:lang w:eastAsia="zh-CN"/>
              </w:rPr>
              <w:t>CA_n7B-n78A</w:t>
            </w:r>
          </w:p>
          <w:p w14:paraId="23FC7434" w14:textId="77777777" w:rsidR="00133FD1" w:rsidRDefault="00133FD1" w:rsidP="00133FD1">
            <w:pPr>
              <w:pStyle w:val="TAC"/>
              <w:rPr>
                <w:lang w:eastAsia="zh-CN"/>
              </w:rPr>
            </w:pPr>
            <w:r>
              <w:rPr>
                <w:lang w:eastAsia="zh-CN"/>
              </w:rPr>
              <w:t>CA_n7B-n258A</w:t>
            </w:r>
          </w:p>
          <w:p w14:paraId="2702AC55" w14:textId="77777777" w:rsidR="00133FD1" w:rsidRDefault="00133FD1" w:rsidP="00133FD1">
            <w:pPr>
              <w:pStyle w:val="TAC"/>
              <w:rPr>
                <w:lang w:eastAsia="zh-CN"/>
              </w:rPr>
            </w:pPr>
            <w:r>
              <w:rPr>
                <w:lang w:eastAsia="zh-CN"/>
              </w:rPr>
              <w:t>CA_n7B-n258D</w:t>
            </w:r>
          </w:p>
          <w:p w14:paraId="2C9A109F" w14:textId="77777777" w:rsidR="00133FD1" w:rsidRDefault="00133FD1" w:rsidP="00133FD1">
            <w:pPr>
              <w:pStyle w:val="TAC"/>
              <w:rPr>
                <w:lang w:eastAsia="zh-CN"/>
              </w:rPr>
            </w:pPr>
            <w:r>
              <w:rPr>
                <w:lang w:eastAsia="zh-CN"/>
              </w:rPr>
              <w:t>CA_n78A-n258A</w:t>
            </w:r>
          </w:p>
          <w:p w14:paraId="2D7C7223" w14:textId="77777777" w:rsidR="00133FD1" w:rsidRDefault="00133FD1" w:rsidP="00133FD1">
            <w:pPr>
              <w:pStyle w:val="TAC"/>
              <w:rPr>
                <w:lang w:eastAsia="zh-CN"/>
              </w:rPr>
            </w:pPr>
            <w:r>
              <w:rPr>
                <w:lang w:eastAsia="zh-CN"/>
              </w:rPr>
              <w:t>CA_n78A-n258D</w:t>
            </w:r>
          </w:p>
          <w:p w14:paraId="1A338268" w14:textId="77777777" w:rsidR="00133FD1" w:rsidRDefault="00133FD1" w:rsidP="00133FD1">
            <w:pPr>
              <w:pStyle w:val="TAC"/>
              <w:rPr>
                <w:lang w:eastAsia="zh-CN"/>
              </w:rPr>
            </w:pPr>
          </w:p>
          <w:p w14:paraId="451E938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133FD1" w:rsidRDefault="00133FD1" w:rsidP="00133FD1">
            <w:pPr>
              <w:pStyle w:val="TAC"/>
              <w:rPr>
                <w:lang w:eastAsia="zh-CN"/>
              </w:rPr>
            </w:pPr>
            <w:r>
              <w:rPr>
                <w:rFonts w:cs="Arial"/>
                <w:szCs w:val="18"/>
              </w:rPr>
              <w:t>0</w:t>
            </w:r>
          </w:p>
        </w:tc>
      </w:tr>
      <w:tr w:rsidR="00133FD1" w14:paraId="533AF4D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133FD1" w:rsidRDefault="00133FD1" w:rsidP="00133FD1">
            <w:pPr>
              <w:spacing w:after="0"/>
              <w:jc w:val="center"/>
              <w:rPr>
                <w:lang w:eastAsia="zh-CN"/>
              </w:rPr>
            </w:pPr>
          </w:p>
        </w:tc>
      </w:tr>
      <w:tr w:rsidR="00133FD1" w14:paraId="4732221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133FD1" w:rsidRDefault="00133FD1" w:rsidP="00133FD1">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133FD1" w:rsidRDefault="00133FD1" w:rsidP="00133FD1">
            <w:pPr>
              <w:spacing w:after="0"/>
              <w:jc w:val="center"/>
              <w:rPr>
                <w:lang w:eastAsia="zh-CN"/>
              </w:rPr>
            </w:pPr>
          </w:p>
        </w:tc>
      </w:tr>
      <w:tr w:rsidR="00133FD1" w14:paraId="1F736D37"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133FD1" w:rsidRDefault="00133FD1" w:rsidP="00133FD1">
            <w:pPr>
              <w:pStyle w:val="TAC"/>
              <w:rPr>
                <w:lang w:eastAsia="zh-CN"/>
              </w:rPr>
            </w:pPr>
          </w:p>
          <w:p w14:paraId="3CA8F35A" w14:textId="77777777" w:rsidR="00133FD1" w:rsidRDefault="00133FD1" w:rsidP="00133FD1">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133FD1" w:rsidRDefault="00133FD1" w:rsidP="00133FD1">
            <w:pPr>
              <w:pStyle w:val="TAC"/>
              <w:rPr>
                <w:lang w:eastAsia="zh-CN"/>
              </w:rPr>
            </w:pPr>
          </w:p>
          <w:p w14:paraId="05DA9E91" w14:textId="77777777" w:rsidR="00133FD1" w:rsidRDefault="00133FD1" w:rsidP="00133FD1">
            <w:pPr>
              <w:pStyle w:val="TAC"/>
              <w:rPr>
                <w:lang w:eastAsia="zh-CN"/>
              </w:rPr>
            </w:pPr>
          </w:p>
          <w:p w14:paraId="2F01CB29" w14:textId="77777777" w:rsidR="00133FD1" w:rsidRDefault="00133FD1" w:rsidP="00133FD1">
            <w:pPr>
              <w:pStyle w:val="TAC"/>
              <w:rPr>
                <w:lang w:eastAsia="zh-CN"/>
              </w:rPr>
            </w:pPr>
            <w:r>
              <w:rPr>
                <w:lang w:eastAsia="zh-CN"/>
              </w:rPr>
              <w:t>CA_n7B</w:t>
            </w:r>
          </w:p>
          <w:p w14:paraId="72DBBD5B" w14:textId="77777777" w:rsidR="00133FD1" w:rsidRDefault="00133FD1" w:rsidP="00133FD1">
            <w:pPr>
              <w:pStyle w:val="TAC"/>
              <w:rPr>
                <w:lang w:eastAsia="zh-CN"/>
              </w:rPr>
            </w:pPr>
            <w:r>
              <w:rPr>
                <w:lang w:eastAsia="zh-CN"/>
              </w:rPr>
              <w:t>CA_n7B-n78A</w:t>
            </w:r>
          </w:p>
          <w:p w14:paraId="72FC479D" w14:textId="77777777" w:rsidR="00133FD1" w:rsidRDefault="00133FD1" w:rsidP="00133FD1">
            <w:pPr>
              <w:pStyle w:val="TAC"/>
              <w:rPr>
                <w:lang w:eastAsia="zh-CN"/>
              </w:rPr>
            </w:pPr>
            <w:r>
              <w:rPr>
                <w:lang w:eastAsia="zh-CN"/>
              </w:rPr>
              <w:t>CA_n7B-n258A</w:t>
            </w:r>
          </w:p>
          <w:p w14:paraId="5354401B" w14:textId="77777777" w:rsidR="00133FD1" w:rsidRDefault="00133FD1" w:rsidP="00133FD1">
            <w:pPr>
              <w:pStyle w:val="TAC"/>
              <w:rPr>
                <w:lang w:eastAsia="zh-CN"/>
              </w:rPr>
            </w:pPr>
            <w:r>
              <w:rPr>
                <w:lang w:eastAsia="zh-CN"/>
              </w:rPr>
              <w:t>CA_n7B-n258D</w:t>
            </w:r>
          </w:p>
          <w:p w14:paraId="622C1F34" w14:textId="77777777" w:rsidR="00133FD1" w:rsidRDefault="00133FD1" w:rsidP="00133FD1">
            <w:pPr>
              <w:pStyle w:val="TAC"/>
              <w:rPr>
                <w:lang w:eastAsia="zh-CN"/>
              </w:rPr>
            </w:pPr>
            <w:r>
              <w:rPr>
                <w:lang w:eastAsia="zh-CN"/>
              </w:rPr>
              <w:t>CA_n7B-n258E</w:t>
            </w:r>
          </w:p>
          <w:p w14:paraId="51B5EE19" w14:textId="77777777" w:rsidR="00133FD1" w:rsidRDefault="00133FD1" w:rsidP="00133FD1">
            <w:pPr>
              <w:pStyle w:val="TAC"/>
              <w:rPr>
                <w:lang w:eastAsia="zh-CN"/>
              </w:rPr>
            </w:pPr>
            <w:r>
              <w:rPr>
                <w:lang w:eastAsia="zh-CN"/>
              </w:rPr>
              <w:t>CA_n78A-n258A</w:t>
            </w:r>
          </w:p>
          <w:p w14:paraId="4B7C179D" w14:textId="77777777" w:rsidR="00133FD1" w:rsidRDefault="00133FD1" w:rsidP="00133FD1">
            <w:pPr>
              <w:pStyle w:val="TAC"/>
              <w:rPr>
                <w:lang w:eastAsia="zh-CN"/>
              </w:rPr>
            </w:pPr>
            <w:r>
              <w:rPr>
                <w:lang w:eastAsia="zh-CN"/>
              </w:rPr>
              <w:t>CA_n78A-n258D</w:t>
            </w:r>
          </w:p>
          <w:p w14:paraId="72A2B667" w14:textId="77777777" w:rsidR="00133FD1" w:rsidRDefault="00133FD1" w:rsidP="00133FD1">
            <w:pPr>
              <w:pStyle w:val="TAC"/>
              <w:rPr>
                <w:lang w:eastAsia="zh-CN"/>
              </w:rPr>
            </w:pPr>
            <w:r>
              <w:rPr>
                <w:lang w:eastAsia="zh-CN"/>
              </w:rPr>
              <w:t>CA_n78A-n258E</w:t>
            </w:r>
          </w:p>
          <w:p w14:paraId="673C7B7C" w14:textId="77777777" w:rsidR="00133FD1" w:rsidRDefault="00133FD1" w:rsidP="00133FD1">
            <w:pPr>
              <w:pStyle w:val="TAC"/>
              <w:rPr>
                <w:lang w:eastAsia="zh-CN"/>
              </w:rPr>
            </w:pPr>
          </w:p>
          <w:p w14:paraId="165A3DC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133FD1" w:rsidRDefault="00133FD1" w:rsidP="00133FD1">
            <w:pPr>
              <w:pStyle w:val="TAC"/>
              <w:rPr>
                <w:lang w:eastAsia="zh-CN"/>
              </w:rPr>
            </w:pPr>
            <w:r>
              <w:t>0</w:t>
            </w:r>
          </w:p>
        </w:tc>
      </w:tr>
      <w:tr w:rsidR="00133FD1" w14:paraId="6A1AE7B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133FD1" w:rsidRDefault="00133FD1" w:rsidP="00133FD1">
            <w:pPr>
              <w:pStyle w:val="TAC"/>
              <w:rPr>
                <w:lang w:eastAsia="zh-CN"/>
              </w:rPr>
            </w:pPr>
          </w:p>
        </w:tc>
      </w:tr>
      <w:tr w:rsidR="00133FD1" w14:paraId="4B2D7CD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133FD1" w:rsidRDefault="00133FD1" w:rsidP="00133FD1">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133FD1" w:rsidRDefault="00133FD1" w:rsidP="00133FD1">
            <w:pPr>
              <w:pStyle w:val="TAC"/>
              <w:rPr>
                <w:lang w:eastAsia="zh-CN"/>
              </w:rPr>
            </w:pPr>
          </w:p>
        </w:tc>
      </w:tr>
      <w:tr w:rsidR="00133FD1" w14:paraId="3742D84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133FD1" w:rsidRDefault="00133FD1" w:rsidP="00133FD1">
            <w:pPr>
              <w:pStyle w:val="TAC"/>
              <w:rPr>
                <w:lang w:eastAsia="zh-CN"/>
              </w:rPr>
            </w:pPr>
          </w:p>
          <w:p w14:paraId="5151AE46" w14:textId="77777777" w:rsidR="00133FD1" w:rsidRDefault="00133FD1" w:rsidP="00133FD1">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133FD1" w:rsidRDefault="00133FD1" w:rsidP="00133FD1">
            <w:pPr>
              <w:pStyle w:val="TAC"/>
              <w:rPr>
                <w:lang w:eastAsia="zh-CN"/>
              </w:rPr>
            </w:pPr>
          </w:p>
          <w:p w14:paraId="63AE6F3E" w14:textId="77777777" w:rsidR="00133FD1" w:rsidRDefault="00133FD1" w:rsidP="00133FD1">
            <w:pPr>
              <w:pStyle w:val="TAC"/>
              <w:rPr>
                <w:lang w:eastAsia="zh-CN"/>
              </w:rPr>
            </w:pPr>
            <w:r>
              <w:rPr>
                <w:lang w:eastAsia="zh-CN"/>
              </w:rPr>
              <w:t>CA_n7B</w:t>
            </w:r>
          </w:p>
          <w:p w14:paraId="35EE8F6A" w14:textId="77777777" w:rsidR="00133FD1" w:rsidRDefault="00133FD1" w:rsidP="00133FD1">
            <w:pPr>
              <w:pStyle w:val="TAC"/>
              <w:rPr>
                <w:lang w:eastAsia="zh-CN"/>
              </w:rPr>
            </w:pPr>
            <w:r>
              <w:rPr>
                <w:lang w:eastAsia="zh-CN"/>
              </w:rPr>
              <w:t>CA_n7B-n78A</w:t>
            </w:r>
          </w:p>
          <w:p w14:paraId="1C00B2F2" w14:textId="77777777" w:rsidR="00133FD1" w:rsidRDefault="00133FD1" w:rsidP="00133FD1">
            <w:pPr>
              <w:pStyle w:val="TAC"/>
              <w:rPr>
                <w:lang w:eastAsia="zh-CN"/>
              </w:rPr>
            </w:pPr>
            <w:r>
              <w:rPr>
                <w:lang w:eastAsia="zh-CN"/>
              </w:rPr>
              <w:t>CA_n7B-n258A</w:t>
            </w:r>
          </w:p>
          <w:p w14:paraId="61DDB4CB" w14:textId="77777777" w:rsidR="00133FD1" w:rsidRDefault="00133FD1" w:rsidP="00133FD1">
            <w:pPr>
              <w:pStyle w:val="TAC"/>
              <w:rPr>
                <w:lang w:eastAsia="zh-CN"/>
              </w:rPr>
            </w:pPr>
            <w:r>
              <w:rPr>
                <w:lang w:eastAsia="zh-CN"/>
              </w:rPr>
              <w:t>CA_n7B-n258D</w:t>
            </w:r>
          </w:p>
          <w:p w14:paraId="116DC982" w14:textId="77777777" w:rsidR="00133FD1" w:rsidRDefault="00133FD1" w:rsidP="00133FD1">
            <w:pPr>
              <w:pStyle w:val="TAC"/>
              <w:rPr>
                <w:lang w:eastAsia="zh-CN"/>
              </w:rPr>
            </w:pPr>
            <w:r>
              <w:rPr>
                <w:lang w:eastAsia="zh-CN"/>
              </w:rPr>
              <w:t>CA_n7B-n258E</w:t>
            </w:r>
          </w:p>
          <w:p w14:paraId="3BD83A12" w14:textId="77777777" w:rsidR="00133FD1" w:rsidRDefault="00133FD1" w:rsidP="00133FD1">
            <w:pPr>
              <w:pStyle w:val="TAC"/>
              <w:rPr>
                <w:lang w:eastAsia="zh-CN"/>
              </w:rPr>
            </w:pPr>
            <w:r>
              <w:rPr>
                <w:lang w:eastAsia="zh-CN"/>
              </w:rPr>
              <w:t>CA_n7B-n258F</w:t>
            </w:r>
          </w:p>
          <w:p w14:paraId="7138A711" w14:textId="77777777" w:rsidR="00133FD1" w:rsidRDefault="00133FD1" w:rsidP="00133FD1">
            <w:pPr>
              <w:pStyle w:val="TAC"/>
              <w:rPr>
                <w:lang w:eastAsia="zh-CN"/>
              </w:rPr>
            </w:pPr>
            <w:r>
              <w:rPr>
                <w:lang w:eastAsia="zh-CN"/>
              </w:rPr>
              <w:t>CA_n78A-n258A</w:t>
            </w:r>
          </w:p>
          <w:p w14:paraId="256E31E9" w14:textId="77777777" w:rsidR="00133FD1" w:rsidRDefault="00133FD1" w:rsidP="00133FD1">
            <w:pPr>
              <w:pStyle w:val="TAC"/>
              <w:rPr>
                <w:lang w:eastAsia="zh-CN"/>
              </w:rPr>
            </w:pPr>
            <w:r>
              <w:rPr>
                <w:lang w:eastAsia="zh-CN"/>
              </w:rPr>
              <w:t>CA_n78A-n258D</w:t>
            </w:r>
          </w:p>
          <w:p w14:paraId="0F7D7F81" w14:textId="77777777" w:rsidR="00133FD1" w:rsidRDefault="00133FD1" w:rsidP="00133FD1">
            <w:pPr>
              <w:pStyle w:val="TAC"/>
              <w:rPr>
                <w:lang w:eastAsia="zh-CN"/>
              </w:rPr>
            </w:pPr>
            <w:r>
              <w:rPr>
                <w:lang w:eastAsia="zh-CN"/>
              </w:rPr>
              <w:t>CA_n78A-n258E</w:t>
            </w:r>
          </w:p>
          <w:p w14:paraId="5C9132C1" w14:textId="77777777" w:rsidR="00133FD1" w:rsidRDefault="00133FD1" w:rsidP="00133FD1">
            <w:pPr>
              <w:pStyle w:val="TAC"/>
              <w:rPr>
                <w:lang w:eastAsia="zh-CN"/>
              </w:rPr>
            </w:pPr>
            <w:r>
              <w:rPr>
                <w:lang w:eastAsia="zh-CN"/>
              </w:rPr>
              <w:t>CA_n78A-n258F</w:t>
            </w:r>
          </w:p>
          <w:p w14:paraId="49550D7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133FD1" w:rsidRDefault="00133FD1" w:rsidP="00133FD1">
            <w:pPr>
              <w:pStyle w:val="TAC"/>
              <w:rPr>
                <w:lang w:eastAsia="zh-CN"/>
              </w:rPr>
            </w:pPr>
            <w:r>
              <w:rPr>
                <w:lang w:val="en-US" w:eastAsia="zh-CN"/>
              </w:rPr>
              <w:t>0</w:t>
            </w:r>
          </w:p>
        </w:tc>
      </w:tr>
      <w:tr w:rsidR="00133FD1" w14:paraId="13EFB7B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133FD1" w:rsidRDefault="00133FD1" w:rsidP="00133FD1">
            <w:pPr>
              <w:pStyle w:val="TAC"/>
              <w:rPr>
                <w:lang w:eastAsia="zh-CN"/>
              </w:rPr>
            </w:pPr>
          </w:p>
        </w:tc>
      </w:tr>
      <w:tr w:rsidR="00133FD1" w14:paraId="13162BA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133FD1" w:rsidRDefault="00133FD1" w:rsidP="00133FD1">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133FD1" w:rsidRDefault="00133FD1" w:rsidP="00133FD1">
            <w:pPr>
              <w:pStyle w:val="TAC"/>
              <w:rPr>
                <w:lang w:eastAsia="zh-CN"/>
              </w:rPr>
            </w:pPr>
          </w:p>
        </w:tc>
      </w:tr>
      <w:tr w:rsidR="00133FD1" w14:paraId="0B207416"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133FD1" w:rsidRDefault="00133FD1" w:rsidP="00133FD1">
            <w:pPr>
              <w:pStyle w:val="TAC"/>
              <w:rPr>
                <w:lang w:eastAsia="zh-CN"/>
              </w:rPr>
            </w:pPr>
          </w:p>
          <w:p w14:paraId="10927970" w14:textId="77777777" w:rsidR="00133FD1" w:rsidRDefault="00133FD1" w:rsidP="00133FD1">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133FD1" w:rsidRDefault="00133FD1" w:rsidP="00133FD1">
            <w:pPr>
              <w:pStyle w:val="TAC"/>
              <w:rPr>
                <w:lang w:eastAsia="zh-CN"/>
              </w:rPr>
            </w:pPr>
          </w:p>
          <w:p w14:paraId="45EB42E0" w14:textId="77777777" w:rsidR="00133FD1" w:rsidRDefault="00133FD1" w:rsidP="00133FD1">
            <w:pPr>
              <w:pStyle w:val="TAC"/>
              <w:rPr>
                <w:lang w:eastAsia="zh-CN"/>
              </w:rPr>
            </w:pPr>
            <w:r>
              <w:rPr>
                <w:lang w:eastAsia="zh-CN"/>
              </w:rPr>
              <w:t>CA_n7B</w:t>
            </w:r>
          </w:p>
          <w:p w14:paraId="6D7153D4" w14:textId="77777777" w:rsidR="00133FD1" w:rsidRDefault="00133FD1" w:rsidP="00133FD1">
            <w:pPr>
              <w:pStyle w:val="TAC"/>
              <w:rPr>
                <w:lang w:eastAsia="zh-CN"/>
              </w:rPr>
            </w:pPr>
            <w:r>
              <w:rPr>
                <w:lang w:eastAsia="zh-CN"/>
              </w:rPr>
              <w:t>CA_n7B-n78A</w:t>
            </w:r>
          </w:p>
          <w:p w14:paraId="2FA9DEA8" w14:textId="77777777" w:rsidR="00133FD1" w:rsidRDefault="00133FD1" w:rsidP="00133FD1">
            <w:pPr>
              <w:pStyle w:val="TAC"/>
              <w:rPr>
                <w:lang w:eastAsia="zh-CN"/>
              </w:rPr>
            </w:pPr>
            <w:r>
              <w:rPr>
                <w:lang w:eastAsia="zh-CN"/>
              </w:rPr>
              <w:t>CA_n7B-n258A</w:t>
            </w:r>
          </w:p>
          <w:p w14:paraId="22CFA993" w14:textId="77777777" w:rsidR="00133FD1" w:rsidRDefault="00133FD1" w:rsidP="00133FD1">
            <w:pPr>
              <w:pStyle w:val="TAC"/>
              <w:rPr>
                <w:lang w:eastAsia="zh-CN"/>
              </w:rPr>
            </w:pPr>
            <w:r>
              <w:rPr>
                <w:lang w:eastAsia="zh-CN"/>
              </w:rPr>
              <w:t>CA_n7B-n258G</w:t>
            </w:r>
          </w:p>
          <w:p w14:paraId="13A93E60" w14:textId="77777777" w:rsidR="00133FD1" w:rsidRDefault="00133FD1" w:rsidP="00133FD1">
            <w:pPr>
              <w:pStyle w:val="TAC"/>
              <w:rPr>
                <w:lang w:eastAsia="zh-CN"/>
              </w:rPr>
            </w:pPr>
            <w:r>
              <w:rPr>
                <w:lang w:eastAsia="zh-CN"/>
              </w:rPr>
              <w:t>CA_n78A-n258A</w:t>
            </w:r>
          </w:p>
          <w:p w14:paraId="5ECAB7C6" w14:textId="77777777" w:rsidR="00133FD1" w:rsidRDefault="00133FD1" w:rsidP="00133FD1">
            <w:pPr>
              <w:pStyle w:val="TAC"/>
              <w:rPr>
                <w:lang w:eastAsia="zh-CN"/>
              </w:rPr>
            </w:pPr>
            <w:r>
              <w:rPr>
                <w:lang w:eastAsia="zh-CN"/>
              </w:rPr>
              <w:t>CA_n78A-n258G</w:t>
            </w:r>
          </w:p>
          <w:p w14:paraId="21F90B0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133FD1" w:rsidRDefault="00133FD1" w:rsidP="00133FD1">
            <w:pPr>
              <w:pStyle w:val="TAC"/>
              <w:rPr>
                <w:lang w:eastAsia="zh-CN"/>
              </w:rPr>
            </w:pPr>
            <w:r>
              <w:t>0</w:t>
            </w:r>
          </w:p>
        </w:tc>
      </w:tr>
      <w:tr w:rsidR="00133FD1" w14:paraId="59DA498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133FD1" w:rsidRDefault="00133FD1" w:rsidP="00133FD1">
            <w:pPr>
              <w:spacing w:after="0"/>
              <w:jc w:val="center"/>
              <w:rPr>
                <w:lang w:eastAsia="zh-CN"/>
              </w:rPr>
            </w:pPr>
          </w:p>
        </w:tc>
      </w:tr>
      <w:tr w:rsidR="00133FD1" w14:paraId="7928FC6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133FD1" w:rsidRDefault="00133FD1" w:rsidP="00133FD1">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133FD1" w:rsidRDefault="00133FD1" w:rsidP="00133FD1">
            <w:pPr>
              <w:spacing w:after="0"/>
              <w:jc w:val="center"/>
              <w:rPr>
                <w:lang w:eastAsia="zh-CN"/>
              </w:rPr>
            </w:pPr>
          </w:p>
        </w:tc>
      </w:tr>
      <w:tr w:rsidR="00133FD1" w14:paraId="5E7DAAF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133FD1" w:rsidRDefault="00133FD1" w:rsidP="00133FD1">
            <w:pPr>
              <w:pStyle w:val="TAC"/>
              <w:rPr>
                <w:lang w:eastAsia="zh-CN"/>
              </w:rPr>
            </w:pPr>
            <w:r>
              <w:rPr>
                <w:lang w:eastAsia="zh-CN"/>
              </w:rPr>
              <w:lastRenderedPageBreak/>
              <w:t>CA_n7B-n78A-n258H</w:t>
            </w:r>
          </w:p>
          <w:p w14:paraId="6E41A950" w14:textId="77777777" w:rsidR="00133FD1" w:rsidRDefault="00133FD1" w:rsidP="00133FD1">
            <w:pPr>
              <w:pStyle w:val="TAC"/>
              <w:rPr>
                <w:lang w:eastAsia="zh-CN"/>
              </w:rPr>
            </w:pPr>
          </w:p>
          <w:p w14:paraId="680966AF" w14:textId="77777777" w:rsidR="00133FD1" w:rsidRDefault="00133FD1" w:rsidP="00133FD1">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133FD1" w:rsidRDefault="00133FD1" w:rsidP="00133FD1">
            <w:pPr>
              <w:pStyle w:val="TAC"/>
              <w:rPr>
                <w:lang w:eastAsia="zh-CN"/>
              </w:rPr>
            </w:pPr>
            <w:r>
              <w:rPr>
                <w:lang w:eastAsia="zh-CN"/>
              </w:rPr>
              <w:t>CA_n7B</w:t>
            </w:r>
          </w:p>
          <w:p w14:paraId="01BB0F8F" w14:textId="77777777" w:rsidR="00133FD1" w:rsidRDefault="00133FD1" w:rsidP="00133FD1">
            <w:pPr>
              <w:pStyle w:val="TAC"/>
              <w:rPr>
                <w:lang w:eastAsia="zh-CN"/>
              </w:rPr>
            </w:pPr>
            <w:r>
              <w:rPr>
                <w:lang w:eastAsia="zh-CN"/>
              </w:rPr>
              <w:t>CA_n7B-n78A</w:t>
            </w:r>
          </w:p>
          <w:p w14:paraId="005096AD" w14:textId="77777777" w:rsidR="00133FD1" w:rsidRDefault="00133FD1" w:rsidP="00133FD1">
            <w:pPr>
              <w:pStyle w:val="TAC"/>
              <w:rPr>
                <w:lang w:eastAsia="zh-CN"/>
              </w:rPr>
            </w:pPr>
            <w:r>
              <w:rPr>
                <w:lang w:eastAsia="zh-CN"/>
              </w:rPr>
              <w:t>CA_n7B-n258A</w:t>
            </w:r>
          </w:p>
          <w:p w14:paraId="2EB12765" w14:textId="77777777" w:rsidR="00133FD1" w:rsidRDefault="00133FD1" w:rsidP="00133FD1">
            <w:pPr>
              <w:pStyle w:val="TAC"/>
              <w:rPr>
                <w:lang w:eastAsia="zh-CN"/>
              </w:rPr>
            </w:pPr>
            <w:r>
              <w:rPr>
                <w:lang w:eastAsia="zh-CN"/>
              </w:rPr>
              <w:t>CA_n7B-n258G</w:t>
            </w:r>
          </w:p>
          <w:p w14:paraId="5D410F2C" w14:textId="77777777" w:rsidR="00133FD1" w:rsidRDefault="00133FD1" w:rsidP="00133FD1">
            <w:pPr>
              <w:pStyle w:val="TAC"/>
              <w:rPr>
                <w:lang w:eastAsia="zh-CN"/>
              </w:rPr>
            </w:pPr>
            <w:r>
              <w:rPr>
                <w:lang w:eastAsia="zh-CN"/>
              </w:rPr>
              <w:t>CA_n7B-n258H</w:t>
            </w:r>
          </w:p>
          <w:p w14:paraId="23EFF17D" w14:textId="77777777" w:rsidR="00133FD1" w:rsidRDefault="00133FD1" w:rsidP="00133FD1">
            <w:pPr>
              <w:pStyle w:val="TAC"/>
              <w:rPr>
                <w:lang w:eastAsia="zh-CN"/>
              </w:rPr>
            </w:pPr>
            <w:r>
              <w:rPr>
                <w:lang w:eastAsia="zh-CN"/>
              </w:rPr>
              <w:t>CA_n78A-n258G</w:t>
            </w:r>
          </w:p>
          <w:p w14:paraId="47100E78" w14:textId="77777777" w:rsidR="00133FD1" w:rsidRDefault="00133FD1" w:rsidP="00133FD1">
            <w:pPr>
              <w:pStyle w:val="TAC"/>
              <w:rPr>
                <w:lang w:eastAsia="zh-CN"/>
              </w:rPr>
            </w:pPr>
            <w:r>
              <w:rPr>
                <w:lang w:eastAsia="zh-CN"/>
              </w:rPr>
              <w:t>CA_n78A-n258H</w:t>
            </w:r>
          </w:p>
          <w:p w14:paraId="4E07E51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133FD1" w:rsidRDefault="00133FD1" w:rsidP="00133FD1">
            <w:pPr>
              <w:pStyle w:val="TAC"/>
              <w:rPr>
                <w:lang w:eastAsia="zh-CN"/>
              </w:rPr>
            </w:pPr>
            <w:r>
              <w:t>0</w:t>
            </w:r>
          </w:p>
        </w:tc>
      </w:tr>
      <w:tr w:rsidR="00133FD1" w14:paraId="172B12B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133FD1" w:rsidRDefault="00133FD1" w:rsidP="00133FD1">
            <w:pPr>
              <w:pStyle w:val="TAC"/>
              <w:rPr>
                <w:lang w:eastAsia="zh-CN"/>
              </w:rPr>
            </w:pPr>
          </w:p>
        </w:tc>
      </w:tr>
      <w:tr w:rsidR="00133FD1" w14:paraId="2324446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133FD1" w:rsidRDefault="00133FD1" w:rsidP="00133FD1">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133FD1" w:rsidRDefault="00133FD1" w:rsidP="00133FD1">
            <w:pPr>
              <w:pStyle w:val="TAC"/>
              <w:rPr>
                <w:lang w:eastAsia="zh-CN"/>
              </w:rPr>
            </w:pPr>
          </w:p>
        </w:tc>
      </w:tr>
      <w:tr w:rsidR="00133FD1" w14:paraId="643AFFCF"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133FD1" w:rsidRDefault="00133FD1" w:rsidP="00133FD1">
            <w:pPr>
              <w:pStyle w:val="TAC"/>
              <w:rPr>
                <w:lang w:eastAsia="zh-CN"/>
              </w:rPr>
            </w:pPr>
          </w:p>
          <w:p w14:paraId="4EC73E8B" w14:textId="77777777" w:rsidR="00133FD1" w:rsidRDefault="00133FD1" w:rsidP="00133FD1">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133FD1" w:rsidRDefault="00133FD1" w:rsidP="00133FD1">
            <w:pPr>
              <w:pStyle w:val="TAC"/>
              <w:rPr>
                <w:lang w:eastAsia="zh-CN"/>
              </w:rPr>
            </w:pPr>
            <w:r>
              <w:rPr>
                <w:lang w:eastAsia="zh-CN"/>
              </w:rPr>
              <w:t>CA_n7B</w:t>
            </w:r>
          </w:p>
          <w:p w14:paraId="2B5F98EA" w14:textId="77777777" w:rsidR="00133FD1" w:rsidRDefault="00133FD1" w:rsidP="00133FD1">
            <w:pPr>
              <w:pStyle w:val="TAC"/>
              <w:rPr>
                <w:lang w:eastAsia="zh-CN"/>
              </w:rPr>
            </w:pPr>
            <w:r>
              <w:rPr>
                <w:lang w:eastAsia="zh-CN"/>
              </w:rPr>
              <w:t>CA_n7B-n78A</w:t>
            </w:r>
          </w:p>
          <w:p w14:paraId="0D7A2267" w14:textId="77777777" w:rsidR="00133FD1" w:rsidRDefault="00133FD1" w:rsidP="00133FD1">
            <w:pPr>
              <w:pStyle w:val="TAC"/>
              <w:rPr>
                <w:lang w:eastAsia="zh-CN"/>
              </w:rPr>
            </w:pPr>
            <w:r>
              <w:rPr>
                <w:lang w:eastAsia="zh-CN"/>
              </w:rPr>
              <w:t>CA_n7B-n258A</w:t>
            </w:r>
          </w:p>
          <w:p w14:paraId="21867148" w14:textId="77777777" w:rsidR="00133FD1" w:rsidRDefault="00133FD1" w:rsidP="00133FD1">
            <w:pPr>
              <w:pStyle w:val="TAC"/>
              <w:rPr>
                <w:lang w:eastAsia="zh-CN"/>
              </w:rPr>
            </w:pPr>
            <w:r>
              <w:rPr>
                <w:lang w:eastAsia="zh-CN"/>
              </w:rPr>
              <w:t>CA_n7B-n258G</w:t>
            </w:r>
          </w:p>
          <w:p w14:paraId="3DB4A2E9" w14:textId="77777777" w:rsidR="00133FD1" w:rsidRDefault="00133FD1" w:rsidP="00133FD1">
            <w:pPr>
              <w:pStyle w:val="TAC"/>
              <w:rPr>
                <w:lang w:eastAsia="zh-CN"/>
              </w:rPr>
            </w:pPr>
            <w:r>
              <w:rPr>
                <w:lang w:eastAsia="zh-CN"/>
              </w:rPr>
              <w:t>CA_n7B-n258H</w:t>
            </w:r>
          </w:p>
          <w:p w14:paraId="55DA909F" w14:textId="77777777" w:rsidR="00133FD1" w:rsidRDefault="00133FD1" w:rsidP="00133FD1">
            <w:pPr>
              <w:pStyle w:val="TAC"/>
              <w:rPr>
                <w:lang w:eastAsia="zh-CN"/>
              </w:rPr>
            </w:pPr>
            <w:r>
              <w:rPr>
                <w:lang w:eastAsia="zh-CN"/>
              </w:rPr>
              <w:t>CA_n7B-n258I</w:t>
            </w:r>
          </w:p>
          <w:p w14:paraId="3CEB04A5" w14:textId="77777777" w:rsidR="00133FD1" w:rsidRDefault="00133FD1" w:rsidP="00133FD1">
            <w:pPr>
              <w:pStyle w:val="TAC"/>
              <w:rPr>
                <w:lang w:eastAsia="zh-CN"/>
              </w:rPr>
            </w:pPr>
            <w:r>
              <w:rPr>
                <w:lang w:eastAsia="zh-CN"/>
              </w:rPr>
              <w:t>CA_n78A-n258A</w:t>
            </w:r>
          </w:p>
          <w:p w14:paraId="1F1E0276" w14:textId="77777777" w:rsidR="00133FD1" w:rsidRDefault="00133FD1" w:rsidP="00133FD1">
            <w:pPr>
              <w:pStyle w:val="TAC"/>
              <w:rPr>
                <w:lang w:eastAsia="zh-CN"/>
              </w:rPr>
            </w:pPr>
            <w:r>
              <w:rPr>
                <w:lang w:eastAsia="zh-CN"/>
              </w:rPr>
              <w:t>CA_n78A-n258G</w:t>
            </w:r>
          </w:p>
          <w:p w14:paraId="5D513E82" w14:textId="77777777" w:rsidR="00133FD1" w:rsidRDefault="00133FD1" w:rsidP="00133FD1">
            <w:pPr>
              <w:pStyle w:val="TAC"/>
              <w:rPr>
                <w:lang w:eastAsia="zh-CN"/>
              </w:rPr>
            </w:pPr>
            <w:r>
              <w:rPr>
                <w:lang w:eastAsia="zh-CN"/>
              </w:rPr>
              <w:t>CA_n78A-n258H</w:t>
            </w:r>
          </w:p>
          <w:p w14:paraId="10D7F2AC" w14:textId="77777777" w:rsidR="00133FD1" w:rsidRDefault="00133FD1" w:rsidP="00133FD1">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133FD1" w:rsidRDefault="00133FD1" w:rsidP="00133FD1">
            <w:pPr>
              <w:pStyle w:val="TAC"/>
              <w:rPr>
                <w:lang w:eastAsia="zh-CN"/>
              </w:rPr>
            </w:pPr>
            <w:r>
              <w:t>0</w:t>
            </w:r>
          </w:p>
        </w:tc>
      </w:tr>
      <w:tr w:rsidR="00133FD1" w14:paraId="34A2A6E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133FD1" w:rsidRDefault="00133FD1" w:rsidP="00133FD1">
            <w:pPr>
              <w:pStyle w:val="TAC"/>
              <w:rPr>
                <w:lang w:eastAsia="zh-CN"/>
              </w:rPr>
            </w:pPr>
          </w:p>
        </w:tc>
      </w:tr>
      <w:tr w:rsidR="00133FD1" w14:paraId="56EB00D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133FD1" w:rsidRDefault="00133FD1" w:rsidP="00133FD1">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133FD1" w:rsidRDefault="00133FD1" w:rsidP="00133FD1">
            <w:pPr>
              <w:pStyle w:val="TAC"/>
              <w:rPr>
                <w:lang w:eastAsia="zh-CN"/>
              </w:rPr>
            </w:pPr>
          </w:p>
        </w:tc>
      </w:tr>
      <w:tr w:rsidR="00133FD1" w14:paraId="0B4E1E8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133FD1" w:rsidRDefault="00133FD1" w:rsidP="00133FD1">
            <w:pPr>
              <w:pStyle w:val="TAC"/>
              <w:rPr>
                <w:lang w:eastAsia="zh-CN"/>
              </w:rPr>
            </w:pPr>
          </w:p>
          <w:p w14:paraId="681228A9" w14:textId="77777777" w:rsidR="00133FD1" w:rsidRDefault="00133FD1" w:rsidP="00133FD1">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133FD1" w:rsidRDefault="00133FD1" w:rsidP="00133FD1">
            <w:pPr>
              <w:pStyle w:val="TAC"/>
              <w:rPr>
                <w:lang w:eastAsia="zh-CN"/>
              </w:rPr>
            </w:pPr>
            <w:r>
              <w:rPr>
                <w:lang w:eastAsia="zh-CN"/>
              </w:rPr>
              <w:t>CA_n7B</w:t>
            </w:r>
          </w:p>
          <w:p w14:paraId="1E61EBCD" w14:textId="77777777" w:rsidR="00133FD1" w:rsidRDefault="00133FD1" w:rsidP="00133FD1">
            <w:pPr>
              <w:pStyle w:val="TAC"/>
              <w:rPr>
                <w:lang w:eastAsia="zh-CN"/>
              </w:rPr>
            </w:pPr>
            <w:r>
              <w:rPr>
                <w:lang w:eastAsia="zh-CN"/>
              </w:rPr>
              <w:t>CA_n7B-n78A</w:t>
            </w:r>
          </w:p>
          <w:p w14:paraId="2D9FC8ED" w14:textId="77777777" w:rsidR="00133FD1" w:rsidRDefault="00133FD1" w:rsidP="00133FD1">
            <w:pPr>
              <w:pStyle w:val="TAC"/>
              <w:rPr>
                <w:lang w:eastAsia="zh-CN"/>
              </w:rPr>
            </w:pPr>
            <w:r>
              <w:rPr>
                <w:lang w:eastAsia="zh-CN"/>
              </w:rPr>
              <w:t>CA_n7B-n258A</w:t>
            </w:r>
          </w:p>
          <w:p w14:paraId="65EC0170" w14:textId="77777777" w:rsidR="00133FD1" w:rsidRDefault="00133FD1" w:rsidP="00133FD1">
            <w:pPr>
              <w:pStyle w:val="TAC"/>
              <w:rPr>
                <w:lang w:eastAsia="zh-CN"/>
              </w:rPr>
            </w:pPr>
            <w:r>
              <w:rPr>
                <w:lang w:eastAsia="zh-CN"/>
              </w:rPr>
              <w:t>CA_n7B-n258G</w:t>
            </w:r>
          </w:p>
          <w:p w14:paraId="2A00219F" w14:textId="77777777" w:rsidR="00133FD1" w:rsidRDefault="00133FD1" w:rsidP="00133FD1">
            <w:pPr>
              <w:pStyle w:val="TAC"/>
              <w:rPr>
                <w:lang w:eastAsia="zh-CN"/>
              </w:rPr>
            </w:pPr>
            <w:r>
              <w:rPr>
                <w:lang w:eastAsia="zh-CN"/>
              </w:rPr>
              <w:t>CA_n7B-n258H</w:t>
            </w:r>
          </w:p>
          <w:p w14:paraId="621694DF" w14:textId="77777777" w:rsidR="00133FD1" w:rsidRDefault="00133FD1" w:rsidP="00133FD1">
            <w:pPr>
              <w:pStyle w:val="TAC"/>
              <w:rPr>
                <w:lang w:eastAsia="zh-CN"/>
              </w:rPr>
            </w:pPr>
            <w:r>
              <w:rPr>
                <w:lang w:eastAsia="zh-CN"/>
              </w:rPr>
              <w:t>CA_n7B-n258I</w:t>
            </w:r>
          </w:p>
          <w:p w14:paraId="175A0D20" w14:textId="77777777" w:rsidR="00133FD1" w:rsidRDefault="00133FD1" w:rsidP="00133FD1">
            <w:pPr>
              <w:pStyle w:val="TAC"/>
              <w:rPr>
                <w:lang w:eastAsia="zh-CN"/>
              </w:rPr>
            </w:pPr>
            <w:r>
              <w:rPr>
                <w:lang w:eastAsia="zh-CN"/>
              </w:rPr>
              <w:t>CA_n7B-n258J</w:t>
            </w:r>
          </w:p>
          <w:p w14:paraId="74B63D7E" w14:textId="77777777" w:rsidR="00133FD1" w:rsidRDefault="00133FD1" w:rsidP="00133FD1">
            <w:pPr>
              <w:pStyle w:val="TAC"/>
              <w:rPr>
                <w:lang w:eastAsia="zh-CN"/>
              </w:rPr>
            </w:pPr>
            <w:r>
              <w:rPr>
                <w:lang w:eastAsia="zh-CN"/>
              </w:rPr>
              <w:t>CA_n78A-n258A</w:t>
            </w:r>
          </w:p>
          <w:p w14:paraId="0E6205CF" w14:textId="77777777" w:rsidR="00133FD1" w:rsidRDefault="00133FD1" w:rsidP="00133FD1">
            <w:pPr>
              <w:pStyle w:val="TAC"/>
              <w:rPr>
                <w:lang w:eastAsia="zh-CN"/>
              </w:rPr>
            </w:pPr>
            <w:r>
              <w:rPr>
                <w:lang w:eastAsia="zh-CN"/>
              </w:rPr>
              <w:t>CA_n78A-n258G</w:t>
            </w:r>
          </w:p>
          <w:p w14:paraId="61859390" w14:textId="77777777" w:rsidR="00133FD1" w:rsidRDefault="00133FD1" w:rsidP="00133FD1">
            <w:pPr>
              <w:pStyle w:val="TAC"/>
              <w:rPr>
                <w:lang w:eastAsia="zh-CN"/>
              </w:rPr>
            </w:pPr>
            <w:r>
              <w:rPr>
                <w:lang w:eastAsia="zh-CN"/>
              </w:rPr>
              <w:t>CA_n78A-n258H</w:t>
            </w:r>
          </w:p>
          <w:p w14:paraId="5C7AF272" w14:textId="77777777" w:rsidR="00133FD1" w:rsidRDefault="00133FD1" w:rsidP="00133FD1">
            <w:pPr>
              <w:pStyle w:val="TAC"/>
              <w:rPr>
                <w:lang w:eastAsia="zh-CN"/>
              </w:rPr>
            </w:pPr>
            <w:r>
              <w:rPr>
                <w:lang w:eastAsia="zh-CN"/>
              </w:rPr>
              <w:t>CA_n78A-n258I</w:t>
            </w:r>
          </w:p>
          <w:p w14:paraId="73B3F845" w14:textId="77777777" w:rsidR="00133FD1" w:rsidRDefault="00133FD1" w:rsidP="00133FD1">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133FD1" w:rsidRDefault="00133FD1" w:rsidP="00133FD1">
            <w:pPr>
              <w:pStyle w:val="TAC"/>
              <w:rPr>
                <w:lang w:eastAsia="zh-CN"/>
              </w:rPr>
            </w:pPr>
            <w:r>
              <w:t>0</w:t>
            </w:r>
          </w:p>
        </w:tc>
      </w:tr>
      <w:tr w:rsidR="00133FD1" w14:paraId="3FA6ED7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133FD1" w:rsidRDefault="00133FD1" w:rsidP="00133FD1">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133FD1" w:rsidRDefault="00133FD1" w:rsidP="00133FD1">
            <w:pPr>
              <w:pStyle w:val="TAC"/>
              <w:rPr>
                <w:lang w:eastAsia="zh-CN"/>
              </w:rPr>
            </w:pPr>
          </w:p>
        </w:tc>
      </w:tr>
      <w:tr w:rsidR="00133FD1" w14:paraId="21A7A66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133FD1" w:rsidRDefault="00133FD1" w:rsidP="00133FD1">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133FD1" w:rsidRDefault="00133FD1" w:rsidP="00133FD1">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133FD1" w:rsidRDefault="00133FD1" w:rsidP="00133FD1">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133FD1" w:rsidRDefault="00133FD1" w:rsidP="00133FD1">
            <w:pPr>
              <w:pStyle w:val="TAC"/>
              <w:rPr>
                <w:lang w:eastAsia="zh-CN"/>
              </w:rPr>
            </w:pPr>
          </w:p>
        </w:tc>
      </w:tr>
      <w:tr w:rsidR="00133FD1" w14:paraId="70322C3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133FD1" w:rsidRDefault="00133FD1" w:rsidP="00133FD1">
            <w:pPr>
              <w:pStyle w:val="TAC"/>
              <w:rPr>
                <w:lang w:eastAsia="zh-CN"/>
              </w:rPr>
            </w:pPr>
          </w:p>
          <w:p w14:paraId="389294E7" w14:textId="77777777" w:rsidR="00133FD1" w:rsidRDefault="00133FD1" w:rsidP="00133FD1">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133FD1" w:rsidRDefault="00133FD1" w:rsidP="00133FD1">
            <w:pPr>
              <w:pStyle w:val="TAC"/>
              <w:rPr>
                <w:lang w:eastAsia="zh-CN"/>
              </w:rPr>
            </w:pPr>
            <w:r>
              <w:rPr>
                <w:lang w:eastAsia="zh-CN"/>
              </w:rPr>
              <w:t>CA_n7B</w:t>
            </w:r>
          </w:p>
          <w:p w14:paraId="11BD7D92" w14:textId="77777777" w:rsidR="00133FD1" w:rsidRDefault="00133FD1" w:rsidP="00133FD1">
            <w:pPr>
              <w:pStyle w:val="TAC"/>
              <w:rPr>
                <w:lang w:eastAsia="zh-CN"/>
              </w:rPr>
            </w:pPr>
            <w:r>
              <w:rPr>
                <w:lang w:eastAsia="zh-CN"/>
              </w:rPr>
              <w:t>CA_n7B-n78A</w:t>
            </w:r>
          </w:p>
          <w:p w14:paraId="2D87060F" w14:textId="77777777" w:rsidR="00133FD1" w:rsidRDefault="00133FD1" w:rsidP="00133FD1">
            <w:pPr>
              <w:pStyle w:val="TAC"/>
              <w:rPr>
                <w:lang w:eastAsia="zh-CN"/>
              </w:rPr>
            </w:pPr>
            <w:r>
              <w:rPr>
                <w:lang w:eastAsia="zh-CN"/>
              </w:rPr>
              <w:t>CA_n7B-n258A</w:t>
            </w:r>
          </w:p>
          <w:p w14:paraId="300033E2" w14:textId="77777777" w:rsidR="00133FD1" w:rsidRDefault="00133FD1" w:rsidP="00133FD1">
            <w:pPr>
              <w:pStyle w:val="TAC"/>
              <w:rPr>
                <w:lang w:eastAsia="zh-CN"/>
              </w:rPr>
            </w:pPr>
            <w:r>
              <w:rPr>
                <w:lang w:eastAsia="zh-CN"/>
              </w:rPr>
              <w:t>CA_n7B-n258G</w:t>
            </w:r>
          </w:p>
          <w:p w14:paraId="12D3350E" w14:textId="77777777" w:rsidR="00133FD1" w:rsidRDefault="00133FD1" w:rsidP="00133FD1">
            <w:pPr>
              <w:pStyle w:val="TAC"/>
              <w:rPr>
                <w:lang w:eastAsia="zh-CN"/>
              </w:rPr>
            </w:pPr>
            <w:r>
              <w:rPr>
                <w:lang w:eastAsia="zh-CN"/>
              </w:rPr>
              <w:t>CA_n7B-n258H</w:t>
            </w:r>
          </w:p>
          <w:p w14:paraId="4BA7064B" w14:textId="77777777" w:rsidR="00133FD1" w:rsidRDefault="00133FD1" w:rsidP="00133FD1">
            <w:pPr>
              <w:pStyle w:val="TAC"/>
              <w:rPr>
                <w:lang w:eastAsia="zh-CN"/>
              </w:rPr>
            </w:pPr>
            <w:r>
              <w:rPr>
                <w:lang w:eastAsia="zh-CN"/>
              </w:rPr>
              <w:t>CA_n7B-n258I</w:t>
            </w:r>
          </w:p>
          <w:p w14:paraId="61A94B87" w14:textId="77777777" w:rsidR="00133FD1" w:rsidRDefault="00133FD1" w:rsidP="00133FD1">
            <w:pPr>
              <w:pStyle w:val="TAC"/>
              <w:rPr>
                <w:lang w:eastAsia="zh-CN"/>
              </w:rPr>
            </w:pPr>
            <w:r>
              <w:rPr>
                <w:lang w:eastAsia="zh-CN"/>
              </w:rPr>
              <w:t>CA_n7B-n258J</w:t>
            </w:r>
          </w:p>
          <w:p w14:paraId="36C3638B" w14:textId="77777777" w:rsidR="00133FD1" w:rsidRDefault="00133FD1" w:rsidP="00133FD1">
            <w:pPr>
              <w:pStyle w:val="TAC"/>
              <w:rPr>
                <w:lang w:eastAsia="zh-CN"/>
              </w:rPr>
            </w:pPr>
            <w:r>
              <w:rPr>
                <w:lang w:eastAsia="zh-CN"/>
              </w:rPr>
              <w:t>CA_n7B-n258K</w:t>
            </w:r>
          </w:p>
          <w:p w14:paraId="00CE9BC0" w14:textId="77777777" w:rsidR="00133FD1" w:rsidRDefault="00133FD1" w:rsidP="00133FD1">
            <w:pPr>
              <w:pStyle w:val="TAC"/>
              <w:rPr>
                <w:lang w:eastAsia="zh-CN"/>
              </w:rPr>
            </w:pPr>
            <w:r>
              <w:rPr>
                <w:lang w:eastAsia="zh-CN"/>
              </w:rPr>
              <w:t>CA_n78A-n258A</w:t>
            </w:r>
          </w:p>
          <w:p w14:paraId="1139B679" w14:textId="77777777" w:rsidR="00133FD1" w:rsidRDefault="00133FD1" w:rsidP="00133FD1">
            <w:pPr>
              <w:pStyle w:val="TAC"/>
              <w:rPr>
                <w:lang w:eastAsia="zh-CN"/>
              </w:rPr>
            </w:pPr>
            <w:r>
              <w:rPr>
                <w:lang w:eastAsia="zh-CN"/>
              </w:rPr>
              <w:t>CA_n78A-n258G</w:t>
            </w:r>
          </w:p>
          <w:p w14:paraId="6E19E964" w14:textId="77777777" w:rsidR="00133FD1" w:rsidRDefault="00133FD1" w:rsidP="00133FD1">
            <w:pPr>
              <w:pStyle w:val="TAC"/>
              <w:rPr>
                <w:lang w:eastAsia="zh-CN"/>
              </w:rPr>
            </w:pPr>
            <w:r>
              <w:rPr>
                <w:lang w:eastAsia="zh-CN"/>
              </w:rPr>
              <w:t>CA_n78A-n258H</w:t>
            </w:r>
          </w:p>
          <w:p w14:paraId="731B97D3" w14:textId="77777777" w:rsidR="00133FD1" w:rsidRDefault="00133FD1" w:rsidP="00133FD1">
            <w:pPr>
              <w:pStyle w:val="TAC"/>
              <w:rPr>
                <w:lang w:eastAsia="zh-CN"/>
              </w:rPr>
            </w:pPr>
            <w:r>
              <w:rPr>
                <w:lang w:eastAsia="zh-CN"/>
              </w:rPr>
              <w:t>CA_n78A-n258I</w:t>
            </w:r>
          </w:p>
          <w:p w14:paraId="049C70DE" w14:textId="77777777" w:rsidR="00133FD1" w:rsidRDefault="00133FD1" w:rsidP="00133FD1">
            <w:pPr>
              <w:pStyle w:val="TAC"/>
              <w:rPr>
                <w:lang w:eastAsia="zh-CN"/>
              </w:rPr>
            </w:pPr>
            <w:r>
              <w:rPr>
                <w:lang w:eastAsia="zh-CN"/>
              </w:rPr>
              <w:t>CA_n78A-n258J</w:t>
            </w:r>
          </w:p>
          <w:p w14:paraId="00A2A7D4" w14:textId="77777777" w:rsidR="00133FD1" w:rsidRDefault="00133FD1" w:rsidP="00133FD1">
            <w:pPr>
              <w:pStyle w:val="TAC"/>
              <w:rPr>
                <w:lang w:eastAsia="zh-CN"/>
              </w:rPr>
            </w:pPr>
            <w:r>
              <w:rPr>
                <w:lang w:eastAsia="zh-CN"/>
              </w:rPr>
              <w:t>CA_n78A-n258K</w:t>
            </w:r>
          </w:p>
          <w:p w14:paraId="7B0D25D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133FD1" w:rsidRDefault="00133FD1" w:rsidP="00133FD1">
            <w:pPr>
              <w:pStyle w:val="TAC"/>
              <w:rPr>
                <w:lang w:eastAsia="zh-CN"/>
              </w:rPr>
            </w:pPr>
            <w:r>
              <w:t>0</w:t>
            </w:r>
          </w:p>
        </w:tc>
      </w:tr>
      <w:tr w:rsidR="00133FD1" w14:paraId="7A10108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133FD1" w:rsidRDefault="00133FD1" w:rsidP="00133FD1">
            <w:pPr>
              <w:pStyle w:val="TAC"/>
              <w:rPr>
                <w:lang w:eastAsia="zh-CN"/>
              </w:rPr>
            </w:pPr>
          </w:p>
        </w:tc>
      </w:tr>
      <w:tr w:rsidR="00133FD1" w14:paraId="213B166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133FD1" w:rsidRDefault="00133FD1" w:rsidP="00133FD1">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133FD1" w:rsidRDefault="00133FD1" w:rsidP="00133FD1">
            <w:pPr>
              <w:pStyle w:val="TAC"/>
              <w:rPr>
                <w:lang w:eastAsia="zh-CN"/>
              </w:rPr>
            </w:pPr>
          </w:p>
        </w:tc>
      </w:tr>
      <w:tr w:rsidR="00133FD1" w14:paraId="4657DCB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133FD1" w:rsidRDefault="00133FD1" w:rsidP="00133FD1">
            <w:pPr>
              <w:pStyle w:val="TAC"/>
              <w:rPr>
                <w:lang w:eastAsia="zh-CN"/>
              </w:rPr>
            </w:pPr>
          </w:p>
          <w:p w14:paraId="2A1CB6FA" w14:textId="77777777" w:rsidR="00133FD1" w:rsidRDefault="00133FD1" w:rsidP="00133FD1">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133FD1" w:rsidRDefault="00133FD1" w:rsidP="00133FD1">
            <w:pPr>
              <w:pStyle w:val="TAC"/>
              <w:rPr>
                <w:lang w:eastAsia="zh-CN"/>
              </w:rPr>
            </w:pPr>
          </w:p>
          <w:p w14:paraId="7D64C709" w14:textId="77777777" w:rsidR="00133FD1" w:rsidRDefault="00133FD1" w:rsidP="00133FD1">
            <w:pPr>
              <w:pStyle w:val="TAC"/>
              <w:rPr>
                <w:lang w:eastAsia="zh-CN"/>
              </w:rPr>
            </w:pPr>
            <w:r>
              <w:rPr>
                <w:lang w:eastAsia="zh-CN"/>
              </w:rPr>
              <w:t>CA_n7B</w:t>
            </w:r>
          </w:p>
          <w:p w14:paraId="1E3491BE" w14:textId="77777777" w:rsidR="00133FD1" w:rsidRDefault="00133FD1" w:rsidP="00133FD1">
            <w:pPr>
              <w:pStyle w:val="TAC"/>
              <w:rPr>
                <w:lang w:eastAsia="zh-CN"/>
              </w:rPr>
            </w:pPr>
            <w:r>
              <w:rPr>
                <w:lang w:eastAsia="zh-CN"/>
              </w:rPr>
              <w:t>CA_n7B-n258A</w:t>
            </w:r>
          </w:p>
          <w:p w14:paraId="61C7E809" w14:textId="77777777" w:rsidR="00133FD1" w:rsidRDefault="00133FD1" w:rsidP="00133FD1">
            <w:pPr>
              <w:pStyle w:val="TAC"/>
              <w:rPr>
                <w:lang w:eastAsia="zh-CN"/>
              </w:rPr>
            </w:pPr>
            <w:r>
              <w:rPr>
                <w:lang w:eastAsia="zh-CN"/>
              </w:rPr>
              <w:t>CA_n7B-n258G</w:t>
            </w:r>
          </w:p>
          <w:p w14:paraId="4D1D7C15" w14:textId="77777777" w:rsidR="00133FD1" w:rsidRDefault="00133FD1" w:rsidP="00133FD1">
            <w:pPr>
              <w:pStyle w:val="TAC"/>
              <w:rPr>
                <w:lang w:eastAsia="zh-CN"/>
              </w:rPr>
            </w:pPr>
            <w:r>
              <w:rPr>
                <w:lang w:eastAsia="zh-CN"/>
              </w:rPr>
              <w:t>CA_n7B-n258H</w:t>
            </w:r>
          </w:p>
          <w:p w14:paraId="7F2E1129" w14:textId="77777777" w:rsidR="00133FD1" w:rsidRDefault="00133FD1" w:rsidP="00133FD1">
            <w:pPr>
              <w:pStyle w:val="TAC"/>
              <w:rPr>
                <w:lang w:eastAsia="zh-CN"/>
              </w:rPr>
            </w:pPr>
            <w:r>
              <w:rPr>
                <w:lang w:eastAsia="zh-CN"/>
              </w:rPr>
              <w:t>CA_n7B-n258I</w:t>
            </w:r>
          </w:p>
          <w:p w14:paraId="25554270" w14:textId="77777777" w:rsidR="00133FD1" w:rsidRDefault="00133FD1" w:rsidP="00133FD1">
            <w:pPr>
              <w:pStyle w:val="TAC"/>
              <w:rPr>
                <w:lang w:eastAsia="zh-CN"/>
              </w:rPr>
            </w:pPr>
            <w:r>
              <w:rPr>
                <w:lang w:eastAsia="zh-CN"/>
              </w:rPr>
              <w:t>CA_n7B-n258J</w:t>
            </w:r>
          </w:p>
          <w:p w14:paraId="52E295EF" w14:textId="77777777" w:rsidR="00133FD1" w:rsidRDefault="00133FD1" w:rsidP="00133FD1">
            <w:pPr>
              <w:pStyle w:val="TAC"/>
              <w:rPr>
                <w:lang w:eastAsia="zh-CN"/>
              </w:rPr>
            </w:pPr>
            <w:r>
              <w:rPr>
                <w:lang w:eastAsia="zh-CN"/>
              </w:rPr>
              <w:t>CA_n7B-n258K</w:t>
            </w:r>
          </w:p>
          <w:p w14:paraId="599EC418" w14:textId="77777777" w:rsidR="00133FD1" w:rsidRDefault="00133FD1" w:rsidP="00133FD1">
            <w:pPr>
              <w:pStyle w:val="TAC"/>
              <w:rPr>
                <w:lang w:eastAsia="zh-CN"/>
              </w:rPr>
            </w:pPr>
            <w:r>
              <w:rPr>
                <w:lang w:eastAsia="zh-CN"/>
              </w:rPr>
              <w:t>CA_n7B-n258L</w:t>
            </w:r>
          </w:p>
          <w:p w14:paraId="3AD5B77E" w14:textId="77777777" w:rsidR="00133FD1" w:rsidRDefault="00133FD1" w:rsidP="00133FD1">
            <w:pPr>
              <w:pStyle w:val="TAC"/>
              <w:rPr>
                <w:lang w:eastAsia="zh-CN"/>
              </w:rPr>
            </w:pPr>
            <w:r>
              <w:rPr>
                <w:lang w:eastAsia="zh-CN"/>
              </w:rPr>
              <w:t>CA_n78A-n258A</w:t>
            </w:r>
          </w:p>
          <w:p w14:paraId="33ED3065" w14:textId="77777777" w:rsidR="00133FD1" w:rsidRDefault="00133FD1" w:rsidP="00133FD1">
            <w:pPr>
              <w:pStyle w:val="TAC"/>
              <w:rPr>
                <w:lang w:eastAsia="zh-CN"/>
              </w:rPr>
            </w:pPr>
            <w:r>
              <w:rPr>
                <w:lang w:eastAsia="zh-CN"/>
              </w:rPr>
              <w:t>CA_n78A-n258G</w:t>
            </w:r>
          </w:p>
          <w:p w14:paraId="2D666171" w14:textId="77777777" w:rsidR="00133FD1" w:rsidRDefault="00133FD1" w:rsidP="00133FD1">
            <w:pPr>
              <w:pStyle w:val="TAC"/>
              <w:rPr>
                <w:lang w:eastAsia="zh-CN"/>
              </w:rPr>
            </w:pPr>
            <w:r>
              <w:rPr>
                <w:lang w:eastAsia="zh-CN"/>
              </w:rPr>
              <w:t>CA_n78A-n258H</w:t>
            </w:r>
          </w:p>
          <w:p w14:paraId="4BB50238" w14:textId="77777777" w:rsidR="00133FD1" w:rsidRDefault="00133FD1" w:rsidP="00133FD1">
            <w:pPr>
              <w:pStyle w:val="TAC"/>
              <w:rPr>
                <w:lang w:eastAsia="zh-CN"/>
              </w:rPr>
            </w:pPr>
            <w:r>
              <w:rPr>
                <w:lang w:eastAsia="zh-CN"/>
              </w:rPr>
              <w:t>CA_n78A-n258I</w:t>
            </w:r>
          </w:p>
          <w:p w14:paraId="7A22F3D5" w14:textId="77777777" w:rsidR="00133FD1" w:rsidRDefault="00133FD1" w:rsidP="00133FD1">
            <w:pPr>
              <w:pStyle w:val="TAC"/>
              <w:rPr>
                <w:lang w:eastAsia="zh-CN"/>
              </w:rPr>
            </w:pPr>
            <w:r>
              <w:rPr>
                <w:lang w:eastAsia="zh-CN"/>
              </w:rPr>
              <w:t>CA_n78A-n258J</w:t>
            </w:r>
          </w:p>
          <w:p w14:paraId="29F13C40" w14:textId="77777777" w:rsidR="00133FD1" w:rsidRDefault="00133FD1" w:rsidP="00133FD1">
            <w:pPr>
              <w:pStyle w:val="TAC"/>
              <w:rPr>
                <w:lang w:eastAsia="zh-CN"/>
              </w:rPr>
            </w:pPr>
            <w:r>
              <w:rPr>
                <w:lang w:eastAsia="zh-CN"/>
              </w:rPr>
              <w:t>CA_n78A-n258K</w:t>
            </w:r>
          </w:p>
          <w:p w14:paraId="26A11F1F" w14:textId="77777777" w:rsidR="00133FD1" w:rsidRDefault="00133FD1" w:rsidP="00133FD1">
            <w:pPr>
              <w:pStyle w:val="TAC"/>
              <w:rPr>
                <w:lang w:eastAsia="zh-CN"/>
              </w:rPr>
            </w:pPr>
            <w:r>
              <w:rPr>
                <w:lang w:eastAsia="zh-CN"/>
              </w:rPr>
              <w:t>CA_n78A-n258L</w:t>
            </w:r>
          </w:p>
          <w:p w14:paraId="0E33A0C3"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133FD1" w:rsidRDefault="00133FD1" w:rsidP="00133FD1">
            <w:pPr>
              <w:pStyle w:val="TAC"/>
              <w:rPr>
                <w:lang w:eastAsia="zh-CN"/>
              </w:rPr>
            </w:pPr>
            <w:r>
              <w:t>0</w:t>
            </w:r>
          </w:p>
        </w:tc>
      </w:tr>
      <w:tr w:rsidR="00133FD1" w14:paraId="7168EDA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133FD1" w:rsidRDefault="00133FD1" w:rsidP="00133FD1">
            <w:pPr>
              <w:pStyle w:val="TAC"/>
              <w:rPr>
                <w:lang w:eastAsia="zh-CN"/>
              </w:rPr>
            </w:pPr>
          </w:p>
        </w:tc>
      </w:tr>
      <w:tr w:rsidR="00133FD1" w14:paraId="6B5D66E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133FD1" w:rsidRDefault="00133FD1" w:rsidP="00133FD1">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133FD1" w:rsidRDefault="00133FD1" w:rsidP="00133FD1">
            <w:pPr>
              <w:pStyle w:val="TAC"/>
              <w:rPr>
                <w:lang w:eastAsia="zh-CN"/>
              </w:rPr>
            </w:pPr>
          </w:p>
        </w:tc>
      </w:tr>
      <w:tr w:rsidR="00133FD1" w14:paraId="701508C1"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133FD1" w:rsidRDefault="00133FD1" w:rsidP="00133FD1">
            <w:pPr>
              <w:pStyle w:val="TAC"/>
              <w:rPr>
                <w:lang w:eastAsia="zh-CN"/>
              </w:rPr>
            </w:pPr>
          </w:p>
          <w:p w14:paraId="11373220" w14:textId="77777777" w:rsidR="00133FD1" w:rsidRDefault="00133FD1" w:rsidP="00133FD1">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133FD1" w:rsidRDefault="00133FD1" w:rsidP="00133FD1">
            <w:pPr>
              <w:pStyle w:val="TAC"/>
              <w:rPr>
                <w:lang w:eastAsia="zh-CN"/>
              </w:rPr>
            </w:pPr>
            <w:r>
              <w:rPr>
                <w:lang w:eastAsia="zh-CN"/>
              </w:rPr>
              <w:t>CA_n7B</w:t>
            </w:r>
          </w:p>
          <w:p w14:paraId="1AABA5F3" w14:textId="77777777" w:rsidR="00133FD1" w:rsidRDefault="00133FD1" w:rsidP="00133FD1">
            <w:pPr>
              <w:pStyle w:val="TAC"/>
              <w:rPr>
                <w:lang w:eastAsia="zh-CN"/>
              </w:rPr>
            </w:pPr>
            <w:r>
              <w:rPr>
                <w:lang w:eastAsia="zh-CN"/>
              </w:rPr>
              <w:t>CA_n7B-n78A</w:t>
            </w:r>
          </w:p>
          <w:p w14:paraId="460A1499" w14:textId="77777777" w:rsidR="00133FD1" w:rsidRDefault="00133FD1" w:rsidP="00133FD1">
            <w:pPr>
              <w:pStyle w:val="TAC"/>
              <w:rPr>
                <w:lang w:eastAsia="zh-CN"/>
              </w:rPr>
            </w:pPr>
            <w:r>
              <w:rPr>
                <w:lang w:eastAsia="zh-CN"/>
              </w:rPr>
              <w:t>CA_n7B-n258A</w:t>
            </w:r>
          </w:p>
          <w:p w14:paraId="0BC509B4" w14:textId="77777777" w:rsidR="00133FD1" w:rsidRDefault="00133FD1" w:rsidP="00133FD1">
            <w:pPr>
              <w:pStyle w:val="TAC"/>
              <w:rPr>
                <w:lang w:eastAsia="zh-CN"/>
              </w:rPr>
            </w:pPr>
            <w:r>
              <w:rPr>
                <w:lang w:eastAsia="zh-CN"/>
              </w:rPr>
              <w:t>CA_n7B-n258G</w:t>
            </w:r>
          </w:p>
          <w:p w14:paraId="2111E2E2" w14:textId="77777777" w:rsidR="00133FD1" w:rsidRDefault="00133FD1" w:rsidP="00133FD1">
            <w:pPr>
              <w:pStyle w:val="TAC"/>
              <w:rPr>
                <w:lang w:eastAsia="zh-CN"/>
              </w:rPr>
            </w:pPr>
            <w:r>
              <w:rPr>
                <w:lang w:eastAsia="zh-CN"/>
              </w:rPr>
              <w:t>CA_n7B-n258H</w:t>
            </w:r>
          </w:p>
          <w:p w14:paraId="4639BD2F" w14:textId="77777777" w:rsidR="00133FD1" w:rsidRDefault="00133FD1" w:rsidP="00133FD1">
            <w:pPr>
              <w:pStyle w:val="TAC"/>
              <w:rPr>
                <w:lang w:eastAsia="zh-CN"/>
              </w:rPr>
            </w:pPr>
            <w:r>
              <w:rPr>
                <w:lang w:eastAsia="zh-CN"/>
              </w:rPr>
              <w:t>CA_n7B-n258I</w:t>
            </w:r>
          </w:p>
          <w:p w14:paraId="301BA00C" w14:textId="77777777" w:rsidR="00133FD1" w:rsidRDefault="00133FD1" w:rsidP="00133FD1">
            <w:pPr>
              <w:pStyle w:val="TAC"/>
              <w:rPr>
                <w:lang w:eastAsia="zh-CN"/>
              </w:rPr>
            </w:pPr>
            <w:r>
              <w:rPr>
                <w:lang w:eastAsia="zh-CN"/>
              </w:rPr>
              <w:t>CA_n7B-n258J</w:t>
            </w:r>
          </w:p>
          <w:p w14:paraId="2ED7BC62" w14:textId="77777777" w:rsidR="00133FD1" w:rsidRDefault="00133FD1" w:rsidP="00133FD1">
            <w:pPr>
              <w:pStyle w:val="TAC"/>
              <w:rPr>
                <w:lang w:eastAsia="zh-CN"/>
              </w:rPr>
            </w:pPr>
            <w:r>
              <w:rPr>
                <w:lang w:eastAsia="zh-CN"/>
              </w:rPr>
              <w:t>CA_n7B-n258K</w:t>
            </w:r>
          </w:p>
          <w:p w14:paraId="2562D525" w14:textId="77777777" w:rsidR="00133FD1" w:rsidRDefault="00133FD1" w:rsidP="00133FD1">
            <w:pPr>
              <w:pStyle w:val="TAC"/>
              <w:rPr>
                <w:lang w:eastAsia="zh-CN"/>
              </w:rPr>
            </w:pPr>
            <w:r>
              <w:rPr>
                <w:lang w:eastAsia="zh-CN"/>
              </w:rPr>
              <w:t>CA_n7B-n258L</w:t>
            </w:r>
          </w:p>
          <w:p w14:paraId="5B97A23D" w14:textId="77777777" w:rsidR="00133FD1" w:rsidRDefault="00133FD1" w:rsidP="00133FD1">
            <w:pPr>
              <w:pStyle w:val="TAC"/>
              <w:rPr>
                <w:lang w:eastAsia="zh-CN"/>
              </w:rPr>
            </w:pPr>
            <w:r>
              <w:rPr>
                <w:lang w:eastAsia="zh-CN"/>
              </w:rPr>
              <w:t>CA_n7B-n258M</w:t>
            </w:r>
          </w:p>
          <w:p w14:paraId="6337E808" w14:textId="77777777" w:rsidR="00133FD1" w:rsidRDefault="00133FD1" w:rsidP="00133FD1">
            <w:pPr>
              <w:pStyle w:val="TAC"/>
              <w:rPr>
                <w:lang w:eastAsia="zh-CN"/>
              </w:rPr>
            </w:pPr>
            <w:r>
              <w:rPr>
                <w:lang w:eastAsia="zh-CN"/>
              </w:rPr>
              <w:t>CA_n78A-n258A</w:t>
            </w:r>
          </w:p>
          <w:p w14:paraId="72CD6DFE" w14:textId="77777777" w:rsidR="00133FD1" w:rsidRDefault="00133FD1" w:rsidP="00133FD1">
            <w:pPr>
              <w:pStyle w:val="TAC"/>
              <w:rPr>
                <w:lang w:eastAsia="zh-CN"/>
              </w:rPr>
            </w:pPr>
            <w:r>
              <w:rPr>
                <w:lang w:eastAsia="zh-CN"/>
              </w:rPr>
              <w:t>CA_n78A-n258G</w:t>
            </w:r>
          </w:p>
          <w:p w14:paraId="4E01A97A" w14:textId="77777777" w:rsidR="00133FD1" w:rsidRDefault="00133FD1" w:rsidP="00133FD1">
            <w:pPr>
              <w:pStyle w:val="TAC"/>
              <w:rPr>
                <w:lang w:eastAsia="zh-CN"/>
              </w:rPr>
            </w:pPr>
            <w:r>
              <w:rPr>
                <w:lang w:eastAsia="zh-CN"/>
              </w:rPr>
              <w:t>CA_n78A-n258H</w:t>
            </w:r>
          </w:p>
          <w:p w14:paraId="30CF7F11" w14:textId="77777777" w:rsidR="00133FD1" w:rsidRDefault="00133FD1" w:rsidP="00133FD1">
            <w:pPr>
              <w:pStyle w:val="TAC"/>
              <w:rPr>
                <w:lang w:eastAsia="zh-CN"/>
              </w:rPr>
            </w:pPr>
            <w:r>
              <w:rPr>
                <w:lang w:eastAsia="zh-CN"/>
              </w:rPr>
              <w:t>CA_n78A-n258I</w:t>
            </w:r>
          </w:p>
          <w:p w14:paraId="234A8F89" w14:textId="77777777" w:rsidR="00133FD1" w:rsidRDefault="00133FD1" w:rsidP="00133FD1">
            <w:pPr>
              <w:pStyle w:val="TAC"/>
              <w:rPr>
                <w:lang w:eastAsia="zh-CN"/>
              </w:rPr>
            </w:pPr>
            <w:r>
              <w:rPr>
                <w:lang w:eastAsia="zh-CN"/>
              </w:rPr>
              <w:t>CA_n78A-n258J</w:t>
            </w:r>
          </w:p>
          <w:p w14:paraId="7E7144DF" w14:textId="77777777" w:rsidR="00133FD1" w:rsidRDefault="00133FD1" w:rsidP="00133FD1">
            <w:pPr>
              <w:pStyle w:val="TAC"/>
              <w:rPr>
                <w:lang w:eastAsia="zh-CN"/>
              </w:rPr>
            </w:pPr>
            <w:r>
              <w:rPr>
                <w:lang w:eastAsia="zh-CN"/>
              </w:rPr>
              <w:t>CA_n78A-n258K</w:t>
            </w:r>
          </w:p>
          <w:p w14:paraId="5A6C1180" w14:textId="77777777" w:rsidR="00133FD1" w:rsidRDefault="00133FD1" w:rsidP="00133FD1">
            <w:pPr>
              <w:pStyle w:val="TAC"/>
              <w:rPr>
                <w:lang w:eastAsia="zh-CN"/>
              </w:rPr>
            </w:pPr>
            <w:r>
              <w:rPr>
                <w:lang w:eastAsia="zh-CN"/>
              </w:rPr>
              <w:t>CA_n78A-n258L</w:t>
            </w:r>
          </w:p>
          <w:p w14:paraId="7EE84A51" w14:textId="77777777" w:rsidR="00133FD1" w:rsidRDefault="00133FD1" w:rsidP="00133FD1">
            <w:pPr>
              <w:pStyle w:val="TAC"/>
              <w:rPr>
                <w:lang w:eastAsia="zh-CN"/>
              </w:rPr>
            </w:pPr>
            <w:r>
              <w:rPr>
                <w:lang w:eastAsia="zh-CN"/>
              </w:rPr>
              <w:t>CA_n78A-n258M</w:t>
            </w:r>
          </w:p>
          <w:p w14:paraId="3077F811"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133FD1" w:rsidRDefault="00133FD1" w:rsidP="00133FD1">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133FD1" w:rsidRDefault="00133FD1" w:rsidP="00133FD1">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133FD1" w:rsidRDefault="00133FD1" w:rsidP="00133FD1">
            <w:pPr>
              <w:pStyle w:val="TAC"/>
              <w:rPr>
                <w:lang w:eastAsia="zh-CN"/>
              </w:rPr>
            </w:pPr>
            <w:r>
              <w:t>0</w:t>
            </w:r>
          </w:p>
        </w:tc>
      </w:tr>
      <w:tr w:rsidR="00133FD1" w14:paraId="388CFA0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133FD1" w:rsidRDefault="00133FD1" w:rsidP="00133FD1">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133FD1" w:rsidRDefault="00133FD1" w:rsidP="00133FD1">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133FD1" w:rsidRDefault="00133FD1" w:rsidP="00133FD1">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133FD1" w:rsidRDefault="00133FD1" w:rsidP="00133FD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133FD1" w:rsidRDefault="00133FD1" w:rsidP="00133FD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133FD1" w:rsidRDefault="00133FD1" w:rsidP="00133FD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133FD1" w:rsidRDefault="00133FD1" w:rsidP="00133FD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133FD1" w:rsidRDefault="00133FD1" w:rsidP="00133FD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133FD1" w:rsidRDefault="00133FD1" w:rsidP="00133FD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133FD1" w:rsidRDefault="00133FD1" w:rsidP="00133FD1">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133FD1" w:rsidRDefault="00133FD1" w:rsidP="00133FD1">
            <w:pPr>
              <w:spacing w:after="0"/>
              <w:jc w:val="center"/>
              <w:rPr>
                <w:lang w:eastAsia="zh-CN"/>
              </w:rPr>
            </w:pPr>
          </w:p>
        </w:tc>
      </w:tr>
      <w:tr w:rsidR="00133FD1" w14:paraId="51D7F29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59BF652" w14:textId="77777777" w:rsidR="00133FD1" w:rsidRDefault="00133FD1" w:rsidP="00133FD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133FD1" w:rsidRDefault="00133FD1" w:rsidP="00133FD1">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133FD1" w:rsidRDefault="00133FD1" w:rsidP="00133FD1">
            <w:pPr>
              <w:spacing w:after="0"/>
              <w:jc w:val="center"/>
              <w:rPr>
                <w:lang w:eastAsia="zh-CN"/>
              </w:rPr>
            </w:pPr>
          </w:p>
        </w:tc>
      </w:tr>
      <w:tr w:rsidR="00133FD1" w14:paraId="22EF22C8"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133FD1" w:rsidRDefault="00133FD1" w:rsidP="00133FD1">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133FD1" w:rsidRDefault="00133FD1" w:rsidP="00133FD1">
            <w:pPr>
              <w:pStyle w:val="TAC"/>
              <w:rPr>
                <w:lang w:eastAsia="zh-CN"/>
              </w:rPr>
            </w:pPr>
            <w:r>
              <w:rPr>
                <w:lang w:eastAsia="zh-CN"/>
              </w:rPr>
              <w:t>0</w:t>
            </w:r>
          </w:p>
        </w:tc>
      </w:tr>
      <w:tr w:rsidR="00133FD1" w14:paraId="490B71FF"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64224E1"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133FD1" w:rsidRDefault="00133FD1" w:rsidP="00133FD1">
            <w:pPr>
              <w:pStyle w:val="TAC"/>
            </w:pPr>
          </w:p>
        </w:tc>
      </w:tr>
      <w:tr w:rsidR="00133FD1" w14:paraId="07D50BAA"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4E0E684" w14:textId="77777777" w:rsidR="00133FD1" w:rsidRDefault="00133FD1" w:rsidP="00133FD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133FD1" w:rsidRDefault="00133FD1" w:rsidP="00133FD1">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133FD1" w:rsidRDefault="00133FD1" w:rsidP="00133FD1">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133FD1" w:rsidRDefault="00133FD1" w:rsidP="00133FD1">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133FD1" w:rsidRDefault="00133FD1" w:rsidP="00133FD1">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133FD1" w:rsidRDefault="00133FD1" w:rsidP="00133FD1">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133FD1" w:rsidRDefault="00133FD1" w:rsidP="00133FD1">
            <w:pPr>
              <w:pStyle w:val="TAC"/>
            </w:pPr>
          </w:p>
        </w:tc>
      </w:tr>
      <w:tr w:rsidR="00133FD1" w14:paraId="4A8F4530" w14:textId="77777777" w:rsidTr="00F63DB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133FD1" w:rsidRDefault="00133FD1" w:rsidP="00133FD1">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133FD1" w:rsidRDefault="00133FD1" w:rsidP="00133FD1">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133FD1" w:rsidRDefault="00133FD1" w:rsidP="00133FD1">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133FD1" w:rsidRDefault="00133FD1" w:rsidP="00133FD1">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133FD1" w:rsidRDefault="00133FD1" w:rsidP="00133FD1">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133FD1" w:rsidRDefault="00133FD1" w:rsidP="00133FD1">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133FD1" w:rsidRDefault="00133FD1" w:rsidP="00133FD1">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133FD1" w:rsidRDefault="00133FD1" w:rsidP="00133FD1">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133FD1" w:rsidRDefault="00133FD1" w:rsidP="00133FD1">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133FD1" w:rsidRDefault="00133FD1" w:rsidP="00133FD1">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133FD1" w:rsidRDefault="00133FD1" w:rsidP="00133FD1">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133FD1" w:rsidRDefault="00133FD1" w:rsidP="00133FD1">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133FD1" w:rsidRDefault="00133FD1" w:rsidP="00133FD1">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133FD1" w:rsidRDefault="00133FD1" w:rsidP="00133FD1">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133FD1" w:rsidRDefault="00133FD1" w:rsidP="00133FD1">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133FD1" w:rsidRDefault="00133FD1" w:rsidP="00133FD1">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133FD1" w:rsidRDefault="00133FD1" w:rsidP="00133FD1">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133FD1" w:rsidRDefault="00133FD1" w:rsidP="00133FD1">
            <w:pPr>
              <w:pStyle w:val="TAC"/>
              <w:rPr>
                <w:lang w:eastAsia="zh-CN"/>
              </w:rPr>
            </w:pPr>
            <w:r>
              <w:rPr>
                <w:lang w:eastAsia="zh-CN"/>
              </w:rPr>
              <w:t>0</w:t>
            </w:r>
          </w:p>
        </w:tc>
      </w:tr>
      <w:tr w:rsidR="00133FD1" w14:paraId="71E6AE64" w14:textId="77777777" w:rsidTr="00F63DBD">
        <w:trPr>
          <w:trHeight w:val="152"/>
          <w:jc w:val="center"/>
        </w:trPr>
        <w:tc>
          <w:tcPr>
            <w:tcW w:w="1699" w:type="dxa"/>
            <w:vMerge/>
            <w:tcBorders>
              <w:left w:val="single" w:sz="4" w:space="0" w:color="auto"/>
              <w:right w:val="single" w:sz="4" w:space="0" w:color="auto"/>
            </w:tcBorders>
            <w:shd w:val="clear" w:color="auto" w:fill="auto"/>
          </w:tcPr>
          <w:p w14:paraId="755E20C5" w14:textId="77777777" w:rsidR="00133FD1" w:rsidRDefault="00133FD1" w:rsidP="00133FD1">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133FD1" w:rsidRDefault="00133FD1" w:rsidP="00133FD1">
            <w:pPr>
              <w:pStyle w:val="TAC"/>
              <w:rPr>
                <w:rFonts w:cs="Arial"/>
                <w:szCs w:val="18"/>
              </w:rPr>
            </w:pPr>
          </w:p>
        </w:tc>
        <w:tc>
          <w:tcPr>
            <w:tcW w:w="849" w:type="dxa"/>
            <w:vMerge/>
            <w:tcBorders>
              <w:left w:val="single" w:sz="4" w:space="0" w:color="auto"/>
              <w:right w:val="single" w:sz="4" w:space="0" w:color="auto"/>
            </w:tcBorders>
          </w:tcPr>
          <w:p w14:paraId="4C12FD36" w14:textId="77777777" w:rsidR="00133FD1" w:rsidRDefault="00133FD1" w:rsidP="00133FD1">
            <w:pPr>
              <w:pStyle w:val="TAC"/>
              <w:rPr>
                <w:lang w:val="en-US"/>
              </w:rPr>
            </w:pPr>
          </w:p>
        </w:tc>
        <w:tc>
          <w:tcPr>
            <w:tcW w:w="567" w:type="dxa"/>
            <w:gridSpan w:val="2"/>
            <w:vMerge/>
            <w:tcBorders>
              <w:left w:val="single" w:sz="4" w:space="0" w:color="auto"/>
              <w:right w:val="single" w:sz="4" w:space="0" w:color="auto"/>
            </w:tcBorders>
          </w:tcPr>
          <w:p w14:paraId="0F88CCE6" w14:textId="77777777" w:rsidR="00133FD1" w:rsidRDefault="00133FD1" w:rsidP="00133FD1">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133FD1" w:rsidRDefault="00133FD1" w:rsidP="00133FD1">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133FD1" w:rsidRDefault="00133FD1" w:rsidP="00133FD1">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133FD1" w:rsidRDefault="00133FD1" w:rsidP="00133FD1">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133FD1" w:rsidRDefault="00133FD1" w:rsidP="00133FD1">
            <w:pPr>
              <w:pStyle w:val="TAC"/>
            </w:pPr>
          </w:p>
        </w:tc>
        <w:tc>
          <w:tcPr>
            <w:tcW w:w="711" w:type="dxa"/>
            <w:gridSpan w:val="3"/>
            <w:vMerge/>
            <w:tcBorders>
              <w:left w:val="single" w:sz="4" w:space="0" w:color="auto"/>
              <w:right w:val="single" w:sz="4" w:space="0" w:color="auto"/>
            </w:tcBorders>
          </w:tcPr>
          <w:p w14:paraId="3FB4D141" w14:textId="77777777" w:rsidR="00133FD1" w:rsidRDefault="00133FD1" w:rsidP="00133FD1">
            <w:pPr>
              <w:pStyle w:val="TAC"/>
            </w:pPr>
          </w:p>
        </w:tc>
        <w:tc>
          <w:tcPr>
            <w:tcW w:w="695" w:type="dxa"/>
            <w:vMerge/>
            <w:tcBorders>
              <w:left w:val="single" w:sz="4" w:space="0" w:color="auto"/>
              <w:right w:val="single" w:sz="4" w:space="0" w:color="auto"/>
            </w:tcBorders>
          </w:tcPr>
          <w:p w14:paraId="16CC91B8" w14:textId="77777777" w:rsidR="00133FD1" w:rsidRDefault="00133FD1" w:rsidP="00133FD1">
            <w:pPr>
              <w:pStyle w:val="TAC"/>
            </w:pPr>
          </w:p>
        </w:tc>
        <w:tc>
          <w:tcPr>
            <w:tcW w:w="708" w:type="dxa"/>
            <w:gridSpan w:val="3"/>
            <w:vMerge/>
            <w:tcBorders>
              <w:left w:val="single" w:sz="4" w:space="0" w:color="auto"/>
              <w:right w:val="single" w:sz="4" w:space="0" w:color="auto"/>
            </w:tcBorders>
          </w:tcPr>
          <w:p w14:paraId="40FEF0EC" w14:textId="77777777" w:rsidR="00133FD1" w:rsidRDefault="00133FD1" w:rsidP="00133FD1">
            <w:pPr>
              <w:pStyle w:val="TAC"/>
            </w:pPr>
          </w:p>
        </w:tc>
        <w:tc>
          <w:tcPr>
            <w:tcW w:w="582" w:type="dxa"/>
            <w:gridSpan w:val="2"/>
            <w:vMerge/>
            <w:tcBorders>
              <w:left w:val="single" w:sz="4" w:space="0" w:color="auto"/>
              <w:right w:val="single" w:sz="4" w:space="0" w:color="auto"/>
            </w:tcBorders>
          </w:tcPr>
          <w:p w14:paraId="0F6D669A" w14:textId="77777777" w:rsidR="00133FD1" w:rsidRDefault="00133FD1" w:rsidP="00133FD1">
            <w:pPr>
              <w:pStyle w:val="TAC"/>
            </w:pPr>
          </w:p>
        </w:tc>
        <w:tc>
          <w:tcPr>
            <w:tcW w:w="552" w:type="dxa"/>
            <w:gridSpan w:val="3"/>
            <w:vMerge/>
            <w:tcBorders>
              <w:left w:val="single" w:sz="4" w:space="0" w:color="auto"/>
              <w:right w:val="single" w:sz="4" w:space="0" w:color="auto"/>
            </w:tcBorders>
          </w:tcPr>
          <w:p w14:paraId="7305E5C1" w14:textId="77777777" w:rsidR="00133FD1" w:rsidRDefault="00133FD1" w:rsidP="00133FD1">
            <w:pPr>
              <w:pStyle w:val="TAC"/>
            </w:pPr>
          </w:p>
        </w:tc>
        <w:tc>
          <w:tcPr>
            <w:tcW w:w="663" w:type="dxa"/>
            <w:gridSpan w:val="2"/>
            <w:vMerge/>
            <w:tcBorders>
              <w:left w:val="single" w:sz="4" w:space="0" w:color="auto"/>
              <w:right w:val="single" w:sz="4" w:space="0" w:color="auto"/>
            </w:tcBorders>
          </w:tcPr>
          <w:p w14:paraId="444C05B7" w14:textId="77777777" w:rsidR="00133FD1" w:rsidRDefault="00133FD1" w:rsidP="00133FD1">
            <w:pPr>
              <w:pStyle w:val="TAC"/>
            </w:pPr>
          </w:p>
        </w:tc>
        <w:tc>
          <w:tcPr>
            <w:tcW w:w="486" w:type="dxa"/>
            <w:gridSpan w:val="2"/>
            <w:vMerge/>
            <w:tcBorders>
              <w:left w:val="single" w:sz="4" w:space="0" w:color="auto"/>
              <w:right w:val="single" w:sz="4" w:space="0" w:color="auto"/>
            </w:tcBorders>
          </w:tcPr>
          <w:p w14:paraId="338406D6" w14:textId="77777777" w:rsidR="00133FD1" w:rsidRDefault="00133FD1" w:rsidP="00133FD1">
            <w:pPr>
              <w:pStyle w:val="TAC"/>
            </w:pPr>
          </w:p>
        </w:tc>
        <w:tc>
          <w:tcPr>
            <w:tcW w:w="572" w:type="dxa"/>
            <w:gridSpan w:val="3"/>
            <w:vMerge/>
            <w:tcBorders>
              <w:left w:val="single" w:sz="4" w:space="0" w:color="auto"/>
              <w:right w:val="single" w:sz="4" w:space="0" w:color="auto"/>
            </w:tcBorders>
          </w:tcPr>
          <w:p w14:paraId="6B0712E9" w14:textId="77777777" w:rsidR="00133FD1" w:rsidRDefault="00133FD1" w:rsidP="00133FD1">
            <w:pPr>
              <w:pStyle w:val="TAC"/>
            </w:pPr>
          </w:p>
        </w:tc>
        <w:tc>
          <w:tcPr>
            <w:tcW w:w="708" w:type="dxa"/>
            <w:gridSpan w:val="3"/>
            <w:vMerge/>
            <w:tcBorders>
              <w:left w:val="single" w:sz="4" w:space="0" w:color="auto"/>
              <w:right w:val="single" w:sz="4" w:space="0" w:color="auto"/>
            </w:tcBorders>
          </w:tcPr>
          <w:p w14:paraId="096D6650" w14:textId="77777777" w:rsidR="00133FD1" w:rsidRDefault="00133FD1" w:rsidP="00133FD1">
            <w:pPr>
              <w:pStyle w:val="TAC"/>
            </w:pPr>
          </w:p>
        </w:tc>
        <w:tc>
          <w:tcPr>
            <w:tcW w:w="696" w:type="dxa"/>
            <w:vMerge/>
            <w:tcBorders>
              <w:left w:val="single" w:sz="4" w:space="0" w:color="auto"/>
              <w:right w:val="single" w:sz="4" w:space="0" w:color="auto"/>
            </w:tcBorders>
          </w:tcPr>
          <w:p w14:paraId="44FAD3AB"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133FD1" w:rsidRDefault="00133FD1" w:rsidP="00133FD1">
            <w:pPr>
              <w:pStyle w:val="TAC"/>
              <w:rPr>
                <w:lang w:eastAsia="zh-CN"/>
              </w:rPr>
            </w:pPr>
          </w:p>
        </w:tc>
      </w:tr>
      <w:tr w:rsidR="00133FD1" w14:paraId="28736C91" w14:textId="77777777" w:rsidTr="00F63DBD">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133FD1" w:rsidRDefault="00133FD1" w:rsidP="00133FD1">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133FD1" w:rsidRDefault="00133FD1" w:rsidP="00133FD1">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133FD1" w:rsidRDefault="00133FD1" w:rsidP="00133FD1">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133FD1" w:rsidRDefault="00133FD1" w:rsidP="00133FD1">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133FD1" w:rsidRDefault="00133FD1" w:rsidP="00133FD1">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133FD1" w:rsidRDefault="00133FD1" w:rsidP="00133FD1">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133FD1" w:rsidRDefault="00133FD1" w:rsidP="00133FD1">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133FD1" w:rsidRDefault="00133FD1" w:rsidP="00133FD1">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133FD1" w:rsidRDefault="00133FD1" w:rsidP="00133FD1">
            <w:pPr>
              <w:pStyle w:val="TAC"/>
            </w:pPr>
          </w:p>
        </w:tc>
        <w:tc>
          <w:tcPr>
            <w:tcW w:w="695" w:type="dxa"/>
            <w:vMerge/>
            <w:tcBorders>
              <w:left w:val="single" w:sz="4" w:space="0" w:color="auto"/>
              <w:bottom w:val="single" w:sz="4" w:space="0" w:color="auto"/>
              <w:right w:val="single" w:sz="4" w:space="0" w:color="auto"/>
            </w:tcBorders>
          </w:tcPr>
          <w:p w14:paraId="671B6B4A" w14:textId="77777777" w:rsidR="00133FD1" w:rsidRDefault="00133FD1" w:rsidP="00133FD1">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133FD1" w:rsidRDefault="00133FD1" w:rsidP="00133FD1">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133FD1" w:rsidRDefault="00133FD1" w:rsidP="00133FD1">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133FD1" w:rsidRDefault="00133FD1" w:rsidP="00133FD1">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133FD1" w:rsidRDefault="00133FD1" w:rsidP="00133FD1">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133FD1" w:rsidRDefault="00133FD1" w:rsidP="00133FD1">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133FD1" w:rsidRDefault="00133FD1" w:rsidP="00133FD1">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133FD1" w:rsidRDefault="00133FD1" w:rsidP="00133FD1">
            <w:pPr>
              <w:pStyle w:val="TAC"/>
            </w:pPr>
          </w:p>
        </w:tc>
        <w:tc>
          <w:tcPr>
            <w:tcW w:w="696" w:type="dxa"/>
            <w:vMerge/>
            <w:tcBorders>
              <w:left w:val="single" w:sz="4" w:space="0" w:color="auto"/>
              <w:bottom w:val="single" w:sz="4" w:space="0" w:color="auto"/>
              <w:right w:val="single" w:sz="4" w:space="0" w:color="auto"/>
            </w:tcBorders>
          </w:tcPr>
          <w:p w14:paraId="2DC8DFD1"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133FD1" w:rsidRDefault="00133FD1" w:rsidP="00133FD1">
            <w:pPr>
              <w:pStyle w:val="TAC"/>
              <w:rPr>
                <w:lang w:eastAsia="zh-CN"/>
              </w:rPr>
            </w:pPr>
          </w:p>
        </w:tc>
      </w:tr>
      <w:tr w:rsidR="00133FD1" w14:paraId="28D5A21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495547B"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133FD1" w:rsidRDefault="00133FD1" w:rsidP="00133FD1">
            <w:pPr>
              <w:pStyle w:val="TAC"/>
            </w:pPr>
          </w:p>
        </w:tc>
      </w:tr>
      <w:tr w:rsidR="00133FD1" w14:paraId="5ADA9CAE"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56165FF"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133FD1" w:rsidRDefault="00133FD1" w:rsidP="00133FD1">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133FD1" w:rsidRDefault="00133FD1" w:rsidP="00133FD1">
            <w:pPr>
              <w:pStyle w:val="TAC"/>
            </w:pPr>
          </w:p>
        </w:tc>
      </w:tr>
      <w:tr w:rsidR="00133FD1" w14:paraId="3F5C9D66"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133FD1" w:rsidRDefault="00133FD1" w:rsidP="00133FD1">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133FD1" w:rsidRDefault="00133FD1" w:rsidP="00133FD1">
            <w:pPr>
              <w:pStyle w:val="TAC"/>
              <w:rPr>
                <w:lang w:eastAsia="zh-CN"/>
              </w:rPr>
            </w:pPr>
            <w:r>
              <w:rPr>
                <w:lang w:eastAsia="zh-CN"/>
              </w:rPr>
              <w:t>0</w:t>
            </w:r>
          </w:p>
        </w:tc>
      </w:tr>
      <w:tr w:rsidR="00133FD1" w14:paraId="1B6DADDB"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DDF3D6F"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133FD1" w:rsidRDefault="00133FD1" w:rsidP="00133FD1">
            <w:pPr>
              <w:pStyle w:val="TAC"/>
            </w:pPr>
          </w:p>
        </w:tc>
      </w:tr>
      <w:tr w:rsidR="00133FD1" w14:paraId="3C35E82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5C86116C"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133FD1" w:rsidRDefault="00133FD1" w:rsidP="00133FD1">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133FD1" w:rsidRDefault="00133FD1" w:rsidP="00133FD1">
            <w:pPr>
              <w:pStyle w:val="TAC"/>
            </w:pPr>
          </w:p>
        </w:tc>
      </w:tr>
      <w:tr w:rsidR="00133FD1" w14:paraId="6F4F8360"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133FD1" w:rsidRDefault="00133FD1" w:rsidP="00133FD1">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133FD1" w:rsidRDefault="00133FD1" w:rsidP="00133FD1">
            <w:pPr>
              <w:pStyle w:val="TAC"/>
              <w:rPr>
                <w:lang w:eastAsia="zh-CN"/>
              </w:rPr>
            </w:pPr>
            <w:r>
              <w:rPr>
                <w:lang w:eastAsia="zh-CN"/>
              </w:rPr>
              <w:t>0</w:t>
            </w:r>
          </w:p>
        </w:tc>
      </w:tr>
      <w:tr w:rsidR="00133FD1" w14:paraId="50C15FB9"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84C44B1"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133FD1" w:rsidRDefault="00133FD1" w:rsidP="00133FD1">
            <w:pPr>
              <w:pStyle w:val="TAC"/>
            </w:pPr>
          </w:p>
        </w:tc>
      </w:tr>
      <w:tr w:rsidR="00133FD1" w14:paraId="1E329BFA"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5297017"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133FD1" w:rsidRDefault="00133FD1" w:rsidP="00133FD1">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133FD1" w:rsidRDefault="00133FD1" w:rsidP="00133FD1">
            <w:pPr>
              <w:pStyle w:val="TAC"/>
            </w:pPr>
          </w:p>
        </w:tc>
      </w:tr>
      <w:tr w:rsidR="00133FD1" w14:paraId="35F3E752"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133FD1" w:rsidRDefault="00133FD1" w:rsidP="00133FD1">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133FD1" w:rsidRDefault="00133FD1" w:rsidP="00133FD1">
            <w:pPr>
              <w:pStyle w:val="TAC"/>
              <w:rPr>
                <w:lang w:eastAsia="zh-CN"/>
              </w:rPr>
            </w:pPr>
            <w:r>
              <w:rPr>
                <w:lang w:eastAsia="zh-CN"/>
              </w:rPr>
              <w:t>0</w:t>
            </w:r>
          </w:p>
        </w:tc>
      </w:tr>
      <w:tr w:rsidR="00133FD1" w14:paraId="6F7C11F2"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4C2E8AE"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133FD1" w:rsidRDefault="00133FD1" w:rsidP="00133FD1">
            <w:pPr>
              <w:pStyle w:val="TAC"/>
            </w:pPr>
          </w:p>
        </w:tc>
      </w:tr>
      <w:tr w:rsidR="00133FD1" w14:paraId="20B06AF9"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0FC397A"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133FD1" w:rsidRDefault="00133FD1" w:rsidP="00133FD1">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133FD1" w:rsidRDefault="00133FD1" w:rsidP="00133FD1">
            <w:pPr>
              <w:pStyle w:val="TAC"/>
            </w:pPr>
          </w:p>
        </w:tc>
      </w:tr>
      <w:tr w:rsidR="00133FD1" w14:paraId="46656281"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133FD1" w:rsidRDefault="00133FD1" w:rsidP="00133FD1">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133FD1" w:rsidRDefault="00133FD1" w:rsidP="00133FD1">
            <w:pPr>
              <w:pStyle w:val="TAC"/>
              <w:rPr>
                <w:lang w:eastAsia="zh-CN"/>
              </w:rPr>
            </w:pPr>
            <w:r>
              <w:rPr>
                <w:lang w:eastAsia="zh-CN"/>
              </w:rPr>
              <w:t>0</w:t>
            </w:r>
          </w:p>
        </w:tc>
      </w:tr>
      <w:tr w:rsidR="00133FD1" w14:paraId="2A7D9721"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F744D21"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133FD1" w:rsidRDefault="00133FD1" w:rsidP="00133FD1">
            <w:pPr>
              <w:pStyle w:val="TAC"/>
            </w:pPr>
          </w:p>
        </w:tc>
      </w:tr>
      <w:tr w:rsidR="00133FD1" w14:paraId="6A907430"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0411EC9"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133FD1" w:rsidRDefault="00133FD1" w:rsidP="00133FD1">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133FD1" w:rsidRDefault="00133FD1" w:rsidP="00133FD1">
            <w:pPr>
              <w:pStyle w:val="TAC"/>
            </w:pPr>
          </w:p>
        </w:tc>
      </w:tr>
      <w:tr w:rsidR="00133FD1" w14:paraId="3B69EF7E"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133FD1" w:rsidRDefault="00133FD1" w:rsidP="00133FD1">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133FD1" w:rsidRDefault="00133FD1" w:rsidP="00133FD1">
            <w:pPr>
              <w:pStyle w:val="TAC"/>
              <w:rPr>
                <w:lang w:eastAsia="zh-CN"/>
              </w:rPr>
            </w:pPr>
            <w:r>
              <w:rPr>
                <w:lang w:eastAsia="zh-CN"/>
              </w:rPr>
              <w:t>0</w:t>
            </w:r>
          </w:p>
        </w:tc>
      </w:tr>
      <w:tr w:rsidR="00133FD1" w14:paraId="2E9ECDF6"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185C54C"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133FD1" w:rsidRDefault="00133FD1" w:rsidP="00133FD1">
            <w:pPr>
              <w:pStyle w:val="TAC"/>
            </w:pPr>
          </w:p>
        </w:tc>
      </w:tr>
      <w:tr w:rsidR="00133FD1" w14:paraId="3866BD35"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A9B33CA"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133FD1" w:rsidRDefault="00133FD1" w:rsidP="00133FD1">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133FD1" w:rsidRDefault="00133FD1" w:rsidP="00133FD1">
            <w:pPr>
              <w:pStyle w:val="TAC"/>
            </w:pPr>
          </w:p>
        </w:tc>
      </w:tr>
      <w:tr w:rsidR="00133FD1" w14:paraId="7DCEB1EE"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133FD1" w:rsidRDefault="00133FD1" w:rsidP="00133FD1">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133FD1" w:rsidRDefault="00133FD1" w:rsidP="00133FD1">
            <w:pPr>
              <w:pStyle w:val="TAC"/>
              <w:rPr>
                <w:lang w:eastAsia="zh-CN"/>
              </w:rPr>
            </w:pPr>
            <w:r>
              <w:rPr>
                <w:lang w:eastAsia="zh-CN"/>
              </w:rPr>
              <w:t>0</w:t>
            </w:r>
          </w:p>
        </w:tc>
      </w:tr>
      <w:tr w:rsidR="00133FD1" w14:paraId="3E31352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54F221D" w14:textId="77777777" w:rsidR="00133FD1" w:rsidRDefault="00133FD1" w:rsidP="00133FD1">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133FD1" w:rsidRDefault="00133FD1" w:rsidP="00133FD1">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133FD1" w:rsidRDefault="00133FD1" w:rsidP="00133FD1">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133FD1" w:rsidRDefault="00133FD1" w:rsidP="00133FD1">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133FD1" w:rsidRDefault="00133FD1" w:rsidP="00133FD1">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133FD1" w:rsidRDefault="00133FD1" w:rsidP="00133FD1">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133FD1" w:rsidRDefault="00133FD1" w:rsidP="00133FD1">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133FD1" w:rsidRDefault="00133FD1" w:rsidP="00133FD1">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133FD1" w:rsidRDefault="00133FD1" w:rsidP="00133FD1">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133FD1" w:rsidRDefault="00133FD1" w:rsidP="00133FD1">
            <w:pPr>
              <w:pStyle w:val="TAC"/>
            </w:pPr>
          </w:p>
        </w:tc>
      </w:tr>
      <w:tr w:rsidR="00133FD1" w14:paraId="4344ED1D"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ACC033A"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133FD1" w:rsidRDefault="00133FD1" w:rsidP="00133FD1">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133FD1" w:rsidRDefault="00133FD1" w:rsidP="00133FD1">
            <w:pPr>
              <w:pStyle w:val="TAC"/>
            </w:pPr>
          </w:p>
        </w:tc>
      </w:tr>
      <w:tr w:rsidR="00133FD1" w14:paraId="0CC5D7C7"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133FD1" w:rsidRDefault="00133FD1" w:rsidP="00133FD1">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133FD1" w:rsidRDefault="00133FD1" w:rsidP="00133FD1">
            <w:pPr>
              <w:pStyle w:val="TAC"/>
              <w:rPr>
                <w:lang w:eastAsia="zh-CN"/>
              </w:rPr>
            </w:pPr>
            <w:r>
              <w:rPr>
                <w:lang w:eastAsia="zh-CN"/>
              </w:rPr>
              <w:t>0</w:t>
            </w:r>
          </w:p>
        </w:tc>
      </w:tr>
      <w:tr w:rsidR="00133FD1" w14:paraId="09F6D4D6"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6281B7E"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133FD1" w:rsidRDefault="00133FD1" w:rsidP="00133FD1">
            <w:pPr>
              <w:pStyle w:val="TAC"/>
            </w:pPr>
          </w:p>
        </w:tc>
      </w:tr>
      <w:tr w:rsidR="00133FD1" w14:paraId="4FE6F993"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C141D3A" w14:textId="77777777" w:rsidR="00133FD1" w:rsidRDefault="00133FD1" w:rsidP="00133FD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133FD1" w:rsidRDefault="00133FD1" w:rsidP="00133FD1">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133FD1" w:rsidRDefault="00133FD1" w:rsidP="00133FD1">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133FD1" w:rsidRDefault="00133FD1" w:rsidP="00133FD1">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133FD1" w:rsidRDefault="00133FD1" w:rsidP="00133FD1">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133FD1" w:rsidRDefault="00133FD1" w:rsidP="00133FD1">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133FD1" w:rsidRDefault="00133FD1" w:rsidP="00133FD1">
            <w:pPr>
              <w:pStyle w:val="TAC"/>
            </w:pPr>
          </w:p>
        </w:tc>
      </w:tr>
      <w:tr w:rsidR="00133FD1" w14:paraId="5ACE42E8"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133FD1" w:rsidRDefault="00133FD1" w:rsidP="00133FD1">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133FD1" w:rsidRDefault="00133FD1" w:rsidP="00133FD1">
            <w:pPr>
              <w:pStyle w:val="TAC"/>
              <w:rPr>
                <w:lang w:eastAsia="zh-CN"/>
              </w:rPr>
            </w:pPr>
            <w:r>
              <w:rPr>
                <w:lang w:eastAsia="zh-CN"/>
              </w:rPr>
              <w:t>0</w:t>
            </w:r>
          </w:p>
        </w:tc>
      </w:tr>
      <w:tr w:rsidR="00133FD1" w14:paraId="5A9F29BC"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C380FD6"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133FD1" w:rsidRDefault="00133FD1" w:rsidP="00133FD1">
            <w:pPr>
              <w:pStyle w:val="TAC"/>
            </w:pPr>
          </w:p>
        </w:tc>
      </w:tr>
      <w:tr w:rsidR="00133FD1" w14:paraId="456E25C1"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0148255"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133FD1" w:rsidRDefault="00133FD1" w:rsidP="00133FD1">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133FD1" w:rsidRDefault="00133FD1" w:rsidP="00133FD1">
            <w:pPr>
              <w:pStyle w:val="TAC"/>
            </w:pPr>
          </w:p>
        </w:tc>
      </w:tr>
      <w:tr w:rsidR="00133FD1" w14:paraId="3868C845"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133FD1" w:rsidRDefault="00133FD1" w:rsidP="00133FD1">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133FD1" w:rsidRDefault="00133FD1" w:rsidP="00133FD1">
            <w:pPr>
              <w:pStyle w:val="TAC"/>
              <w:rPr>
                <w:lang w:eastAsia="zh-CN"/>
              </w:rPr>
            </w:pPr>
            <w:r>
              <w:rPr>
                <w:lang w:eastAsia="zh-CN"/>
              </w:rPr>
              <w:t>0</w:t>
            </w:r>
          </w:p>
        </w:tc>
      </w:tr>
      <w:tr w:rsidR="00133FD1" w14:paraId="5E4AD2C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70663489"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133FD1" w:rsidRDefault="00133FD1" w:rsidP="00133FD1">
            <w:pPr>
              <w:pStyle w:val="TAC"/>
            </w:pPr>
          </w:p>
        </w:tc>
      </w:tr>
      <w:tr w:rsidR="00133FD1" w14:paraId="391B2700"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C11C752"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133FD1" w:rsidRDefault="00133FD1" w:rsidP="00133FD1">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133FD1" w:rsidRDefault="00133FD1" w:rsidP="00133FD1">
            <w:pPr>
              <w:pStyle w:val="TAC"/>
            </w:pPr>
          </w:p>
        </w:tc>
      </w:tr>
      <w:tr w:rsidR="00133FD1" w14:paraId="5E90610E"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133FD1" w:rsidRDefault="00133FD1" w:rsidP="00133FD1">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133FD1" w:rsidRDefault="00133FD1" w:rsidP="00133FD1">
            <w:pPr>
              <w:pStyle w:val="TAC"/>
              <w:rPr>
                <w:lang w:eastAsia="zh-CN"/>
              </w:rPr>
            </w:pPr>
            <w:r>
              <w:rPr>
                <w:lang w:eastAsia="zh-CN"/>
              </w:rPr>
              <w:t>0</w:t>
            </w:r>
          </w:p>
        </w:tc>
      </w:tr>
      <w:tr w:rsidR="00133FD1" w14:paraId="0B3F75F8"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027A937"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133FD1" w:rsidRDefault="00133FD1" w:rsidP="00133FD1">
            <w:pPr>
              <w:pStyle w:val="TAC"/>
            </w:pPr>
          </w:p>
        </w:tc>
      </w:tr>
      <w:tr w:rsidR="00133FD1" w14:paraId="14CDEDE8"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A9A097B"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133FD1" w:rsidRDefault="00133FD1" w:rsidP="00133FD1">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133FD1" w:rsidRDefault="00133FD1" w:rsidP="00133FD1">
            <w:pPr>
              <w:pStyle w:val="TAC"/>
            </w:pPr>
          </w:p>
        </w:tc>
      </w:tr>
      <w:tr w:rsidR="00133FD1" w14:paraId="3103FE3A"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133FD1" w:rsidRDefault="00133FD1" w:rsidP="00133FD1">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133FD1" w:rsidRDefault="00133FD1" w:rsidP="00133FD1">
            <w:pPr>
              <w:pStyle w:val="TAC"/>
              <w:rPr>
                <w:lang w:eastAsia="zh-CN"/>
              </w:rPr>
            </w:pPr>
            <w:r>
              <w:rPr>
                <w:lang w:eastAsia="zh-CN"/>
              </w:rPr>
              <w:t>0</w:t>
            </w:r>
          </w:p>
        </w:tc>
      </w:tr>
      <w:tr w:rsidR="00133FD1" w14:paraId="23E1F575"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CFA90AD"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133FD1" w:rsidRDefault="00133FD1" w:rsidP="00133FD1">
            <w:pPr>
              <w:pStyle w:val="TAC"/>
            </w:pPr>
          </w:p>
        </w:tc>
      </w:tr>
      <w:tr w:rsidR="00133FD1" w14:paraId="523EBA0F"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C060639"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133FD1" w:rsidRDefault="00133FD1" w:rsidP="00133FD1">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133FD1" w:rsidRDefault="00133FD1" w:rsidP="00133FD1">
            <w:pPr>
              <w:pStyle w:val="TAC"/>
            </w:pPr>
          </w:p>
        </w:tc>
      </w:tr>
      <w:tr w:rsidR="00133FD1" w14:paraId="58772355"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133FD1" w:rsidRDefault="00133FD1" w:rsidP="00133FD1">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133FD1" w:rsidRDefault="00133FD1" w:rsidP="00133FD1">
            <w:pPr>
              <w:pStyle w:val="TAC"/>
              <w:rPr>
                <w:lang w:eastAsia="zh-CN"/>
              </w:rPr>
            </w:pPr>
            <w:r>
              <w:rPr>
                <w:lang w:eastAsia="zh-CN"/>
              </w:rPr>
              <w:t>0</w:t>
            </w:r>
          </w:p>
        </w:tc>
      </w:tr>
      <w:tr w:rsidR="00133FD1" w14:paraId="69492587"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0DCB5A10"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133FD1" w:rsidRDefault="00133FD1" w:rsidP="00133FD1">
            <w:pPr>
              <w:pStyle w:val="TAC"/>
            </w:pPr>
          </w:p>
        </w:tc>
      </w:tr>
      <w:tr w:rsidR="00133FD1" w14:paraId="1430EA3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1E36005"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133FD1" w:rsidRDefault="00133FD1" w:rsidP="00133FD1">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133FD1" w:rsidRDefault="00133FD1" w:rsidP="00133FD1">
            <w:pPr>
              <w:pStyle w:val="TAC"/>
            </w:pPr>
          </w:p>
        </w:tc>
      </w:tr>
      <w:tr w:rsidR="00133FD1" w14:paraId="5AC32121"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133FD1" w:rsidRDefault="00133FD1" w:rsidP="00133FD1">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133FD1" w:rsidRDefault="00133FD1" w:rsidP="00133FD1">
            <w:pPr>
              <w:pStyle w:val="TAC"/>
              <w:rPr>
                <w:lang w:eastAsia="zh-CN"/>
              </w:rPr>
            </w:pPr>
            <w:r>
              <w:rPr>
                <w:lang w:eastAsia="zh-CN"/>
              </w:rPr>
              <w:t>0</w:t>
            </w:r>
          </w:p>
        </w:tc>
      </w:tr>
      <w:tr w:rsidR="00133FD1" w14:paraId="564F05C3"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2ED8E494"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133FD1" w:rsidRDefault="00133FD1" w:rsidP="00133FD1">
            <w:pPr>
              <w:pStyle w:val="TAC"/>
            </w:pPr>
          </w:p>
        </w:tc>
      </w:tr>
      <w:tr w:rsidR="00133FD1" w14:paraId="535116C3"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75EDB75"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133FD1" w:rsidRDefault="00133FD1" w:rsidP="00133FD1">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133FD1" w:rsidRDefault="00133FD1" w:rsidP="00133FD1">
            <w:pPr>
              <w:pStyle w:val="TAC"/>
            </w:pPr>
          </w:p>
        </w:tc>
      </w:tr>
      <w:tr w:rsidR="00133FD1" w14:paraId="6FF555F3"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133FD1" w:rsidRDefault="00133FD1" w:rsidP="00133FD1">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133FD1" w:rsidRDefault="00133FD1" w:rsidP="00133FD1">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133FD1" w:rsidRDefault="00133FD1" w:rsidP="00133FD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133FD1" w:rsidRDefault="00133FD1" w:rsidP="00133FD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133FD1" w:rsidRDefault="00133FD1" w:rsidP="00133FD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133FD1" w:rsidRDefault="00133FD1" w:rsidP="00133FD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133FD1" w:rsidRDefault="00133FD1" w:rsidP="00133FD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133FD1" w:rsidRDefault="00133FD1" w:rsidP="00133FD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133FD1" w:rsidRDefault="00133FD1" w:rsidP="00133FD1">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133FD1" w:rsidRDefault="00133FD1" w:rsidP="00133FD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133FD1" w:rsidRDefault="00133FD1" w:rsidP="00133FD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133FD1" w:rsidRDefault="00133FD1" w:rsidP="00133FD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133FD1" w:rsidRDefault="00133FD1" w:rsidP="00133FD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133FD1" w:rsidRDefault="00133FD1" w:rsidP="00133FD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133FD1" w:rsidRDefault="00133FD1" w:rsidP="00133FD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133FD1" w:rsidRDefault="00133FD1" w:rsidP="00133FD1">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133FD1" w:rsidRDefault="00133FD1" w:rsidP="00133FD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133FD1" w:rsidRDefault="00133FD1" w:rsidP="00133FD1">
            <w:pPr>
              <w:pStyle w:val="TAC"/>
              <w:rPr>
                <w:lang w:eastAsia="zh-CN"/>
              </w:rPr>
            </w:pPr>
            <w:r>
              <w:rPr>
                <w:lang w:eastAsia="zh-CN"/>
              </w:rPr>
              <w:t>0</w:t>
            </w:r>
          </w:p>
        </w:tc>
      </w:tr>
      <w:tr w:rsidR="00133FD1" w14:paraId="67858408"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DAF5877" w14:textId="77777777" w:rsidR="00133FD1" w:rsidRDefault="00133FD1" w:rsidP="00133FD1">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133FD1" w:rsidRDefault="00133FD1" w:rsidP="00133FD1">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133FD1" w:rsidRDefault="00133FD1" w:rsidP="00133FD1">
            <w:pPr>
              <w:pStyle w:val="TAC"/>
            </w:pPr>
          </w:p>
        </w:tc>
      </w:tr>
      <w:tr w:rsidR="00133FD1" w14:paraId="464348FC"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3B4018F6" w14:textId="77777777" w:rsidR="00133FD1" w:rsidRDefault="00133FD1" w:rsidP="00133FD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133FD1" w:rsidRDefault="00133FD1" w:rsidP="00133FD1">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133FD1" w:rsidRDefault="00133FD1" w:rsidP="00133FD1">
            <w:pPr>
              <w:pStyle w:val="TAC"/>
            </w:pPr>
          </w:p>
        </w:tc>
      </w:tr>
      <w:tr w:rsidR="00133FD1" w14:paraId="08962928"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133FD1" w:rsidRDefault="00133FD1" w:rsidP="00133FD1">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133FD1" w:rsidRDefault="00133FD1" w:rsidP="00133FD1">
            <w:pPr>
              <w:pStyle w:val="TAC"/>
              <w:rPr>
                <w:rFonts w:cs="Arial"/>
                <w:lang w:eastAsia="zh-CN"/>
              </w:rPr>
            </w:pPr>
            <w:r>
              <w:t>CA_n</w:t>
            </w:r>
            <w:r>
              <w:rPr>
                <w:lang w:eastAsia="zh-CN"/>
              </w:rPr>
              <w:t>28</w:t>
            </w:r>
            <w:r>
              <w:t>A-n</w:t>
            </w:r>
            <w:r>
              <w:rPr>
                <w:lang w:eastAsia="zh-CN"/>
              </w:rPr>
              <w:t>77</w:t>
            </w:r>
            <w:r>
              <w:t>A</w:t>
            </w:r>
          </w:p>
          <w:p w14:paraId="365CBE0E"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1EF3E599" w14:textId="77777777" w:rsidR="00133FD1" w:rsidRDefault="00133FD1" w:rsidP="00133FD1">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133FD1" w:rsidRDefault="00133FD1" w:rsidP="00133FD1">
            <w:pPr>
              <w:pStyle w:val="TAC"/>
              <w:rPr>
                <w:lang w:eastAsia="zh-CN"/>
              </w:rPr>
            </w:pPr>
            <w:r>
              <w:rPr>
                <w:lang w:eastAsia="zh-CN"/>
              </w:rPr>
              <w:t>0</w:t>
            </w:r>
          </w:p>
        </w:tc>
      </w:tr>
      <w:tr w:rsidR="00133FD1" w14:paraId="669F6ED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6ACF36DD"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133FD1" w:rsidRDefault="00133FD1" w:rsidP="00133FD1">
            <w:pPr>
              <w:pStyle w:val="TAC"/>
            </w:pPr>
          </w:p>
        </w:tc>
      </w:tr>
      <w:tr w:rsidR="00133FD1" w14:paraId="67105F6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4A0B5CBD"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133FD1" w:rsidRDefault="00133FD1" w:rsidP="00133FD1">
            <w:pPr>
              <w:pStyle w:val="TAC"/>
            </w:pPr>
          </w:p>
        </w:tc>
      </w:tr>
      <w:tr w:rsidR="00133FD1" w14:paraId="4F74D7A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133FD1" w:rsidRDefault="00133FD1" w:rsidP="00133FD1">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133FD1" w:rsidRDefault="00133FD1" w:rsidP="00133FD1">
            <w:pPr>
              <w:pStyle w:val="TAC"/>
            </w:pPr>
            <w:r>
              <w:t>CA_n</w:t>
            </w:r>
            <w:r>
              <w:rPr>
                <w:lang w:eastAsia="zh-CN"/>
              </w:rPr>
              <w:t>28</w:t>
            </w:r>
            <w:r>
              <w:t>A-n</w:t>
            </w:r>
            <w:r>
              <w:rPr>
                <w:lang w:eastAsia="zh-CN"/>
              </w:rPr>
              <w:t>77</w:t>
            </w:r>
            <w:r>
              <w:t>A</w:t>
            </w:r>
          </w:p>
          <w:p w14:paraId="4582AF3C"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418970A1" w14:textId="77777777" w:rsidR="00133FD1" w:rsidRDefault="00133FD1" w:rsidP="00133FD1">
            <w:pPr>
              <w:pStyle w:val="TAC"/>
              <w:rPr>
                <w:rFonts w:cs="Arial"/>
                <w:lang w:eastAsia="zh-CN"/>
              </w:rPr>
            </w:pPr>
            <w:r>
              <w:t>CA_n</w:t>
            </w:r>
            <w:r>
              <w:rPr>
                <w:lang w:eastAsia="zh-CN"/>
              </w:rPr>
              <w:t>28</w:t>
            </w:r>
            <w:r>
              <w:t>A-n</w:t>
            </w:r>
            <w:r>
              <w:rPr>
                <w:lang w:eastAsia="zh-CN"/>
              </w:rPr>
              <w:t>257</w:t>
            </w:r>
            <w:r>
              <w:t>D</w:t>
            </w:r>
          </w:p>
          <w:p w14:paraId="50B2B68A" w14:textId="77777777" w:rsidR="00133FD1" w:rsidRDefault="00133FD1" w:rsidP="00133FD1">
            <w:pPr>
              <w:pStyle w:val="TAC"/>
            </w:pPr>
            <w:r>
              <w:t>CA_n</w:t>
            </w:r>
            <w:r>
              <w:rPr>
                <w:lang w:eastAsia="zh-CN"/>
              </w:rPr>
              <w:t>77</w:t>
            </w:r>
            <w:r>
              <w:t>A-n</w:t>
            </w:r>
            <w:r>
              <w:rPr>
                <w:lang w:eastAsia="zh-CN"/>
              </w:rPr>
              <w:t>257</w:t>
            </w:r>
            <w:r>
              <w:t>A</w:t>
            </w:r>
          </w:p>
          <w:p w14:paraId="7311B51B" w14:textId="77777777" w:rsidR="00133FD1" w:rsidRDefault="00133FD1" w:rsidP="00133FD1">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133FD1" w:rsidRDefault="00133FD1" w:rsidP="00133FD1">
            <w:pPr>
              <w:pStyle w:val="TAC"/>
              <w:rPr>
                <w:lang w:eastAsia="zh-CN"/>
              </w:rPr>
            </w:pPr>
            <w:r>
              <w:rPr>
                <w:lang w:eastAsia="zh-CN"/>
              </w:rPr>
              <w:t>0</w:t>
            </w:r>
          </w:p>
        </w:tc>
      </w:tr>
      <w:tr w:rsidR="00133FD1" w14:paraId="332816B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1DC4FC2F"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133FD1" w:rsidRDefault="00133FD1" w:rsidP="00133FD1">
            <w:pPr>
              <w:pStyle w:val="TAC"/>
            </w:pPr>
          </w:p>
        </w:tc>
      </w:tr>
      <w:tr w:rsidR="00133FD1" w14:paraId="553CD5B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4AC48F66"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133FD1" w:rsidRDefault="00133FD1" w:rsidP="00133FD1">
            <w:pPr>
              <w:pStyle w:val="TAC"/>
            </w:pPr>
          </w:p>
        </w:tc>
      </w:tr>
      <w:tr w:rsidR="00133FD1" w14:paraId="1A9739C5"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133FD1" w:rsidRDefault="00133FD1" w:rsidP="00133FD1">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133FD1" w:rsidRDefault="00133FD1" w:rsidP="00133FD1">
            <w:pPr>
              <w:pStyle w:val="TAC"/>
              <w:rPr>
                <w:rFonts w:cs="Arial"/>
                <w:lang w:eastAsia="zh-CN"/>
              </w:rPr>
            </w:pPr>
            <w:r>
              <w:t>CA_n</w:t>
            </w:r>
            <w:r>
              <w:rPr>
                <w:lang w:eastAsia="zh-CN"/>
              </w:rPr>
              <w:t>28</w:t>
            </w:r>
            <w:r>
              <w:t>A-n</w:t>
            </w:r>
            <w:r>
              <w:rPr>
                <w:lang w:eastAsia="zh-CN"/>
              </w:rPr>
              <w:t>77</w:t>
            </w:r>
            <w:r>
              <w:t>A</w:t>
            </w:r>
          </w:p>
          <w:p w14:paraId="138EEC4A"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6D0BA0BB" w14:textId="77777777" w:rsidR="00133FD1" w:rsidRDefault="00133FD1" w:rsidP="00133FD1">
            <w:pPr>
              <w:pStyle w:val="TAC"/>
              <w:rPr>
                <w:rFonts w:cs="Arial"/>
                <w:lang w:eastAsia="zh-CN"/>
              </w:rPr>
            </w:pPr>
            <w:r>
              <w:t>CA_n</w:t>
            </w:r>
            <w:r>
              <w:rPr>
                <w:lang w:eastAsia="zh-CN"/>
              </w:rPr>
              <w:t>28</w:t>
            </w:r>
            <w:r>
              <w:t>A-n</w:t>
            </w:r>
            <w:r>
              <w:rPr>
                <w:lang w:eastAsia="zh-CN"/>
              </w:rPr>
              <w:t>257G</w:t>
            </w:r>
          </w:p>
          <w:p w14:paraId="72221B91" w14:textId="77777777" w:rsidR="00133FD1" w:rsidRDefault="00133FD1" w:rsidP="00133FD1">
            <w:pPr>
              <w:pStyle w:val="TAC"/>
              <w:rPr>
                <w:rFonts w:cs="Arial"/>
                <w:lang w:eastAsia="zh-CN"/>
              </w:rPr>
            </w:pPr>
            <w:r>
              <w:t>CA_n</w:t>
            </w:r>
            <w:r>
              <w:rPr>
                <w:lang w:eastAsia="zh-CN"/>
              </w:rPr>
              <w:t>77</w:t>
            </w:r>
            <w:r>
              <w:t>A-n</w:t>
            </w:r>
            <w:r>
              <w:rPr>
                <w:lang w:eastAsia="zh-CN"/>
              </w:rPr>
              <w:t>257</w:t>
            </w:r>
            <w:r>
              <w:t>A</w:t>
            </w:r>
          </w:p>
          <w:p w14:paraId="218890C6" w14:textId="77777777" w:rsidR="00133FD1" w:rsidRDefault="00133FD1" w:rsidP="00133FD1">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133FD1" w:rsidRDefault="00133FD1" w:rsidP="00133FD1">
            <w:pPr>
              <w:pStyle w:val="TAC"/>
              <w:rPr>
                <w:lang w:eastAsia="zh-CN"/>
              </w:rPr>
            </w:pPr>
            <w:r>
              <w:rPr>
                <w:lang w:eastAsia="zh-CN"/>
              </w:rPr>
              <w:t>0</w:t>
            </w:r>
          </w:p>
        </w:tc>
      </w:tr>
      <w:tr w:rsidR="00133FD1" w14:paraId="1030E11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3C6038D9"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133FD1" w:rsidRDefault="00133FD1" w:rsidP="00133FD1">
            <w:pPr>
              <w:pStyle w:val="TAC"/>
            </w:pPr>
          </w:p>
        </w:tc>
      </w:tr>
      <w:tr w:rsidR="00133FD1" w14:paraId="043D971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78AD4DE6"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133FD1" w:rsidRDefault="00133FD1" w:rsidP="00133FD1">
            <w:pPr>
              <w:pStyle w:val="TAC"/>
            </w:pPr>
          </w:p>
        </w:tc>
      </w:tr>
      <w:tr w:rsidR="00133FD1" w14:paraId="3C15D1B4"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133FD1" w:rsidRDefault="00133FD1" w:rsidP="00133FD1">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133FD1" w:rsidRDefault="00133FD1" w:rsidP="00133FD1">
            <w:pPr>
              <w:pStyle w:val="TAC"/>
              <w:rPr>
                <w:rFonts w:cs="Arial"/>
                <w:lang w:eastAsia="zh-CN"/>
              </w:rPr>
            </w:pPr>
            <w:r>
              <w:t>CA_n</w:t>
            </w:r>
            <w:r>
              <w:rPr>
                <w:lang w:eastAsia="zh-CN"/>
              </w:rPr>
              <w:t>28</w:t>
            </w:r>
            <w:r>
              <w:t>A-n</w:t>
            </w:r>
            <w:r>
              <w:rPr>
                <w:lang w:eastAsia="zh-CN"/>
              </w:rPr>
              <w:t>77</w:t>
            </w:r>
            <w:r>
              <w:t>A</w:t>
            </w:r>
          </w:p>
          <w:p w14:paraId="64B4310B"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6FCA62A3" w14:textId="77777777" w:rsidR="00133FD1" w:rsidRDefault="00133FD1" w:rsidP="00133FD1">
            <w:pPr>
              <w:pStyle w:val="TAC"/>
              <w:rPr>
                <w:rFonts w:cs="Arial"/>
                <w:lang w:eastAsia="zh-CN"/>
              </w:rPr>
            </w:pPr>
            <w:r>
              <w:t>CA_n</w:t>
            </w:r>
            <w:r>
              <w:rPr>
                <w:lang w:eastAsia="zh-CN"/>
              </w:rPr>
              <w:t>28</w:t>
            </w:r>
            <w:r>
              <w:t>A-n</w:t>
            </w:r>
            <w:r>
              <w:rPr>
                <w:lang w:eastAsia="zh-CN"/>
              </w:rPr>
              <w:t>257G</w:t>
            </w:r>
          </w:p>
          <w:p w14:paraId="4236F9C8" w14:textId="77777777" w:rsidR="00133FD1" w:rsidRDefault="00133FD1" w:rsidP="00133FD1">
            <w:pPr>
              <w:pStyle w:val="TAC"/>
              <w:rPr>
                <w:rFonts w:cs="Arial"/>
                <w:lang w:eastAsia="zh-CN"/>
              </w:rPr>
            </w:pPr>
            <w:r>
              <w:t>CA_n</w:t>
            </w:r>
            <w:r>
              <w:rPr>
                <w:lang w:eastAsia="zh-CN"/>
              </w:rPr>
              <w:t>28</w:t>
            </w:r>
            <w:r>
              <w:t>A-n</w:t>
            </w:r>
            <w:r>
              <w:rPr>
                <w:lang w:eastAsia="zh-CN"/>
              </w:rPr>
              <w:t>257H</w:t>
            </w:r>
          </w:p>
          <w:p w14:paraId="52193D28" w14:textId="77777777" w:rsidR="00133FD1" w:rsidRDefault="00133FD1" w:rsidP="00133FD1">
            <w:pPr>
              <w:pStyle w:val="TAC"/>
              <w:rPr>
                <w:rFonts w:cs="Arial"/>
                <w:lang w:eastAsia="zh-CN"/>
              </w:rPr>
            </w:pPr>
            <w:r>
              <w:t>CA_n</w:t>
            </w:r>
            <w:r>
              <w:rPr>
                <w:lang w:eastAsia="zh-CN"/>
              </w:rPr>
              <w:t>77</w:t>
            </w:r>
            <w:r>
              <w:t>A-n</w:t>
            </w:r>
            <w:r>
              <w:rPr>
                <w:lang w:eastAsia="zh-CN"/>
              </w:rPr>
              <w:t>257</w:t>
            </w:r>
            <w:r>
              <w:t>A</w:t>
            </w:r>
          </w:p>
          <w:p w14:paraId="2D4BF6A8" w14:textId="77777777" w:rsidR="00133FD1" w:rsidRDefault="00133FD1" w:rsidP="00133FD1">
            <w:pPr>
              <w:pStyle w:val="TAC"/>
              <w:rPr>
                <w:rFonts w:cs="Arial"/>
                <w:lang w:eastAsia="zh-CN"/>
              </w:rPr>
            </w:pPr>
            <w:r>
              <w:t>CA_n</w:t>
            </w:r>
            <w:r>
              <w:rPr>
                <w:lang w:eastAsia="zh-CN"/>
              </w:rPr>
              <w:t>77</w:t>
            </w:r>
            <w:r>
              <w:t>A-n</w:t>
            </w:r>
            <w:r>
              <w:rPr>
                <w:lang w:eastAsia="zh-CN"/>
              </w:rPr>
              <w:t>257G</w:t>
            </w:r>
          </w:p>
          <w:p w14:paraId="56425DAD" w14:textId="77777777" w:rsidR="00133FD1" w:rsidRDefault="00133FD1" w:rsidP="00133FD1">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133FD1" w:rsidRDefault="00133FD1" w:rsidP="00133FD1">
            <w:pPr>
              <w:pStyle w:val="TAC"/>
              <w:rPr>
                <w:lang w:eastAsia="zh-CN"/>
              </w:rPr>
            </w:pPr>
            <w:r>
              <w:rPr>
                <w:lang w:eastAsia="zh-CN"/>
              </w:rPr>
              <w:t>0</w:t>
            </w:r>
          </w:p>
        </w:tc>
      </w:tr>
      <w:tr w:rsidR="00133FD1" w14:paraId="12FFBA4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76DAC7D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133FD1" w:rsidRDefault="00133FD1" w:rsidP="00133FD1">
            <w:pPr>
              <w:pStyle w:val="TAC"/>
            </w:pPr>
          </w:p>
        </w:tc>
      </w:tr>
      <w:tr w:rsidR="00133FD1" w14:paraId="40F4B11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7A2C4E3F"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133FD1" w:rsidRDefault="00133FD1" w:rsidP="00133FD1">
            <w:pPr>
              <w:pStyle w:val="TAC"/>
            </w:pPr>
          </w:p>
        </w:tc>
      </w:tr>
      <w:tr w:rsidR="00133FD1" w14:paraId="2EA997E3"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133FD1" w:rsidRDefault="00133FD1" w:rsidP="00133FD1">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133FD1" w:rsidRDefault="00133FD1" w:rsidP="00133FD1">
            <w:pPr>
              <w:pStyle w:val="TAC"/>
              <w:rPr>
                <w:rFonts w:cs="Arial"/>
                <w:lang w:eastAsia="zh-CN"/>
              </w:rPr>
            </w:pPr>
            <w:r>
              <w:t>CA_n</w:t>
            </w:r>
            <w:r>
              <w:rPr>
                <w:lang w:eastAsia="zh-CN"/>
              </w:rPr>
              <w:t>28</w:t>
            </w:r>
            <w:r>
              <w:t>A-n</w:t>
            </w:r>
            <w:r>
              <w:rPr>
                <w:lang w:eastAsia="zh-CN"/>
              </w:rPr>
              <w:t>77</w:t>
            </w:r>
            <w:r>
              <w:t>A</w:t>
            </w:r>
          </w:p>
          <w:p w14:paraId="0E262C44"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697CF72E" w14:textId="77777777" w:rsidR="00133FD1" w:rsidRDefault="00133FD1" w:rsidP="00133FD1">
            <w:pPr>
              <w:pStyle w:val="TAC"/>
              <w:rPr>
                <w:rFonts w:cs="Arial"/>
                <w:lang w:eastAsia="zh-CN"/>
              </w:rPr>
            </w:pPr>
            <w:r>
              <w:t>CA_n</w:t>
            </w:r>
            <w:r>
              <w:rPr>
                <w:lang w:eastAsia="zh-CN"/>
              </w:rPr>
              <w:t>28</w:t>
            </w:r>
            <w:r>
              <w:t>A-n</w:t>
            </w:r>
            <w:r>
              <w:rPr>
                <w:lang w:eastAsia="zh-CN"/>
              </w:rPr>
              <w:t>257G</w:t>
            </w:r>
          </w:p>
          <w:p w14:paraId="7A238EAD" w14:textId="77777777" w:rsidR="00133FD1" w:rsidRDefault="00133FD1" w:rsidP="00133FD1">
            <w:pPr>
              <w:pStyle w:val="TAC"/>
              <w:rPr>
                <w:rFonts w:cs="Arial"/>
                <w:lang w:eastAsia="zh-CN"/>
              </w:rPr>
            </w:pPr>
            <w:r>
              <w:t>CA_n</w:t>
            </w:r>
            <w:r>
              <w:rPr>
                <w:lang w:eastAsia="zh-CN"/>
              </w:rPr>
              <w:t>28</w:t>
            </w:r>
            <w:r>
              <w:t>A-n</w:t>
            </w:r>
            <w:r>
              <w:rPr>
                <w:lang w:eastAsia="zh-CN"/>
              </w:rPr>
              <w:t>257H</w:t>
            </w:r>
          </w:p>
          <w:p w14:paraId="4125836D" w14:textId="77777777" w:rsidR="00133FD1" w:rsidRDefault="00133FD1" w:rsidP="00133FD1">
            <w:pPr>
              <w:pStyle w:val="TAC"/>
              <w:rPr>
                <w:rFonts w:cs="Arial"/>
                <w:lang w:eastAsia="zh-CN"/>
              </w:rPr>
            </w:pPr>
            <w:r>
              <w:t>CA_n</w:t>
            </w:r>
            <w:r>
              <w:rPr>
                <w:lang w:eastAsia="zh-CN"/>
              </w:rPr>
              <w:t>28</w:t>
            </w:r>
            <w:r>
              <w:t>A-n</w:t>
            </w:r>
            <w:r>
              <w:rPr>
                <w:lang w:eastAsia="zh-CN"/>
              </w:rPr>
              <w:t>257I</w:t>
            </w:r>
          </w:p>
          <w:p w14:paraId="572FBABF" w14:textId="77777777" w:rsidR="00133FD1" w:rsidRDefault="00133FD1" w:rsidP="00133FD1">
            <w:pPr>
              <w:pStyle w:val="TAC"/>
              <w:rPr>
                <w:rFonts w:cs="Arial"/>
                <w:lang w:eastAsia="zh-CN"/>
              </w:rPr>
            </w:pPr>
            <w:r>
              <w:t>CA_n</w:t>
            </w:r>
            <w:r>
              <w:rPr>
                <w:lang w:eastAsia="zh-CN"/>
              </w:rPr>
              <w:t>77</w:t>
            </w:r>
            <w:r>
              <w:t>A-n</w:t>
            </w:r>
            <w:r>
              <w:rPr>
                <w:lang w:eastAsia="zh-CN"/>
              </w:rPr>
              <w:t>257</w:t>
            </w:r>
            <w:r>
              <w:t>A</w:t>
            </w:r>
          </w:p>
          <w:p w14:paraId="5D1C1C88" w14:textId="77777777" w:rsidR="00133FD1" w:rsidRDefault="00133FD1" w:rsidP="00133FD1">
            <w:pPr>
              <w:pStyle w:val="TAC"/>
              <w:rPr>
                <w:rFonts w:cs="Arial"/>
                <w:lang w:eastAsia="zh-CN"/>
              </w:rPr>
            </w:pPr>
            <w:r>
              <w:t>CA_n</w:t>
            </w:r>
            <w:r>
              <w:rPr>
                <w:lang w:eastAsia="zh-CN"/>
              </w:rPr>
              <w:t>77</w:t>
            </w:r>
            <w:r>
              <w:t>A-n</w:t>
            </w:r>
            <w:r>
              <w:rPr>
                <w:lang w:eastAsia="zh-CN"/>
              </w:rPr>
              <w:t>257G</w:t>
            </w:r>
          </w:p>
          <w:p w14:paraId="1A7F83DF" w14:textId="77777777" w:rsidR="00133FD1" w:rsidRDefault="00133FD1" w:rsidP="00133FD1">
            <w:pPr>
              <w:pStyle w:val="TAC"/>
              <w:rPr>
                <w:rFonts w:cs="Arial"/>
                <w:lang w:eastAsia="zh-CN"/>
              </w:rPr>
            </w:pPr>
            <w:r>
              <w:t>CA_n</w:t>
            </w:r>
            <w:r>
              <w:rPr>
                <w:lang w:eastAsia="zh-CN"/>
              </w:rPr>
              <w:t>77</w:t>
            </w:r>
            <w:r>
              <w:t>A-n</w:t>
            </w:r>
            <w:r>
              <w:rPr>
                <w:lang w:eastAsia="zh-CN"/>
              </w:rPr>
              <w:t>257H</w:t>
            </w:r>
          </w:p>
          <w:p w14:paraId="28F2BC28" w14:textId="77777777" w:rsidR="00133FD1" w:rsidRDefault="00133FD1" w:rsidP="00133FD1">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133FD1" w:rsidRDefault="00133FD1" w:rsidP="00133FD1">
            <w:pPr>
              <w:pStyle w:val="TAC"/>
              <w:rPr>
                <w:lang w:eastAsia="zh-CN"/>
              </w:rPr>
            </w:pPr>
            <w:r>
              <w:rPr>
                <w:lang w:eastAsia="zh-CN"/>
              </w:rPr>
              <w:t>0</w:t>
            </w:r>
          </w:p>
        </w:tc>
      </w:tr>
      <w:tr w:rsidR="00133FD1" w14:paraId="65B56FF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7EBE2DF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133FD1" w:rsidRDefault="00133FD1" w:rsidP="00133FD1">
            <w:pPr>
              <w:pStyle w:val="TAC"/>
            </w:pPr>
          </w:p>
        </w:tc>
      </w:tr>
      <w:tr w:rsidR="00133FD1" w14:paraId="2EDF632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42822FDD"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133FD1" w:rsidRDefault="00133FD1" w:rsidP="00133FD1">
            <w:pPr>
              <w:pStyle w:val="TAC"/>
            </w:pPr>
          </w:p>
        </w:tc>
      </w:tr>
      <w:tr w:rsidR="00133FD1" w14:paraId="278596C5"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133FD1" w:rsidRDefault="00133FD1" w:rsidP="00133FD1">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133FD1" w:rsidRDefault="00133FD1" w:rsidP="00133FD1">
            <w:pPr>
              <w:pStyle w:val="TAC"/>
              <w:rPr>
                <w:rFonts w:cs="Arial"/>
                <w:szCs w:val="22"/>
                <w:lang w:eastAsia="zh-CN"/>
              </w:rPr>
            </w:pPr>
            <w:r>
              <w:rPr>
                <w:rFonts w:cs="Arial"/>
                <w:szCs w:val="22"/>
                <w:lang w:eastAsia="zh-CN"/>
              </w:rPr>
              <w:t>CA_n28A-n77A</w:t>
            </w:r>
          </w:p>
          <w:p w14:paraId="24C3E75B" w14:textId="77777777" w:rsidR="00133FD1" w:rsidRDefault="00133FD1" w:rsidP="00133FD1">
            <w:pPr>
              <w:pStyle w:val="TAC"/>
              <w:rPr>
                <w:rFonts w:cs="Arial"/>
                <w:szCs w:val="22"/>
                <w:lang w:eastAsia="zh-CN"/>
              </w:rPr>
            </w:pPr>
            <w:r>
              <w:rPr>
                <w:rFonts w:cs="Arial"/>
                <w:szCs w:val="22"/>
                <w:lang w:eastAsia="zh-CN"/>
              </w:rPr>
              <w:t>CA_n28A-n257A</w:t>
            </w:r>
          </w:p>
          <w:p w14:paraId="0A8F63C8" w14:textId="77777777" w:rsidR="00133FD1" w:rsidRDefault="00133FD1" w:rsidP="00133FD1">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15CE5452" w14:textId="77777777" w:rsidR="00133FD1" w:rsidRDefault="00133FD1" w:rsidP="00133FD1">
            <w:pPr>
              <w:pStyle w:val="TAC"/>
              <w:rPr>
                <w:lang w:eastAsia="zh-CN"/>
              </w:rPr>
            </w:pPr>
            <w:r>
              <w:rPr>
                <w:lang w:eastAsia="zh-CN"/>
              </w:rPr>
              <w:t>0</w:t>
            </w:r>
          </w:p>
        </w:tc>
      </w:tr>
      <w:tr w:rsidR="00133FD1" w14:paraId="557B543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565FCC1F" w14:textId="77777777" w:rsidR="00133FD1" w:rsidRDefault="00133FD1" w:rsidP="00133FD1">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133FD1" w:rsidRDefault="00133FD1" w:rsidP="00133FD1">
            <w:pPr>
              <w:pStyle w:val="TAC"/>
            </w:pPr>
          </w:p>
        </w:tc>
      </w:tr>
      <w:tr w:rsidR="00133FD1" w14:paraId="4C4DA6A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133FD1" w:rsidRDefault="00133FD1" w:rsidP="00133FD1">
            <w:pPr>
              <w:pStyle w:val="TAC"/>
            </w:pPr>
          </w:p>
        </w:tc>
        <w:tc>
          <w:tcPr>
            <w:tcW w:w="849" w:type="dxa"/>
            <w:tcBorders>
              <w:left w:val="single" w:sz="4" w:space="0" w:color="auto"/>
              <w:bottom w:val="single" w:sz="4" w:space="0" w:color="auto"/>
              <w:right w:val="single" w:sz="4" w:space="0" w:color="auto"/>
            </w:tcBorders>
          </w:tcPr>
          <w:p w14:paraId="17650F79"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133FD1" w:rsidRDefault="00133FD1" w:rsidP="00133FD1">
            <w:pPr>
              <w:pStyle w:val="TAC"/>
            </w:pPr>
          </w:p>
        </w:tc>
      </w:tr>
      <w:tr w:rsidR="00133FD1" w14:paraId="1EC67F7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133FD1" w:rsidRDefault="00133FD1" w:rsidP="00133FD1">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133FD1" w:rsidRDefault="00133FD1" w:rsidP="00133FD1">
            <w:pPr>
              <w:pStyle w:val="TAC"/>
              <w:rPr>
                <w:rFonts w:cs="Arial"/>
                <w:szCs w:val="22"/>
                <w:lang w:eastAsia="zh-CN"/>
              </w:rPr>
            </w:pPr>
            <w:r>
              <w:rPr>
                <w:rFonts w:cs="Arial"/>
                <w:szCs w:val="22"/>
                <w:lang w:eastAsia="zh-CN"/>
              </w:rPr>
              <w:t>CA_n28A-n77A</w:t>
            </w:r>
          </w:p>
          <w:p w14:paraId="5D5374AC" w14:textId="77777777" w:rsidR="00133FD1" w:rsidRDefault="00133FD1" w:rsidP="00133FD1">
            <w:pPr>
              <w:pStyle w:val="TAC"/>
              <w:rPr>
                <w:rFonts w:cs="Arial"/>
                <w:szCs w:val="22"/>
                <w:lang w:eastAsia="zh-CN"/>
              </w:rPr>
            </w:pPr>
            <w:r>
              <w:rPr>
                <w:rFonts w:cs="Arial"/>
                <w:szCs w:val="22"/>
                <w:lang w:eastAsia="zh-CN"/>
              </w:rPr>
              <w:t>CA_n28A-n257A</w:t>
            </w:r>
          </w:p>
          <w:p w14:paraId="65AFCA2A" w14:textId="77777777" w:rsidR="00133FD1" w:rsidRDefault="00133FD1" w:rsidP="00133FD1">
            <w:pPr>
              <w:pStyle w:val="TAC"/>
              <w:rPr>
                <w:rFonts w:cs="Arial"/>
                <w:szCs w:val="22"/>
                <w:lang w:eastAsia="zh-CN"/>
              </w:rPr>
            </w:pPr>
            <w:r>
              <w:rPr>
                <w:rFonts w:cs="Arial"/>
                <w:szCs w:val="22"/>
                <w:lang w:eastAsia="zh-CN"/>
              </w:rPr>
              <w:t>CA_n28A-n257D</w:t>
            </w:r>
          </w:p>
          <w:p w14:paraId="23EBABBD" w14:textId="77777777" w:rsidR="00133FD1" w:rsidRDefault="00133FD1" w:rsidP="00133FD1">
            <w:pPr>
              <w:pStyle w:val="TAC"/>
              <w:rPr>
                <w:rFonts w:cs="Arial"/>
                <w:szCs w:val="22"/>
                <w:lang w:eastAsia="zh-CN"/>
              </w:rPr>
            </w:pPr>
            <w:r>
              <w:rPr>
                <w:rFonts w:cs="Arial"/>
                <w:szCs w:val="22"/>
                <w:lang w:eastAsia="zh-CN"/>
              </w:rPr>
              <w:t>CA_n77A-n257A</w:t>
            </w:r>
          </w:p>
          <w:p w14:paraId="23283C84" w14:textId="77777777" w:rsidR="00133FD1" w:rsidRDefault="00133FD1" w:rsidP="00133FD1">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133FD1" w:rsidRDefault="00133FD1" w:rsidP="00133FD1">
            <w:pPr>
              <w:pStyle w:val="TAC"/>
              <w:rPr>
                <w:lang w:eastAsia="zh-CN"/>
              </w:rPr>
            </w:pPr>
            <w:r>
              <w:rPr>
                <w:lang w:eastAsia="zh-CN"/>
              </w:rPr>
              <w:t>0</w:t>
            </w:r>
          </w:p>
        </w:tc>
      </w:tr>
      <w:tr w:rsidR="00133FD1" w14:paraId="1373C07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313C4FEA" w14:textId="77777777" w:rsidR="00133FD1" w:rsidRDefault="00133FD1" w:rsidP="00133FD1">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133FD1" w:rsidRDefault="00133FD1" w:rsidP="00133FD1">
            <w:pPr>
              <w:pStyle w:val="TAC"/>
            </w:pPr>
          </w:p>
        </w:tc>
      </w:tr>
      <w:tr w:rsidR="00133FD1" w14:paraId="6A3BF3C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6856BACA" w14:textId="77777777" w:rsidR="00133FD1" w:rsidRDefault="00133FD1" w:rsidP="00133FD1">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133FD1" w:rsidRDefault="00133FD1" w:rsidP="00133FD1">
            <w:pPr>
              <w:pStyle w:val="TAC"/>
            </w:pPr>
          </w:p>
        </w:tc>
      </w:tr>
      <w:tr w:rsidR="00133FD1" w14:paraId="40C0136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133FD1" w:rsidRDefault="00133FD1" w:rsidP="00133FD1">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133FD1" w:rsidRDefault="00133FD1" w:rsidP="00133FD1">
            <w:pPr>
              <w:pStyle w:val="TAC"/>
              <w:rPr>
                <w:rFonts w:cs="Arial"/>
                <w:szCs w:val="22"/>
                <w:lang w:eastAsia="zh-CN"/>
              </w:rPr>
            </w:pPr>
            <w:r>
              <w:rPr>
                <w:rFonts w:cs="Arial"/>
                <w:szCs w:val="22"/>
                <w:lang w:eastAsia="zh-CN"/>
              </w:rPr>
              <w:t>CA_n28A-n77A</w:t>
            </w:r>
          </w:p>
          <w:p w14:paraId="51A0DC61" w14:textId="77777777" w:rsidR="00133FD1" w:rsidRDefault="00133FD1" w:rsidP="00133FD1">
            <w:pPr>
              <w:pStyle w:val="TAC"/>
              <w:rPr>
                <w:rFonts w:cs="Arial"/>
                <w:szCs w:val="22"/>
                <w:lang w:eastAsia="zh-CN"/>
              </w:rPr>
            </w:pPr>
            <w:r>
              <w:rPr>
                <w:rFonts w:cs="Arial"/>
                <w:szCs w:val="22"/>
                <w:lang w:eastAsia="zh-CN"/>
              </w:rPr>
              <w:t>CA_n28A-n257A</w:t>
            </w:r>
          </w:p>
          <w:p w14:paraId="2333487C" w14:textId="77777777" w:rsidR="00133FD1" w:rsidRDefault="00133FD1" w:rsidP="00133FD1">
            <w:pPr>
              <w:pStyle w:val="TAC"/>
              <w:rPr>
                <w:rFonts w:cs="Arial"/>
                <w:szCs w:val="22"/>
                <w:lang w:eastAsia="zh-CN"/>
              </w:rPr>
            </w:pPr>
            <w:r>
              <w:rPr>
                <w:rFonts w:cs="Arial"/>
                <w:szCs w:val="22"/>
                <w:lang w:eastAsia="zh-CN"/>
              </w:rPr>
              <w:t>CA_n28A-n257G</w:t>
            </w:r>
          </w:p>
          <w:p w14:paraId="01708F53" w14:textId="77777777" w:rsidR="00133FD1" w:rsidRDefault="00133FD1" w:rsidP="00133FD1">
            <w:pPr>
              <w:pStyle w:val="TAC"/>
              <w:rPr>
                <w:rFonts w:cs="Arial"/>
                <w:szCs w:val="22"/>
                <w:lang w:eastAsia="zh-CN"/>
              </w:rPr>
            </w:pPr>
            <w:r>
              <w:rPr>
                <w:rFonts w:cs="Arial"/>
                <w:szCs w:val="22"/>
                <w:lang w:eastAsia="zh-CN"/>
              </w:rPr>
              <w:t>CA_n77A-n257A</w:t>
            </w:r>
          </w:p>
          <w:p w14:paraId="56370133" w14:textId="77777777" w:rsidR="00133FD1" w:rsidRDefault="00133FD1" w:rsidP="00133FD1">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133FD1" w:rsidRDefault="00133FD1" w:rsidP="00133FD1">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133FD1" w:rsidRDefault="00133FD1" w:rsidP="00133FD1">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133FD1" w:rsidRDefault="00133FD1" w:rsidP="00133FD1">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133FD1" w:rsidRDefault="00133FD1" w:rsidP="00133FD1">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133FD1" w:rsidRDefault="00133FD1" w:rsidP="00133FD1">
            <w:pPr>
              <w:pStyle w:val="TAC"/>
              <w:rPr>
                <w:lang w:eastAsia="zh-CN"/>
              </w:rPr>
            </w:pPr>
            <w:r>
              <w:rPr>
                <w:lang w:eastAsia="zh-CN"/>
              </w:rPr>
              <w:t>0</w:t>
            </w:r>
          </w:p>
        </w:tc>
      </w:tr>
      <w:tr w:rsidR="00133FD1" w14:paraId="3FC5A0B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133FD1" w:rsidRDefault="00133FD1" w:rsidP="00133FD1">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28766B65" w14:textId="77777777" w:rsidR="00133FD1" w:rsidRDefault="00133FD1" w:rsidP="00133FD1">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133FD1" w:rsidRDefault="00133FD1" w:rsidP="00133FD1">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133FD1" w:rsidRDefault="00133FD1" w:rsidP="00133FD1">
            <w:pPr>
              <w:pStyle w:val="TAC"/>
            </w:pPr>
          </w:p>
        </w:tc>
      </w:tr>
      <w:tr w:rsidR="00133FD1" w14:paraId="6B21942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133FD1" w:rsidRDefault="00133FD1" w:rsidP="00133FD1">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78ADBE9D" w14:textId="77777777" w:rsidR="00133FD1" w:rsidRDefault="00133FD1" w:rsidP="00133FD1">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133FD1" w:rsidRDefault="00133FD1" w:rsidP="00133FD1">
            <w:pPr>
              <w:pStyle w:val="TAC"/>
            </w:pPr>
          </w:p>
        </w:tc>
      </w:tr>
      <w:tr w:rsidR="00133FD1" w14:paraId="505A275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133FD1" w:rsidRDefault="00133FD1" w:rsidP="00133FD1">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133FD1" w:rsidRDefault="00133FD1" w:rsidP="00133FD1">
            <w:pPr>
              <w:pStyle w:val="TAC"/>
              <w:rPr>
                <w:rFonts w:cs="Arial"/>
                <w:szCs w:val="22"/>
                <w:lang w:eastAsia="zh-CN"/>
              </w:rPr>
            </w:pPr>
            <w:r>
              <w:rPr>
                <w:rFonts w:cs="Arial"/>
                <w:szCs w:val="22"/>
                <w:lang w:eastAsia="zh-CN"/>
              </w:rPr>
              <w:t>CA_n28A-n77A</w:t>
            </w:r>
          </w:p>
          <w:p w14:paraId="637FF1C2" w14:textId="77777777" w:rsidR="00133FD1" w:rsidRDefault="00133FD1" w:rsidP="00133FD1">
            <w:pPr>
              <w:pStyle w:val="TAC"/>
              <w:rPr>
                <w:rFonts w:cs="Arial"/>
                <w:szCs w:val="22"/>
                <w:lang w:eastAsia="zh-CN"/>
              </w:rPr>
            </w:pPr>
            <w:r>
              <w:rPr>
                <w:rFonts w:cs="Arial"/>
                <w:szCs w:val="22"/>
                <w:lang w:eastAsia="zh-CN"/>
              </w:rPr>
              <w:t>CA_n28A-n257A</w:t>
            </w:r>
          </w:p>
          <w:p w14:paraId="3E6A82D5" w14:textId="77777777" w:rsidR="00133FD1" w:rsidRDefault="00133FD1" w:rsidP="00133FD1">
            <w:pPr>
              <w:pStyle w:val="TAC"/>
              <w:rPr>
                <w:rFonts w:cs="Arial"/>
                <w:szCs w:val="22"/>
                <w:lang w:eastAsia="zh-CN"/>
              </w:rPr>
            </w:pPr>
            <w:r>
              <w:rPr>
                <w:rFonts w:cs="Arial"/>
                <w:szCs w:val="22"/>
                <w:lang w:eastAsia="zh-CN"/>
              </w:rPr>
              <w:t>CA_n28A-n257G</w:t>
            </w:r>
          </w:p>
          <w:p w14:paraId="1729F9AD" w14:textId="77777777" w:rsidR="00133FD1" w:rsidRDefault="00133FD1" w:rsidP="00133FD1">
            <w:pPr>
              <w:pStyle w:val="TAC"/>
              <w:rPr>
                <w:rFonts w:cs="Arial"/>
                <w:szCs w:val="22"/>
                <w:lang w:eastAsia="zh-CN"/>
              </w:rPr>
            </w:pPr>
            <w:r>
              <w:rPr>
                <w:rFonts w:cs="Arial"/>
                <w:szCs w:val="22"/>
                <w:lang w:eastAsia="zh-CN"/>
              </w:rPr>
              <w:t>CA_n28A-n257H</w:t>
            </w:r>
          </w:p>
          <w:p w14:paraId="405C2296" w14:textId="77777777" w:rsidR="00133FD1" w:rsidRDefault="00133FD1" w:rsidP="00133FD1">
            <w:pPr>
              <w:pStyle w:val="TAC"/>
              <w:rPr>
                <w:rFonts w:cs="Arial"/>
                <w:szCs w:val="22"/>
                <w:lang w:eastAsia="zh-CN"/>
              </w:rPr>
            </w:pPr>
            <w:r>
              <w:rPr>
                <w:rFonts w:cs="Arial"/>
                <w:szCs w:val="22"/>
                <w:lang w:eastAsia="zh-CN"/>
              </w:rPr>
              <w:t>CA_n77A-n257A</w:t>
            </w:r>
          </w:p>
          <w:p w14:paraId="29A7ABEF" w14:textId="77777777" w:rsidR="00133FD1" w:rsidRDefault="00133FD1" w:rsidP="00133FD1">
            <w:pPr>
              <w:pStyle w:val="TAC"/>
              <w:rPr>
                <w:rFonts w:cs="Arial"/>
                <w:szCs w:val="22"/>
                <w:lang w:eastAsia="zh-CN"/>
              </w:rPr>
            </w:pPr>
            <w:r>
              <w:rPr>
                <w:rFonts w:cs="Arial"/>
                <w:szCs w:val="22"/>
                <w:lang w:eastAsia="zh-CN"/>
              </w:rPr>
              <w:t>CA_n77A-n257G</w:t>
            </w:r>
          </w:p>
          <w:p w14:paraId="207BC8B1" w14:textId="77777777" w:rsidR="00133FD1" w:rsidRDefault="00133FD1" w:rsidP="00133FD1">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133FD1" w:rsidRDefault="00133FD1" w:rsidP="00133FD1">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133FD1" w:rsidRDefault="00133FD1" w:rsidP="00133FD1">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133FD1" w:rsidRDefault="00133FD1" w:rsidP="00133FD1">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133FD1" w:rsidRDefault="00133FD1" w:rsidP="00133FD1">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133FD1" w:rsidRDefault="00133FD1" w:rsidP="00133FD1">
            <w:pPr>
              <w:pStyle w:val="TAC"/>
              <w:rPr>
                <w:lang w:eastAsia="zh-CN"/>
              </w:rPr>
            </w:pPr>
            <w:r>
              <w:rPr>
                <w:lang w:eastAsia="zh-CN"/>
              </w:rPr>
              <w:t>0</w:t>
            </w:r>
          </w:p>
        </w:tc>
      </w:tr>
      <w:tr w:rsidR="00133FD1" w14:paraId="74F9D72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133FD1" w:rsidRDefault="00133FD1" w:rsidP="00133FD1">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133FD1" w:rsidRDefault="00133FD1" w:rsidP="00133FD1">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133FD1" w:rsidRDefault="00133FD1" w:rsidP="00133FD1">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133FD1" w:rsidRDefault="00133FD1" w:rsidP="00133FD1">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133FD1" w:rsidRDefault="00133FD1" w:rsidP="00133FD1">
            <w:pPr>
              <w:pStyle w:val="TAC"/>
            </w:pPr>
          </w:p>
        </w:tc>
      </w:tr>
      <w:tr w:rsidR="00133FD1" w14:paraId="42B3123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133FD1" w:rsidRDefault="00133FD1" w:rsidP="00133FD1">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133FD1" w:rsidRDefault="00133FD1" w:rsidP="00133FD1">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133FD1" w:rsidRDefault="00133FD1" w:rsidP="00133FD1">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133FD1" w:rsidRDefault="00133FD1" w:rsidP="00133FD1">
            <w:pPr>
              <w:pStyle w:val="TAC"/>
            </w:pPr>
          </w:p>
        </w:tc>
      </w:tr>
      <w:tr w:rsidR="00133FD1" w14:paraId="3BB827DA"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133FD1" w:rsidRDefault="00133FD1" w:rsidP="00133FD1">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133FD1" w:rsidRDefault="00133FD1" w:rsidP="00133FD1">
            <w:pPr>
              <w:pStyle w:val="TAC"/>
              <w:rPr>
                <w:rFonts w:cs="Arial"/>
                <w:szCs w:val="22"/>
                <w:lang w:eastAsia="zh-CN"/>
              </w:rPr>
            </w:pPr>
            <w:r>
              <w:rPr>
                <w:rFonts w:cs="Arial"/>
                <w:szCs w:val="22"/>
                <w:lang w:eastAsia="zh-CN"/>
              </w:rPr>
              <w:t>CA_n28A-n77A</w:t>
            </w:r>
          </w:p>
          <w:p w14:paraId="5864649A" w14:textId="77777777" w:rsidR="00133FD1" w:rsidRDefault="00133FD1" w:rsidP="00133FD1">
            <w:pPr>
              <w:pStyle w:val="TAC"/>
              <w:rPr>
                <w:rFonts w:cs="Arial"/>
                <w:szCs w:val="22"/>
                <w:lang w:eastAsia="zh-CN"/>
              </w:rPr>
            </w:pPr>
            <w:r>
              <w:rPr>
                <w:rFonts w:cs="Arial"/>
                <w:szCs w:val="22"/>
                <w:lang w:eastAsia="zh-CN"/>
              </w:rPr>
              <w:t>CA_n28A-n257A</w:t>
            </w:r>
          </w:p>
          <w:p w14:paraId="1E744229" w14:textId="77777777" w:rsidR="00133FD1" w:rsidRDefault="00133FD1" w:rsidP="00133FD1">
            <w:pPr>
              <w:pStyle w:val="TAC"/>
              <w:rPr>
                <w:rFonts w:cs="Arial"/>
                <w:szCs w:val="22"/>
                <w:lang w:eastAsia="zh-CN"/>
              </w:rPr>
            </w:pPr>
            <w:r>
              <w:rPr>
                <w:rFonts w:cs="Arial"/>
                <w:szCs w:val="22"/>
                <w:lang w:eastAsia="zh-CN"/>
              </w:rPr>
              <w:t>CA_n28A-n257G</w:t>
            </w:r>
          </w:p>
          <w:p w14:paraId="6D1AED0B" w14:textId="77777777" w:rsidR="00133FD1" w:rsidRDefault="00133FD1" w:rsidP="00133FD1">
            <w:pPr>
              <w:pStyle w:val="TAC"/>
              <w:rPr>
                <w:rFonts w:cs="Arial"/>
                <w:szCs w:val="22"/>
                <w:lang w:eastAsia="zh-CN"/>
              </w:rPr>
            </w:pPr>
            <w:r>
              <w:rPr>
                <w:rFonts w:cs="Arial"/>
                <w:szCs w:val="22"/>
                <w:lang w:eastAsia="zh-CN"/>
              </w:rPr>
              <w:t>CA_n28A-n257H</w:t>
            </w:r>
          </w:p>
          <w:p w14:paraId="3D04AA25" w14:textId="77777777" w:rsidR="00133FD1" w:rsidRDefault="00133FD1" w:rsidP="00133FD1">
            <w:pPr>
              <w:pStyle w:val="TAC"/>
              <w:rPr>
                <w:rFonts w:cs="Arial"/>
                <w:szCs w:val="22"/>
                <w:lang w:eastAsia="zh-CN"/>
              </w:rPr>
            </w:pPr>
            <w:r>
              <w:rPr>
                <w:rFonts w:cs="Arial"/>
                <w:szCs w:val="22"/>
                <w:lang w:eastAsia="zh-CN"/>
              </w:rPr>
              <w:t>CA_n28A-n257I</w:t>
            </w:r>
          </w:p>
          <w:p w14:paraId="77001DB0" w14:textId="77777777" w:rsidR="00133FD1" w:rsidRDefault="00133FD1" w:rsidP="00133FD1">
            <w:pPr>
              <w:pStyle w:val="TAC"/>
              <w:rPr>
                <w:rFonts w:cs="Arial"/>
                <w:szCs w:val="22"/>
                <w:lang w:eastAsia="zh-CN"/>
              </w:rPr>
            </w:pPr>
            <w:r>
              <w:rPr>
                <w:rFonts w:cs="Arial"/>
                <w:szCs w:val="22"/>
                <w:lang w:eastAsia="zh-CN"/>
              </w:rPr>
              <w:t>CA_n77A-n257A</w:t>
            </w:r>
          </w:p>
          <w:p w14:paraId="5A7FD761" w14:textId="77777777" w:rsidR="00133FD1" w:rsidRDefault="00133FD1" w:rsidP="00133FD1">
            <w:pPr>
              <w:pStyle w:val="TAC"/>
              <w:rPr>
                <w:rFonts w:cs="Arial"/>
                <w:szCs w:val="22"/>
                <w:lang w:eastAsia="zh-CN"/>
              </w:rPr>
            </w:pPr>
            <w:r>
              <w:rPr>
                <w:rFonts w:cs="Arial"/>
                <w:szCs w:val="22"/>
                <w:lang w:eastAsia="zh-CN"/>
              </w:rPr>
              <w:t>CA_n77A-n257G</w:t>
            </w:r>
          </w:p>
          <w:p w14:paraId="75769A8C" w14:textId="77777777" w:rsidR="00133FD1" w:rsidRDefault="00133FD1" w:rsidP="00133FD1">
            <w:pPr>
              <w:pStyle w:val="TAC"/>
              <w:rPr>
                <w:rFonts w:cs="Arial"/>
                <w:szCs w:val="22"/>
                <w:lang w:eastAsia="zh-CN"/>
              </w:rPr>
            </w:pPr>
            <w:r>
              <w:rPr>
                <w:rFonts w:cs="Arial"/>
                <w:szCs w:val="22"/>
                <w:lang w:eastAsia="zh-CN"/>
              </w:rPr>
              <w:t>CA_n77A-n257H</w:t>
            </w:r>
          </w:p>
          <w:p w14:paraId="6213E5CB" w14:textId="77777777" w:rsidR="00133FD1" w:rsidRDefault="00133FD1" w:rsidP="00133FD1">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133FD1" w:rsidRDefault="00133FD1" w:rsidP="00133FD1">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133FD1" w:rsidRDefault="00133FD1" w:rsidP="00133FD1">
            <w:pPr>
              <w:pStyle w:val="TAC"/>
              <w:rPr>
                <w:lang w:eastAsia="zh-CN"/>
              </w:rPr>
            </w:pPr>
            <w:r>
              <w:rPr>
                <w:lang w:eastAsia="zh-CN"/>
              </w:rPr>
              <w:t>0</w:t>
            </w:r>
          </w:p>
        </w:tc>
      </w:tr>
      <w:tr w:rsidR="00133FD1" w14:paraId="30F6FD9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1F91F492" w14:textId="77777777" w:rsidR="00133FD1" w:rsidRDefault="00133FD1" w:rsidP="00133FD1">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133FD1" w:rsidRDefault="00133FD1" w:rsidP="00133FD1">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133FD1" w:rsidRDefault="00133FD1" w:rsidP="00133FD1">
            <w:pPr>
              <w:pStyle w:val="TAC"/>
            </w:pPr>
          </w:p>
        </w:tc>
      </w:tr>
      <w:tr w:rsidR="00133FD1" w14:paraId="21761FD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133FD1" w:rsidRDefault="00133FD1" w:rsidP="00133FD1">
            <w:pPr>
              <w:pStyle w:val="TAC"/>
            </w:pPr>
          </w:p>
        </w:tc>
        <w:tc>
          <w:tcPr>
            <w:tcW w:w="849" w:type="dxa"/>
            <w:tcBorders>
              <w:top w:val="single" w:sz="4" w:space="0" w:color="auto"/>
              <w:left w:val="single" w:sz="4" w:space="0" w:color="auto"/>
              <w:right w:val="single" w:sz="4" w:space="0" w:color="auto"/>
            </w:tcBorders>
          </w:tcPr>
          <w:p w14:paraId="00A2FA00" w14:textId="77777777" w:rsidR="00133FD1" w:rsidRDefault="00133FD1" w:rsidP="00133FD1">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133FD1" w:rsidRDefault="00133FD1" w:rsidP="00133FD1">
            <w:pPr>
              <w:pStyle w:val="TAC"/>
            </w:pPr>
          </w:p>
        </w:tc>
      </w:tr>
      <w:tr w:rsidR="00133FD1" w14:paraId="18AD08EF"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133FD1" w:rsidRDefault="00133FD1" w:rsidP="00133FD1">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133FD1" w:rsidRDefault="00133FD1" w:rsidP="00133FD1">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18B952E0" w14:textId="77777777" w:rsidR="00133FD1" w:rsidRDefault="00133FD1" w:rsidP="00133FD1">
            <w:pPr>
              <w:pStyle w:val="TAC"/>
              <w:rPr>
                <w:lang w:eastAsia="zh-CN"/>
              </w:rPr>
            </w:pPr>
            <w:r>
              <w:rPr>
                <w:lang w:eastAsia="zh-CN"/>
              </w:rPr>
              <w:t>0</w:t>
            </w:r>
          </w:p>
        </w:tc>
      </w:tr>
      <w:tr w:rsidR="00133FD1" w14:paraId="7A13628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133FD1" w:rsidRDefault="00133FD1" w:rsidP="00133FD1">
            <w:pPr>
              <w:pStyle w:val="TAC"/>
            </w:pPr>
          </w:p>
        </w:tc>
        <w:tc>
          <w:tcPr>
            <w:tcW w:w="849" w:type="dxa"/>
            <w:tcBorders>
              <w:left w:val="single" w:sz="4" w:space="0" w:color="auto"/>
              <w:right w:val="single" w:sz="4" w:space="0" w:color="auto"/>
            </w:tcBorders>
          </w:tcPr>
          <w:p w14:paraId="764A15D6"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133FD1" w:rsidRDefault="00133FD1" w:rsidP="00133FD1">
            <w:pPr>
              <w:pStyle w:val="TAC"/>
            </w:pPr>
          </w:p>
        </w:tc>
      </w:tr>
      <w:tr w:rsidR="00133FD1" w14:paraId="118AD45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133FD1" w:rsidRDefault="00133FD1" w:rsidP="00133FD1">
            <w:pPr>
              <w:pStyle w:val="TAC"/>
            </w:pPr>
          </w:p>
        </w:tc>
        <w:tc>
          <w:tcPr>
            <w:tcW w:w="849" w:type="dxa"/>
            <w:tcBorders>
              <w:left w:val="single" w:sz="4" w:space="0" w:color="auto"/>
              <w:right w:val="single" w:sz="4" w:space="0" w:color="auto"/>
            </w:tcBorders>
          </w:tcPr>
          <w:p w14:paraId="6F118F8B"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133FD1" w:rsidRDefault="00133FD1" w:rsidP="00133FD1">
            <w:pPr>
              <w:pStyle w:val="TAC"/>
            </w:pPr>
          </w:p>
        </w:tc>
      </w:tr>
      <w:tr w:rsidR="00133FD1" w14:paraId="24DE9BC9"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133FD1" w:rsidRDefault="00133FD1" w:rsidP="00133FD1">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133FD1" w:rsidRDefault="00133FD1" w:rsidP="00133FD1">
            <w:pPr>
              <w:pStyle w:val="TAC"/>
              <w:rPr>
                <w:rFonts w:cs="Arial"/>
                <w:lang w:eastAsia="zh-CN"/>
              </w:rPr>
            </w:pPr>
            <w:r>
              <w:t>CA_n</w:t>
            </w:r>
            <w:r>
              <w:rPr>
                <w:lang w:eastAsia="zh-CN"/>
              </w:rPr>
              <w:t>28</w:t>
            </w:r>
            <w:r>
              <w:t>A-</w:t>
            </w:r>
            <w:r>
              <w:rPr>
                <w:lang w:eastAsia="zh-CN"/>
              </w:rPr>
              <w:t>n78</w:t>
            </w:r>
            <w:r>
              <w:t>A</w:t>
            </w:r>
          </w:p>
          <w:p w14:paraId="681F9029"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1DEA6C2F" w14:textId="77777777" w:rsidR="00133FD1" w:rsidRDefault="00133FD1" w:rsidP="00133FD1">
            <w:pPr>
              <w:pStyle w:val="TAC"/>
              <w:rPr>
                <w:rFonts w:cs="Arial"/>
                <w:lang w:eastAsia="zh-CN"/>
              </w:rPr>
            </w:pPr>
            <w:r>
              <w:t>CA_n</w:t>
            </w:r>
            <w:r>
              <w:rPr>
                <w:lang w:eastAsia="zh-CN"/>
              </w:rPr>
              <w:t>28</w:t>
            </w:r>
            <w:r>
              <w:t>A-n</w:t>
            </w:r>
            <w:r>
              <w:rPr>
                <w:lang w:eastAsia="zh-CN"/>
              </w:rPr>
              <w:t>257D</w:t>
            </w:r>
          </w:p>
          <w:p w14:paraId="45450125" w14:textId="77777777" w:rsidR="00133FD1" w:rsidRDefault="00133FD1" w:rsidP="00133FD1">
            <w:pPr>
              <w:pStyle w:val="TAC"/>
              <w:rPr>
                <w:rFonts w:cs="Arial"/>
                <w:lang w:eastAsia="zh-CN"/>
              </w:rPr>
            </w:pPr>
            <w:r>
              <w:t>CA_</w:t>
            </w:r>
            <w:r>
              <w:rPr>
                <w:lang w:eastAsia="zh-CN"/>
              </w:rPr>
              <w:t>n78</w:t>
            </w:r>
            <w:r>
              <w:t>A-n</w:t>
            </w:r>
            <w:r>
              <w:rPr>
                <w:lang w:eastAsia="zh-CN"/>
              </w:rPr>
              <w:t>257</w:t>
            </w:r>
            <w:r>
              <w:t>A</w:t>
            </w:r>
          </w:p>
          <w:p w14:paraId="0349B985" w14:textId="77777777" w:rsidR="00133FD1" w:rsidRDefault="00133FD1" w:rsidP="00133FD1">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0623C238" w14:textId="77777777" w:rsidR="00133FD1" w:rsidRDefault="00133FD1" w:rsidP="00133FD1">
            <w:pPr>
              <w:pStyle w:val="TAC"/>
              <w:rPr>
                <w:lang w:eastAsia="zh-CN"/>
              </w:rPr>
            </w:pPr>
            <w:r>
              <w:rPr>
                <w:lang w:eastAsia="zh-CN"/>
              </w:rPr>
              <w:t>0</w:t>
            </w:r>
          </w:p>
        </w:tc>
      </w:tr>
      <w:tr w:rsidR="00133FD1" w14:paraId="5F96E2C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133FD1" w:rsidRDefault="00133FD1" w:rsidP="00133FD1">
            <w:pPr>
              <w:pStyle w:val="TAC"/>
            </w:pPr>
          </w:p>
        </w:tc>
        <w:tc>
          <w:tcPr>
            <w:tcW w:w="849" w:type="dxa"/>
            <w:tcBorders>
              <w:left w:val="single" w:sz="4" w:space="0" w:color="auto"/>
              <w:right w:val="single" w:sz="4" w:space="0" w:color="auto"/>
            </w:tcBorders>
          </w:tcPr>
          <w:p w14:paraId="2F2DCFAC"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133FD1" w:rsidRDefault="00133FD1" w:rsidP="00133FD1">
            <w:pPr>
              <w:pStyle w:val="TAC"/>
            </w:pPr>
          </w:p>
        </w:tc>
      </w:tr>
      <w:tr w:rsidR="00133FD1" w14:paraId="340A6E5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133FD1" w:rsidRDefault="00133FD1" w:rsidP="00133FD1">
            <w:pPr>
              <w:pStyle w:val="TAC"/>
            </w:pPr>
          </w:p>
        </w:tc>
        <w:tc>
          <w:tcPr>
            <w:tcW w:w="849" w:type="dxa"/>
            <w:tcBorders>
              <w:left w:val="single" w:sz="4" w:space="0" w:color="auto"/>
              <w:right w:val="single" w:sz="4" w:space="0" w:color="auto"/>
            </w:tcBorders>
          </w:tcPr>
          <w:p w14:paraId="56CB7FF0"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57F81020" w14:textId="77777777" w:rsidR="00133FD1" w:rsidRDefault="00133FD1" w:rsidP="00133FD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133FD1" w:rsidRDefault="00133FD1" w:rsidP="00133FD1">
            <w:pPr>
              <w:pStyle w:val="TAC"/>
            </w:pPr>
          </w:p>
        </w:tc>
      </w:tr>
      <w:tr w:rsidR="00133FD1" w14:paraId="122A4776"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133FD1" w:rsidRDefault="00133FD1" w:rsidP="00133FD1">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16ECD4CA" w14:textId="77777777" w:rsidR="00133FD1" w:rsidRDefault="00133FD1" w:rsidP="00133FD1">
            <w:pPr>
              <w:pStyle w:val="TAC"/>
              <w:rPr>
                <w:rFonts w:cs="Arial"/>
                <w:lang w:eastAsia="zh-CN"/>
              </w:rPr>
            </w:pPr>
            <w:r>
              <w:t>CA_n</w:t>
            </w:r>
            <w:r>
              <w:rPr>
                <w:lang w:eastAsia="zh-CN"/>
              </w:rPr>
              <w:t>28</w:t>
            </w:r>
            <w:r>
              <w:t>A-</w:t>
            </w:r>
            <w:r>
              <w:rPr>
                <w:lang w:eastAsia="zh-CN"/>
              </w:rPr>
              <w:t>n78</w:t>
            </w:r>
            <w:r>
              <w:t>A</w:t>
            </w:r>
          </w:p>
          <w:p w14:paraId="16AC0567"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605806D9" w14:textId="77777777" w:rsidR="00133FD1" w:rsidRDefault="00133FD1" w:rsidP="00133FD1">
            <w:pPr>
              <w:pStyle w:val="TAC"/>
              <w:rPr>
                <w:rFonts w:cs="Arial"/>
                <w:lang w:eastAsia="zh-CN"/>
              </w:rPr>
            </w:pPr>
            <w:r>
              <w:t>CA_n</w:t>
            </w:r>
            <w:r>
              <w:rPr>
                <w:lang w:eastAsia="zh-CN"/>
              </w:rPr>
              <w:t>28</w:t>
            </w:r>
            <w:r>
              <w:t>A-n</w:t>
            </w:r>
            <w:r>
              <w:rPr>
                <w:lang w:eastAsia="zh-CN"/>
              </w:rPr>
              <w:t>257G</w:t>
            </w:r>
          </w:p>
          <w:p w14:paraId="2C0BA925" w14:textId="77777777" w:rsidR="00133FD1" w:rsidRDefault="00133FD1" w:rsidP="00133FD1">
            <w:pPr>
              <w:pStyle w:val="TAC"/>
              <w:rPr>
                <w:rFonts w:cs="Arial"/>
                <w:lang w:eastAsia="zh-CN"/>
              </w:rPr>
            </w:pPr>
            <w:r>
              <w:t>CA_</w:t>
            </w:r>
            <w:r>
              <w:rPr>
                <w:lang w:eastAsia="zh-CN"/>
              </w:rPr>
              <w:t>n78</w:t>
            </w:r>
            <w:r>
              <w:t>A-n</w:t>
            </w:r>
            <w:r>
              <w:rPr>
                <w:lang w:eastAsia="zh-CN"/>
              </w:rPr>
              <w:t>257</w:t>
            </w:r>
            <w:r>
              <w:t>A</w:t>
            </w:r>
          </w:p>
          <w:p w14:paraId="5664C303" w14:textId="77777777" w:rsidR="00133FD1" w:rsidRDefault="00133FD1" w:rsidP="00133FD1">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081E6C38" w14:textId="77777777" w:rsidR="00133FD1" w:rsidRDefault="00133FD1" w:rsidP="00133FD1">
            <w:pPr>
              <w:pStyle w:val="TAC"/>
              <w:rPr>
                <w:lang w:eastAsia="zh-CN"/>
              </w:rPr>
            </w:pPr>
            <w:r>
              <w:rPr>
                <w:lang w:eastAsia="zh-CN"/>
              </w:rPr>
              <w:t>0</w:t>
            </w:r>
          </w:p>
        </w:tc>
      </w:tr>
      <w:tr w:rsidR="00133FD1" w14:paraId="55978F7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133FD1" w:rsidRDefault="00133FD1" w:rsidP="00133FD1">
            <w:pPr>
              <w:pStyle w:val="TAC"/>
            </w:pPr>
          </w:p>
        </w:tc>
        <w:tc>
          <w:tcPr>
            <w:tcW w:w="849" w:type="dxa"/>
            <w:tcBorders>
              <w:left w:val="single" w:sz="4" w:space="0" w:color="auto"/>
              <w:right w:val="single" w:sz="4" w:space="0" w:color="auto"/>
            </w:tcBorders>
          </w:tcPr>
          <w:p w14:paraId="10633D40"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133FD1" w:rsidRDefault="00133FD1" w:rsidP="00133FD1">
            <w:pPr>
              <w:pStyle w:val="TAC"/>
            </w:pPr>
          </w:p>
        </w:tc>
      </w:tr>
      <w:tr w:rsidR="00133FD1" w14:paraId="4B05CF4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133FD1" w:rsidRDefault="00133FD1" w:rsidP="00133FD1">
            <w:pPr>
              <w:pStyle w:val="TAC"/>
            </w:pPr>
          </w:p>
        </w:tc>
        <w:tc>
          <w:tcPr>
            <w:tcW w:w="849" w:type="dxa"/>
            <w:tcBorders>
              <w:left w:val="single" w:sz="4" w:space="0" w:color="auto"/>
              <w:right w:val="single" w:sz="4" w:space="0" w:color="auto"/>
            </w:tcBorders>
          </w:tcPr>
          <w:p w14:paraId="472CCC90"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1CB09CD0"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133FD1" w:rsidRDefault="00133FD1" w:rsidP="00133FD1">
            <w:pPr>
              <w:pStyle w:val="TAC"/>
            </w:pPr>
          </w:p>
        </w:tc>
      </w:tr>
      <w:tr w:rsidR="00133FD1" w14:paraId="554EEE9B"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133FD1" w:rsidRDefault="00133FD1" w:rsidP="00133FD1">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133FD1" w:rsidRDefault="00133FD1" w:rsidP="00133FD1">
            <w:pPr>
              <w:pStyle w:val="TAC"/>
              <w:rPr>
                <w:rFonts w:cs="Arial"/>
                <w:lang w:eastAsia="zh-CN"/>
              </w:rPr>
            </w:pPr>
            <w:r>
              <w:t>CA_n</w:t>
            </w:r>
            <w:r>
              <w:rPr>
                <w:lang w:eastAsia="zh-CN"/>
              </w:rPr>
              <w:t>28</w:t>
            </w:r>
            <w:r>
              <w:t>A-</w:t>
            </w:r>
            <w:r>
              <w:rPr>
                <w:lang w:eastAsia="zh-CN"/>
              </w:rPr>
              <w:t>n78</w:t>
            </w:r>
            <w:r>
              <w:t>A</w:t>
            </w:r>
          </w:p>
          <w:p w14:paraId="4B3992D0"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7AC21C83" w14:textId="77777777" w:rsidR="00133FD1" w:rsidRDefault="00133FD1" w:rsidP="00133FD1">
            <w:pPr>
              <w:pStyle w:val="TAC"/>
              <w:rPr>
                <w:rFonts w:cs="Arial"/>
                <w:lang w:eastAsia="zh-CN"/>
              </w:rPr>
            </w:pPr>
            <w:r>
              <w:t>CA_n</w:t>
            </w:r>
            <w:r>
              <w:rPr>
                <w:lang w:eastAsia="zh-CN"/>
              </w:rPr>
              <w:t>28</w:t>
            </w:r>
            <w:r>
              <w:t>A-n</w:t>
            </w:r>
            <w:r>
              <w:rPr>
                <w:lang w:eastAsia="zh-CN"/>
              </w:rPr>
              <w:t>257G</w:t>
            </w:r>
          </w:p>
          <w:p w14:paraId="03CCBD76" w14:textId="77777777" w:rsidR="00133FD1" w:rsidRDefault="00133FD1" w:rsidP="00133FD1">
            <w:pPr>
              <w:pStyle w:val="TAC"/>
              <w:rPr>
                <w:rFonts w:cs="Arial"/>
                <w:lang w:eastAsia="zh-CN"/>
              </w:rPr>
            </w:pPr>
            <w:r>
              <w:t>CA_n</w:t>
            </w:r>
            <w:r>
              <w:rPr>
                <w:lang w:eastAsia="zh-CN"/>
              </w:rPr>
              <w:t>28</w:t>
            </w:r>
            <w:r>
              <w:t>A-n</w:t>
            </w:r>
            <w:r>
              <w:rPr>
                <w:lang w:eastAsia="zh-CN"/>
              </w:rPr>
              <w:t>257H</w:t>
            </w:r>
          </w:p>
          <w:p w14:paraId="608D12AF" w14:textId="77777777" w:rsidR="00133FD1" w:rsidRDefault="00133FD1" w:rsidP="00133FD1">
            <w:pPr>
              <w:pStyle w:val="TAC"/>
              <w:rPr>
                <w:rFonts w:cs="Arial"/>
                <w:lang w:eastAsia="zh-CN"/>
              </w:rPr>
            </w:pPr>
            <w:r>
              <w:t>CA_</w:t>
            </w:r>
            <w:r>
              <w:rPr>
                <w:lang w:eastAsia="zh-CN"/>
              </w:rPr>
              <w:t>n78</w:t>
            </w:r>
            <w:r>
              <w:t>A-n</w:t>
            </w:r>
            <w:r>
              <w:rPr>
                <w:lang w:eastAsia="zh-CN"/>
              </w:rPr>
              <w:t>257</w:t>
            </w:r>
            <w:r>
              <w:t>A</w:t>
            </w:r>
          </w:p>
          <w:p w14:paraId="1F12B3F8" w14:textId="77777777" w:rsidR="00133FD1" w:rsidRDefault="00133FD1" w:rsidP="00133FD1">
            <w:pPr>
              <w:pStyle w:val="TAC"/>
              <w:rPr>
                <w:rFonts w:cs="Arial"/>
                <w:lang w:eastAsia="zh-CN"/>
              </w:rPr>
            </w:pPr>
            <w:r>
              <w:t>CA_</w:t>
            </w:r>
            <w:r>
              <w:rPr>
                <w:lang w:eastAsia="zh-CN"/>
              </w:rPr>
              <w:t>n78</w:t>
            </w:r>
            <w:r>
              <w:t>A-n</w:t>
            </w:r>
            <w:r>
              <w:rPr>
                <w:lang w:eastAsia="zh-CN"/>
              </w:rPr>
              <w:t>257G</w:t>
            </w:r>
          </w:p>
          <w:p w14:paraId="2B8EF641" w14:textId="77777777" w:rsidR="00133FD1" w:rsidRDefault="00133FD1" w:rsidP="00133FD1">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748CB6D5" w14:textId="77777777" w:rsidR="00133FD1" w:rsidRDefault="00133FD1" w:rsidP="00133FD1">
            <w:pPr>
              <w:pStyle w:val="TAC"/>
              <w:rPr>
                <w:lang w:eastAsia="zh-CN"/>
              </w:rPr>
            </w:pPr>
            <w:r>
              <w:rPr>
                <w:lang w:eastAsia="zh-CN"/>
              </w:rPr>
              <w:t>0</w:t>
            </w:r>
          </w:p>
        </w:tc>
      </w:tr>
      <w:tr w:rsidR="00133FD1" w14:paraId="5DDFC69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133FD1" w:rsidRDefault="00133FD1" w:rsidP="00133FD1">
            <w:pPr>
              <w:pStyle w:val="TAC"/>
            </w:pPr>
          </w:p>
        </w:tc>
        <w:tc>
          <w:tcPr>
            <w:tcW w:w="849" w:type="dxa"/>
            <w:tcBorders>
              <w:left w:val="single" w:sz="4" w:space="0" w:color="auto"/>
              <w:right w:val="single" w:sz="4" w:space="0" w:color="auto"/>
            </w:tcBorders>
          </w:tcPr>
          <w:p w14:paraId="6CF97467"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133FD1" w:rsidRDefault="00133FD1" w:rsidP="00133FD1">
            <w:pPr>
              <w:pStyle w:val="TAC"/>
            </w:pPr>
          </w:p>
        </w:tc>
      </w:tr>
      <w:tr w:rsidR="00133FD1" w14:paraId="387AF48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133FD1" w:rsidRDefault="00133FD1" w:rsidP="00133FD1">
            <w:pPr>
              <w:pStyle w:val="TAC"/>
            </w:pPr>
          </w:p>
        </w:tc>
        <w:tc>
          <w:tcPr>
            <w:tcW w:w="849" w:type="dxa"/>
            <w:tcBorders>
              <w:left w:val="single" w:sz="4" w:space="0" w:color="auto"/>
              <w:right w:val="single" w:sz="4" w:space="0" w:color="auto"/>
            </w:tcBorders>
          </w:tcPr>
          <w:p w14:paraId="2EB47BB5"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5CFA9EC7"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133FD1" w:rsidRDefault="00133FD1" w:rsidP="00133FD1">
            <w:pPr>
              <w:pStyle w:val="TAC"/>
            </w:pPr>
          </w:p>
        </w:tc>
      </w:tr>
      <w:tr w:rsidR="00133FD1" w14:paraId="53D52846"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133FD1" w:rsidRDefault="00133FD1" w:rsidP="00133FD1">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133FD1" w:rsidRDefault="00133FD1" w:rsidP="00133FD1">
            <w:pPr>
              <w:pStyle w:val="TAC"/>
              <w:rPr>
                <w:rFonts w:cs="Arial"/>
                <w:lang w:eastAsia="zh-CN"/>
              </w:rPr>
            </w:pPr>
            <w:r>
              <w:t>CA_n</w:t>
            </w:r>
            <w:r>
              <w:rPr>
                <w:lang w:eastAsia="zh-CN"/>
              </w:rPr>
              <w:t>28</w:t>
            </w:r>
            <w:r>
              <w:t>A-</w:t>
            </w:r>
            <w:r>
              <w:rPr>
                <w:lang w:eastAsia="zh-CN"/>
              </w:rPr>
              <w:t>n78</w:t>
            </w:r>
            <w:r>
              <w:t>A</w:t>
            </w:r>
          </w:p>
          <w:p w14:paraId="28356CFB" w14:textId="77777777" w:rsidR="00133FD1" w:rsidRDefault="00133FD1" w:rsidP="00133FD1">
            <w:pPr>
              <w:pStyle w:val="TAC"/>
              <w:rPr>
                <w:rFonts w:cs="Arial"/>
                <w:lang w:eastAsia="zh-CN"/>
              </w:rPr>
            </w:pPr>
            <w:r>
              <w:t>CA_n</w:t>
            </w:r>
            <w:r>
              <w:rPr>
                <w:lang w:eastAsia="zh-CN"/>
              </w:rPr>
              <w:t>28</w:t>
            </w:r>
            <w:r>
              <w:t>A-n</w:t>
            </w:r>
            <w:r>
              <w:rPr>
                <w:lang w:eastAsia="zh-CN"/>
              </w:rPr>
              <w:t>257</w:t>
            </w:r>
            <w:r>
              <w:t>A</w:t>
            </w:r>
          </w:p>
          <w:p w14:paraId="24A2AADC" w14:textId="77777777" w:rsidR="00133FD1" w:rsidRDefault="00133FD1" w:rsidP="00133FD1">
            <w:pPr>
              <w:pStyle w:val="TAC"/>
              <w:rPr>
                <w:rFonts w:cs="Arial"/>
                <w:lang w:eastAsia="zh-CN"/>
              </w:rPr>
            </w:pPr>
            <w:r>
              <w:t>CA_n</w:t>
            </w:r>
            <w:r>
              <w:rPr>
                <w:lang w:eastAsia="zh-CN"/>
              </w:rPr>
              <w:t>28</w:t>
            </w:r>
            <w:r>
              <w:t>A-n</w:t>
            </w:r>
            <w:r>
              <w:rPr>
                <w:lang w:eastAsia="zh-CN"/>
              </w:rPr>
              <w:t>257G</w:t>
            </w:r>
          </w:p>
          <w:p w14:paraId="0F816CF4" w14:textId="77777777" w:rsidR="00133FD1" w:rsidRDefault="00133FD1" w:rsidP="00133FD1">
            <w:pPr>
              <w:pStyle w:val="TAC"/>
              <w:rPr>
                <w:rFonts w:cs="Arial"/>
                <w:lang w:eastAsia="zh-CN"/>
              </w:rPr>
            </w:pPr>
            <w:r>
              <w:t>CA_n</w:t>
            </w:r>
            <w:r>
              <w:rPr>
                <w:lang w:eastAsia="zh-CN"/>
              </w:rPr>
              <w:t>28</w:t>
            </w:r>
            <w:r>
              <w:t>A-n</w:t>
            </w:r>
            <w:r>
              <w:rPr>
                <w:lang w:eastAsia="zh-CN"/>
              </w:rPr>
              <w:t>257H</w:t>
            </w:r>
          </w:p>
          <w:p w14:paraId="733D7480" w14:textId="77777777" w:rsidR="00133FD1" w:rsidRDefault="00133FD1" w:rsidP="00133FD1">
            <w:pPr>
              <w:pStyle w:val="TAC"/>
              <w:rPr>
                <w:rFonts w:cs="Arial"/>
                <w:lang w:eastAsia="zh-CN"/>
              </w:rPr>
            </w:pPr>
            <w:r>
              <w:t>CA_n</w:t>
            </w:r>
            <w:r>
              <w:rPr>
                <w:lang w:eastAsia="zh-CN"/>
              </w:rPr>
              <w:t>28</w:t>
            </w:r>
            <w:r>
              <w:t>A-n</w:t>
            </w:r>
            <w:r>
              <w:rPr>
                <w:lang w:eastAsia="zh-CN"/>
              </w:rPr>
              <w:t>257I</w:t>
            </w:r>
          </w:p>
          <w:p w14:paraId="17AB449E" w14:textId="77777777" w:rsidR="00133FD1" w:rsidRDefault="00133FD1" w:rsidP="00133FD1">
            <w:pPr>
              <w:pStyle w:val="TAC"/>
              <w:rPr>
                <w:rFonts w:cs="Arial"/>
                <w:lang w:eastAsia="zh-CN"/>
              </w:rPr>
            </w:pPr>
            <w:r>
              <w:t>CA_</w:t>
            </w:r>
            <w:r>
              <w:rPr>
                <w:lang w:eastAsia="zh-CN"/>
              </w:rPr>
              <w:t>n78</w:t>
            </w:r>
            <w:r>
              <w:t>A-n</w:t>
            </w:r>
            <w:r>
              <w:rPr>
                <w:lang w:eastAsia="zh-CN"/>
              </w:rPr>
              <w:t>257</w:t>
            </w:r>
            <w:r>
              <w:t>A</w:t>
            </w:r>
          </w:p>
          <w:p w14:paraId="20742D74" w14:textId="77777777" w:rsidR="00133FD1" w:rsidRDefault="00133FD1" w:rsidP="00133FD1">
            <w:pPr>
              <w:pStyle w:val="TAC"/>
              <w:rPr>
                <w:rFonts w:cs="Arial"/>
                <w:lang w:eastAsia="zh-CN"/>
              </w:rPr>
            </w:pPr>
            <w:r>
              <w:t>CA_</w:t>
            </w:r>
            <w:r>
              <w:rPr>
                <w:lang w:eastAsia="zh-CN"/>
              </w:rPr>
              <w:t>n78</w:t>
            </w:r>
            <w:r>
              <w:t>A-n</w:t>
            </w:r>
            <w:r>
              <w:rPr>
                <w:lang w:eastAsia="zh-CN"/>
              </w:rPr>
              <w:t>257G</w:t>
            </w:r>
          </w:p>
          <w:p w14:paraId="24007CA1" w14:textId="77777777" w:rsidR="00133FD1" w:rsidRDefault="00133FD1" w:rsidP="00133FD1">
            <w:pPr>
              <w:pStyle w:val="TAC"/>
              <w:rPr>
                <w:rFonts w:cs="Arial"/>
                <w:lang w:eastAsia="zh-CN"/>
              </w:rPr>
            </w:pPr>
            <w:r>
              <w:t>CA_</w:t>
            </w:r>
            <w:r>
              <w:rPr>
                <w:lang w:eastAsia="zh-CN"/>
              </w:rPr>
              <w:t>n78</w:t>
            </w:r>
            <w:r>
              <w:t>A-n</w:t>
            </w:r>
            <w:r>
              <w:rPr>
                <w:lang w:eastAsia="zh-CN"/>
              </w:rPr>
              <w:t>257H</w:t>
            </w:r>
          </w:p>
          <w:p w14:paraId="41B9FCE3" w14:textId="77777777" w:rsidR="00133FD1" w:rsidRDefault="00133FD1" w:rsidP="00133FD1">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133FD1" w:rsidRDefault="00133FD1" w:rsidP="00133FD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133FD1" w:rsidRDefault="00133FD1" w:rsidP="00133FD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133FD1" w:rsidRDefault="00133FD1" w:rsidP="00133FD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133FD1" w:rsidRDefault="00133FD1" w:rsidP="00133FD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133FD1" w:rsidRDefault="00133FD1" w:rsidP="00133FD1">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0F83F185" w14:textId="77777777" w:rsidR="00133FD1" w:rsidRDefault="00133FD1" w:rsidP="00133FD1">
            <w:pPr>
              <w:pStyle w:val="TAC"/>
              <w:rPr>
                <w:lang w:eastAsia="zh-CN"/>
              </w:rPr>
            </w:pPr>
            <w:r>
              <w:rPr>
                <w:lang w:eastAsia="zh-CN"/>
              </w:rPr>
              <w:t>0</w:t>
            </w:r>
          </w:p>
        </w:tc>
      </w:tr>
      <w:tr w:rsidR="00133FD1" w14:paraId="361AA6A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133FD1" w:rsidRDefault="00133FD1" w:rsidP="00133FD1">
            <w:pPr>
              <w:pStyle w:val="TAC"/>
            </w:pPr>
          </w:p>
        </w:tc>
        <w:tc>
          <w:tcPr>
            <w:tcW w:w="849" w:type="dxa"/>
            <w:tcBorders>
              <w:left w:val="single" w:sz="4" w:space="0" w:color="auto"/>
              <w:right w:val="single" w:sz="4" w:space="0" w:color="auto"/>
            </w:tcBorders>
          </w:tcPr>
          <w:p w14:paraId="7C477BEC"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133FD1" w:rsidRDefault="00133FD1" w:rsidP="00133FD1">
            <w:pPr>
              <w:pStyle w:val="TAC"/>
              <w:rPr>
                <w:lang w:eastAsia="zh-CN"/>
              </w:rPr>
            </w:pPr>
          </w:p>
        </w:tc>
      </w:tr>
      <w:tr w:rsidR="00133FD1" w14:paraId="4D55A40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133FD1" w:rsidRDefault="00133FD1" w:rsidP="00133FD1">
            <w:pPr>
              <w:pStyle w:val="TAC"/>
            </w:pPr>
          </w:p>
        </w:tc>
        <w:tc>
          <w:tcPr>
            <w:tcW w:w="849" w:type="dxa"/>
            <w:tcBorders>
              <w:left w:val="single" w:sz="4" w:space="0" w:color="auto"/>
              <w:right w:val="single" w:sz="4" w:space="0" w:color="auto"/>
            </w:tcBorders>
          </w:tcPr>
          <w:p w14:paraId="6C09A8A7"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4997F578"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133FD1" w:rsidRDefault="00133FD1" w:rsidP="00133FD1">
            <w:pPr>
              <w:pStyle w:val="TAC"/>
              <w:rPr>
                <w:lang w:eastAsia="zh-CN"/>
              </w:rPr>
            </w:pPr>
          </w:p>
        </w:tc>
      </w:tr>
      <w:tr w:rsidR="00133FD1" w14:paraId="5AD8400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133FD1" w:rsidRDefault="00133FD1" w:rsidP="00133FD1">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133FD1" w:rsidRPr="00133FD1" w:rsidRDefault="00133FD1" w:rsidP="00133FD1">
            <w:pPr>
              <w:pStyle w:val="TAC"/>
              <w:rPr>
                <w:szCs w:val="18"/>
                <w:lang w:val="en-US"/>
                <w:rPrChange w:id="572" w:author="Ericsson" w:date="2021-10-19T21:05:00Z">
                  <w:rPr>
                    <w:szCs w:val="18"/>
                    <w:lang w:val="sv-SE"/>
                  </w:rPr>
                </w:rPrChange>
              </w:rPr>
            </w:pPr>
            <w:r w:rsidRPr="00133FD1">
              <w:rPr>
                <w:szCs w:val="18"/>
                <w:lang w:val="en-US"/>
                <w:rPrChange w:id="573" w:author="Ericsson" w:date="2021-10-19T21:05:00Z">
                  <w:rPr>
                    <w:szCs w:val="18"/>
                    <w:lang w:val="sv-SE"/>
                  </w:rPr>
                </w:rPrChange>
              </w:rPr>
              <w:t>CA_n28A-n79A</w:t>
            </w:r>
          </w:p>
          <w:p w14:paraId="0534E42D" w14:textId="77777777" w:rsidR="00133FD1" w:rsidRPr="00133FD1" w:rsidRDefault="00133FD1" w:rsidP="00133FD1">
            <w:pPr>
              <w:pStyle w:val="TAC"/>
              <w:rPr>
                <w:szCs w:val="18"/>
                <w:lang w:val="en-US"/>
                <w:rPrChange w:id="574" w:author="Ericsson" w:date="2021-10-19T21:05:00Z">
                  <w:rPr>
                    <w:szCs w:val="18"/>
                    <w:lang w:val="sv-SE"/>
                  </w:rPr>
                </w:rPrChange>
              </w:rPr>
            </w:pPr>
            <w:r w:rsidRPr="00133FD1">
              <w:rPr>
                <w:szCs w:val="18"/>
                <w:lang w:val="en-US"/>
                <w:rPrChange w:id="575" w:author="Ericsson" w:date="2021-10-19T21:05:00Z">
                  <w:rPr>
                    <w:szCs w:val="18"/>
                    <w:lang w:val="sv-SE"/>
                  </w:rPr>
                </w:rPrChange>
              </w:rPr>
              <w:t>CA_n28A-n257A</w:t>
            </w:r>
          </w:p>
          <w:p w14:paraId="592237A9" w14:textId="77777777" w:rsidR="00133FD1" w:rsidRDefault="00133FD1" w:rsidP="00133FD1">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133FD1" w:rsidRDefault="00133FD1" w:rsidP="00133FD1">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133FD1" w:rsidRDefault="00133FD1" w:rsidP="00133FD1">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133FD1" w:rsidRDefault="00133FD1" w:rsidP="00133FD1">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133FD1" w:rsidRDefault="00133FD1" w:rsidP="00133FD1">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133FD1" w:rsidRDefault="00133FD1" w:rsidP="00133FD1">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0A85AA74"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133FD1" w:rsidRDefault="00133FD1" w:rsidP="00133FD1">
            <w:pPr>
              <w:pStyle w:val="TAC"/>
            </w:pPr>
          </w:p>
        </w:tc>
        <w:tc>
          <w:tcPr>
            <w:tcW w:w="636" w:type="dxa"/>
            <w:gridSpan w:val="2"/>
            <w:tcBorders>
              <w:left w:val="single" w:sz="4" w:space="0" w:color="auto"/>
              <w:right w:val="single" w:sz="4" w:space="0" w:color="auto"/>
            </w:tcBorders>
            <w:vAlign w:val="center"/>
          </w:tcPr>
          <w:p w14:paraId="35C101C2" w14:textId="77777777" w:rsidR="00133FD1" w:rsidRDefault="00133FD1" w:rsidP="00133FD1">
            <w:pPr>
              <w:pStyle w:val="TAC"/>
            </w:pPr>
          </w:p>
        </w:tc>
        <w:tc>
          <w:tcPr>
            <w:tcW w:w="640" w:type="dxa"/>
            <w:gridSpan w:val="3"/>
            <w:tcBorders>
              <w:left w:val="single" w:sz="4" w:space="0" w:color="auto"/>
              <w:right w:val="single" w:sz="4" w:space="0" w:color="auto"/>
            </w:tcBorders>
            <w:vAlign w:val="center"/>
          </w:tcPr>
          <w:p w14:paraId="486D415F"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2271C7CF"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020B1211" w14:textId="77777777" w:rsidR="00133FD1" w:rsidRDefault="00133FD1" w:rsidP="00133FD1">
            <w:pPr>
              <w:pStyle w:val="TAC"/>
            </w:pPr>
          </w:p>
        </w:tc>
        <w:tc>
          <w:tcPr>
            <w:tcW w:w="484" w:type="dxa"/>
            <w:gridSpan w:val="3"/>
            <w:tcBorders>
              <w:left w:val="single" w:sz="4" w:space="0" w:color="auto"/>
              <w:right w:val="single" w:sz="4" w:space="0" w:color="auto"/>
            </w:tcBorders>
            <w:vAlign w:val="center"/>
          </w:tcPr>
          <w:p w14:paraId="7DC0BCAF"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661393B7" w14:textId="77777777" w:rsidR="00133FD1" w:rsidRDefault="00133FD1" w:rsidP="00133FD1">
            <w:pPr>
              <w:pStyle w:val="TAC"/>
            </w:pPr>
          </w:p>
        </w:tc>
        <w:tc>
          <w:tcPr>
            <w:tcW w:w="578" w:type="dxa"/>
            <w:tcBorders>
              <w:left w:val="single" w:sz="4" w:space="0" w:color="auto"/>
              <w:right w:val="single" w:sz="4" w:space="0" w:color="auto"/>
            </w:tcBorders>
            <w:vAlign w:val="center"/>
          </w:tcPr>
          <w:p w14:paraId="1816B3EA"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3A00E91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133FD1" w:rsidRDefault="00133FD1" w:rsidP="00133FD1">
            <w:pPr>
              <w:pStyle w:val="TAC"/>
              <w:rPr>
                <w:lang w:eastAsia="zh-CN"/>
              </w:rPr>
            </w:pPr>
            <w:r>
              <w:rPr>
                <w:rFonts w:hint="eastAsia"/>
                <w:szCs w:val="18"/>
                <w:lang w:eastAsia="zh-CN"/>
              </w:rPr>
              <w:t>0</w:t>
            </w:r>
          </w:p>
        </w:tc>
      </w:tr>
      <w:tr w:rsidR="00133FD1" w14:paraId="64790BCA"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133FD1" w:rsidRDefault="00133FD1" w:rsidP="00133FD1">
            <w:pPr>
              <w:pStyle w:val="TAC"/>
            </w:pPr>
          </w:p>
        </w:tc>
        <w:tc>
          <w:tcPr>
            <w:tcW w:w="849" w:type="dxa"/>
            <w:tcBorders>
              <w:left w:val="single" w:sz="4" w:space="0" w:color="auto"/>
              <w:right w:val="single" w:sz="4" w:space="0" w:color="auto"/>
            </w:tcBorders>
            <w:vAlign w:val="center"/>
          </w:tcPr>
          <w:p w14:paraId="2598A2D9" w14:textId="77777777" w:rsidR="00133FD1" w:rsidRDefault="00133FD1" w:rsidP="00133FD1">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45FBF334" w14:textId="77777777" w:rsidR="00133FD1" w:rsidRDefault="00133FD1" w:rsidP="00133FD1">
            <w:pPr>
              <w:pStyle w:val="TAC"/>
            </w:pPr>
          </w:p>
        </w:tc>
        <w:tc>
          <w:tcPr>
            <w:tcW w:w="567" w:type="dxa"/>
            <w:tcBorders>
              <w:left w:val="single" w:sz="4" w:space="0" w:color="auto"/>
              <w:right w:val="single" w:sz="4" w:space="0" w:color="auto"/>
            </w:tcBorders>
            <w:vAlign w:val="center"/>
          </w:tcPr>
          <w:p w14:paraId="6DADEFA0"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44CEAFE1"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483E342A"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1563F88A" w14:textId="77777777" w:rsidR="00133FD1" w:rsidRDefault="00133FD1" w:rsidP="00133FD1">
            <w:pPr>
              <w:pStyle w:val="TAC"/>
            </w:pPr>
          </w:p>
        </w:tc>
        <w:tc>
          <w:tcPr>
            <w:tcW w:w="781" w:type="dxa"/>
            <w:gridSpan w:val="3"/>
            <w:tcBorders>
              <w:left w:val="single" w:sz="4" w:space="0" w:color="auto"/>
              <w:right w:val="single" w:sz="4" w:space="0" w:color="auto"/>
            </w:tcBorders>
            <w:vAlign w:val="center"/>
          </w:tcPr>
          <w:p w14:paraId="37429256" w14:textId="77777777" w:rsidR="00133FD1" w:rsidRDefault="00133FD1" w:rsidP="00133FD1">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133FD1" w:rsidRDefault="00133FD1" w:rsidP="00133FD1">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133FD1" w:rsidRDefault="00133FD1" w:rsidP="00133FD1">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295CFAD4" w14:textId="77777777" w:rsidR="00133FD1" w:rsidRDefault="00133FD1" w:rsidP="00133FD1">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3AEB5B74" w14:textId="77777777" w:rsidR="00133FD1" w:rsidRDefault="00133FD1" w:rsidP="00133FD1">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5873F8B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133FD1" w:rsidRDefault="00133FD1" w:rsidP="00133FD1">
            <w:pPr>
              <w:pStyle w:val="TAC"/>
              <w:rPr>
                <w:lang w:eastAsia="zh-CN"/>
              </w:rPr>
            </w:pPr>
          </w:p>
        </w:tc>
      </w:tr>
      <w:tr w:rsidR="00133FD1" w14:paraId="520CEB7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133FD1" w:rsidRDefault="00133FD1" w:rsidP="00133FD1">
            <w:pPr>
              <w:pStyle w:val="TAC"/>
            </w:pPr>
          </w:p>
        </w:tc>
        <w:tc>
          <w:tcPr>
            <w:tcW w:w="849" w:type="dxa"/>
            <w:tcBorders>
              <w:left w:val="single" w:sz="4" w:space="0" w:color="auto"/>
              <w:right w:val="single" w:sz="4" w:space="0" w:color="auto"/>
            </w:tcBorders>
            <w:vAlign w:val="center"/>
          </w:tcPr>
          <w:p w14:paraId="5B249DB4" w14:textId="77777777" w:rsidR="00133FD1" w:rsidRDefault="00133FD1" w:rsidP="00133FD1">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1D876999" w14:textId="77777777" w:rsidR="00133FD1" w:rsidRDefault="00133FD1" w:rsidP="00133FD1">
            <w:pPr>
              <w:pStyle w:val="TAC"/>
            </w:pPr>
          </w:p>
        </w:tc>
        <w:tc>
          <w:tcPr>
            <w:tcW w:w="567" w:type="dxa"/>
            <w:tcBorders>
              <w:left w:val="single" w:sz="4" w:space="0" w:color="auto"/>
              <w:right w:val="single" w:sz="4" w:space="0" w:color="auto"/>
            </w:tcBorders>
            <w:vAlign w:val="center"/>
          </w:tcPr>
          <w:p w14:paraId="6EEAD677"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423282CD"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26D0B7C8"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30274E2C" w14:textId="77777777" w:rsidR="00133FD1" w:rsidRDefault="00133FD1" w:rsidP="00133FD1">
            <w:pPr>
              <w:pStyle w:val="TAC"/>
            </w:pPr>
          </w:p>
        </w:tc>
        <w:tc>
          <w:tcPr>
            <w:tcW w:w="781" w:type="dxa"/>
            <w:gridSpan w:val="3"/>
            <w:tcBorders>
              <w:left w:val="single" w:sz="4" w:space="0" w:color="auto"/>
              <w:right w:val="single" w:sz="4" w:space="0" w:color="auto"/>
            </w:tcBorders>
            <w:vAlign w:val="center"/>
          </w:tcPr>
          <w:p w14:paraId="6EEEB1A4" w14:textId="77777777" w:rsidR="00133FD1" w:rsidRDefault="00133FD1" w:rsidP="00133FD1">
            <w:pPr>
              <w:pStyle w:val="TAC"/>
            </w:pPr>
          </w:p>
        </w:tc>
        <w:tc>
          <w:tcPr>
            <w:tcW w:w="636" w:type="dxa"/>
            <w:gridSpan w:val="2"/>
            <w:tcBorders>
              <w:left w:val="single" w:sz="4" w:space="0" w:color="auto"/>
              <w:right w:val="single" w:sz="4" w:space="0" w:color="auto"/>
            </w:tcBorders>
            <w:vAlign w:val="center"/>
          </w:tcPr>
          <w:p w14:paraId="5621E19B" w14:textId="77777777" w:rsidR="00133FD1" w:rsidRDefault="00133FD1" w:rsidP="00133FD1">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53A5FE71"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221F25AC" w14:textId="77777777" w:rsidR="00133FD1" w:rsidRDefault="00133FD1" w:rsidP="00133FD1">
            <w:pPr>
              <w:pStyle w:val="TAC"/>
            </w:pPr>
          </w:p>
        </w:tc>
        <w:tc>
          <w:tcPr>
            <w:tcW w:w="484" w:type="dxa"/>
            <w:gridSpan w:val="3"/>
            <w:tcBorders>
              <w:left w:val="single" w:sz="4" w:space="0" w:color="auto"/>
              <w:right w:val="single" w:sz="4" w:space="0" w:color="auto"/>
            </w:tcBorders>
            <w:vAlign w:val="center"/>
          </w:tcPr>
          <w:p w14:paraId="1FF4EB30"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11EF50A7" w14:textId="77777777" w:rsidR="00133FD1" w:rsidRDefault="00133FD1" w:rsidP="00133FD1">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133FD1" w:rsidRDefault="00133FD1" w:rsidP="00133FD1">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133FD1" w:rsidRDefault="00133FD1" w:rsidP="00133FD1">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133FD1" w:rsidRDefault="00133FD1" w:rsidP="00133FD1">
            <w:pPr>
              <w:pStyle w:val="TAC"/>
              <w:rPr>
                <w:lang w:eastAsia="zh-CN"/>
              </w:rPr>
            </w:pPr>
          </w:p>
        </w:tc>
      </w:tr>
      <w:tr w:rsidR="00133FD1" w14:paraId="25AC488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133FD1" w:rsidRDefault="00133FD1" w:rsidP="00133FD1">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133FD1" w:rsidRPr="007A0FEE" w:rsidRDefault="00133FD1" w:rsidP="00133FD1">
            <w:pPr>
              <w:pStyle w:val="TAC"/>
              <w:rPr>
                <w:szCs w:val="18"/>
                <w:lang w:val="en-US"/>
              </w:rPr>
            </w:pPr>
            <w:r w:rsidRPr="007A0FEE">
              <w:rPr>
                <w:szCs w:val="18"/>
                <w:lang w:val="en-US"/>
              </w:rPr>
              <w:t>CA_n257G</w:t>
            </w:r>
          </w:p>
          <w:p w14:paraId="6FEECA87" w14:textId="77777777" w:rsidR="00133FD1" w:rsidRPr="007A0FEE" w:rsidRDefault="00133FD1" w:rsidP="00133FD1">
            <w:pPr>
              <w:pStyle w:val="TAC"/>
              <w:rPr>
                <w:szCs w:val="18"/>
                <w:lang w:val="en-US"/>
              </w:rPr>
            </w:pPr>
            <w:r w:rsidRPr="007A0FEE">
              <w:rPr>
                <w:szCs w:val="18"/>
                <w:lang w:val="en-US"/>
              </w:rPr>
              <w:t>CA_n28A-n79A</w:t>
            </w:r>
          </w:p>
          <w:p w14:paraId="36DC8438" w14:textId="77777777" w:rsidR="00133FD1" w:rsidRPr="007A0FEE" w:rsidRDefault="00133FD1" w:rsidP="00133FD1">
            <w:pPr>
              <w:pStyle w:val="TAC"/>
              <w:rPr>
                <w:szCs w:val="18"/>
                <w:lang w:val="en-US"/>
              </w:rPr>
            </w:pPr>
            <w:r w:rsidRPr="007A0FEE">
              <w:rPr>
                <w:szCs w:val="18"/>
                <w:lang w:val="en-US"/>
              </w:rPr>
              <w:t>CA_n28A-n257A</w:t>
            </w:r>
          </w:p>
          <w:p w14:paraId="44C936D4" w14:textId="77777777" w:rsidR="00133FD1" w:rsidRPr="007A0FEE" w:rsidRDefault="00133FD1" w:rsidP="00133FD1">
            <w:pPr>
              <w:pStyle w:val="TAC"/>
              <w:rPr>
                <w:szCs w:val="18"/>
                <w:lang w:val="en-US"/>
              </w:rPr>
            </w:pPr>
            <w:r w:rsidRPr="007A0FEE">
              <w:rPr>
                <w:szCs w:val="18"/>
                <w:lang w:val="en-US"/>
              </w:rPr>
              <w:t>CA_n28A-n257G</w:t>
            </w:r>
          </w:p>
          <w:p w14:paraId="76493EBA" w14:textId="77777777" w:rsidR="00133FD1" w:rsidRPr="007A0FEE" w:rsidRDefault="00133FD1" w:rsidP="00133FD1">
            <w:pPr>
              <w:pStyle w:val="TAC"/>
              <w:rPr>
                <w:szCs w:val="18"/>
                <w:lang w:val="en-US"/>
              </w:rPr>
            </w:pPr>
            <w:r w:rsidRPr="007A0FEE">
              <w:rPr>
                <w:szCs w:val="18"/>
                <w:lang w:val="en-US"/>
              </w:rPr>
              <w:t>CA_n79A-n257A</w:t>
            </w:r>
          </w:p>
          <w:p w14:paraId="72F84BFF" w14:textId="77777777" w:rsidR="00133FD1" w:rsidRDefault="00133FD1" w:rsidP="00133FD1">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133FD1" w:rsidRDefault="00133FD1" w:rsidP="00133FD1">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133FD1" w:rsidRDefault="00133FD1" w:rsidP="00133FD1">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133FD1" w:rsidRDefault="00133FD1" w:rsidP="00133FD1">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133FD1" w:rsidRDefault="00133FD1" w:rsidP="00133FD1">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133FD1" w:rsidRDefault="00133FD1" w:rsidP="00133FD1">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6F23463C"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133FD1" w:rsidRDefault="00133FD1" w:rsidP="00133FD1">
            <w:pPr>
              <w:pStyle w:val="TAC"/>
            </w:pPr>
          </w:p>
        </w:tc>
        <w:tc>
          <w:tcPr>
            <w:tcW w:w="636" w:type="dxa"/>
            <w:gridSpan w:val="2"/>
            <w:tcBorders>
              <w:left w:val="single" w:sz="4" w:space="0" w:color="auto"/>
              <w:right w:val="single" w:sz="4" w:space="0" w:color="auto"/>
            </w:tcBorders>
            <w:vAlign w:val="center"/>
          </w:tcPr>
          <w:p w14:paraId="3A2FCF94" w14:textId="77777777" w:rsidR="00133FD1" w:rsidRDefault="00133FD1" w:rsidP="00133FD1">
            <w:pPr>
              <w:pStyle w:val="TAC"/>
            </w:pPr>
          </w:p>
        </w:tc>
        <w:tc>
          <w:tcPr>
            <w:tcW w:w="640" w:type="dxa"/>
            <w:gridSpan w:val="3"/>
            <w:tcBorders>
              <w:left w:val="single" w:sz="4" w:space="0" w:color="auto"/>
              <w:right w:val="single" w:sz="4" w:space="0" w:color="auto"/>
            </w:tcBorders>
            <w:vAlign w:val="center"/>
          </w:tcPr>
          <w:p w14:paraId="573B2327"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12C06676"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7A2787CB" w14:textId="77777777" w:rsidR="00133FD1" w:rsidRDefault="00133FD1" w:rsidP="00133FD1">
            <w:pPr>
              <w:pStyle w:val="TAC"/>
            </w:pPr>
          </w:p>
        </w:tc>
        <w:tc>
          <w:tcPr>
            <w:tcW w:w="484" w:type="dxa"/>
            <w:gridSpan w:val="3"/>
            <w:tcBorders>
              <w:left w:val="single" w:sz="4" w:space="0" w:color="auto"/>
              <w:right w:val="single" w:sz="4" w:space="0" w:color="auto"/>
            </w:tcBorders>
            <w:vAlign w:val="center"/>
          </w:tcPr>
          <w:p w14:paraId="59916929"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3A7C31D2" w14:textId="77777777" w:rsidR="00133FD1" w:rsidRDefault="00133FD1" w:rsidP="00133FD1">
            <w:pPr>
              <w:pStyle w:val="TAC"/>
            </w:pPr>
          </w:p>
        </w:tc>
        <w:tc>
          <w:tcPr>
            <w:tcW w:w="578" w:type="dxa"/>
            <w:tcBorders>
              <w:left w:val="single" w:sz="4" w:space="0" w:color="auto"/>
              <w:right w:val="single" w:sz="4" w:space="0" w:color="auto"/>
            </w:tcBorders>
            <w:vAlign w:val="center"/>
          </w:tcPr>
          <w:p w14:paraId="49901CA8"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38A82AEE"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133FD1" w:rsidRDefault="00133FD1" w:rsidP="00133FD1">
            <w:pPr>
              <w:pStyle w:val="TAC"/>
              <w:rPr>
                <w:lang w:eastAsia="zh-CN"/>
              </w:rPr>
            </w:pPr>
            <w:r>
              <w:rPr>
                <w:rFonts w:hint="eastAsia"/>
                <w:szCs w:val="18"/>
                <w:lang w:eastAsia="zh-CN"/>
              </w:rPr>
              <w:t>0</w:t>
            </w:r>
          </w:p>
        </w:tc>
      </w:tr>
      <w:tr w:rsidR="00133FD1" w14:paraId="68E52E6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133FD1" w:rsidRDefault="00133FD1" w:rsidP="00133FD1">
            <w:pPr>
              <w:pStyle w:val="TAC"/>
            </w:pPr>
          </w:p>
        </w:tc>
        <w:tc>
          <w:tcPr>
            <w:tcW w:w="849" w:type="dxa"/>
            <w:tcBorders>
              <w:left w:val="single" w:sz="4" w:space="0" w:color="auto"/>
              <w:right w:val="single" w:sz="4" w:space="0" w:color="auto"/>
            </w:tcBorders>
            <w:vAlign w:val="center"/>
          </w:tcPr>
          <w:p w14:paraId="0EA91D60" w14:textId="77777777" w:rsidR="00133FD1" w:rsidRDefault="00133FD1" w:rsidP="00133FD1">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7971A7DA" w14:textId="77777777" w:rsidR="00133FD1" w:rsidRDefault="00133FD1" w:rsidP="00133FD1">
            <w:pPr>
              <w:pStyle w:val="TAC"/>
            </w:pPr>
          </w:p>
        </w:tc>
        <w:tc>
          <w:tcPr>
            <w:tcW w:w="567" w:type="dxa"/>
            <w:tcBorders>
              <w:left w:val="single" w:sz="4" w:space="0" w:color="auto"/>
              <w:right w:val="single" w:sz="4" w:space="0" w:color="auto"/>
            </w:tcBorders>
            <w:vAlign w:val="center"/>
          </w:tcPr>
          <w:p w14:paraId="18413C66"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19B6E59B"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189328E7"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6094E53B" w14:textId="77777777" w:rsidR="00133FD1" w:rsidRDefault="00133FD1" w:rsidP="00133FD1">
            <w:pPr>
              <w:pStyle w:val="TAC"/>
            </w:pPr>
          </w:p>
        </w:tc>
        <w:tc>
          <w:tcPr>
            <w:tcW w:w="781" w:type="dxa"/>
            <w:gridSpan w:val="3"/>
            <w:tcBorders>
              <w:left w:val="single" w:sz="4" w:space="0" w:color="auto"/>
              <w:right w:val="single" w:sz="4" w:space="0" w:color="auto"/>
            </w:tcBorders>
            <w:vAlign w:val="center"/>
          </w:tcPr>
          <w:p w14:paraId="4B2AF4EE" w14:textId="77777777" w:rsidR="00133FD1" w:rsidRDefault="00133FD1" w:rsidP="00133FD1">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133FD1" w:rsidRDefault="00133FD1" w:rsidP="00133FD1">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133FD1" w:rsidRDefault="00133FD1" w:rsidP="00133FD1">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2D92AECD" w14:textId="77777777" w:rsidR="00133FD1" w:rsidRDefault="00133FD1" w:rsidP="00133FD1">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56AF516E" w14:textId="77777777" w:rsidR="00133FD1" w:rsidRDefault="00133FD1" w:rsidP="00133FD1">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40435D5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133FD1" w:rsidRDefault="00133FD1" w:rsidP="00133FD1">
            <w:pPr>
              <w:pStyle w:val="TAC"/>
              <w:rPr>
                <w:lang w:eastAsia="zh-CN"/>
              </w:rPr>
            </w:pPr>
          </w:p>
        </w:tc>
      </w:tr>
      <w:tr w:rsidR="00133FD1" w14:paraId="1A50C97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133FD1" w:rsidRDefault="00133FD1" w:rsidP="00133FD1">
            <w:pPr>
              <w:pStyle w:val="TAC"/>
            </w:pPr>
          </w:p>
        </w:tc>
        <w:tc>
          <w:tcPr>
            <w:tcW w:w="849" w:type="dxa"/>
            <w:tcBorders>
              <w:left w:val="single" w:sz="4" w:space="0" w:color="auto"/>
              <w:right w:val="single" w:sz="4" w:space="0" w:color="auto"/>
            </w:tcBorders>
            <w:vAlign w:val="center"/>
          </w:tcPr>
          <w:p w14:paraId="0999CC9B" w14:textId="77777777" w:rsidR="00133FD1" w:rsidRDefault="00133FD1" w:rsidP="00133FD1">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133FD1" w:rsidRDefault="00133FD1" w:rsidP="00133FD1">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133FD1" w:rsidRDefault="00133FD1" w:rsidP="00133FD1">
            <w:pPr>
              <w:pStyle w:val="TAC"/>
              <w:rPr>
                <w:lang w:eastAsia="zh-CN"/>
              </w:rPr>
            </w:pPr>
          </w:p>
        </w:tc>
      </w:tr>
      <w:tr w:rsidR="00133FD1" w14:paraId="5832653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133FD1" w:rsidRDefault="00133FD1" w:rsidP="00133FD1">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133FD1" w:rsidRPr="00133FD1" w:rsidRDefault="00133FD1" w:rsidP="00133FD1">
            <w:pPr>
              <w:pStyle w:val="TAC"/>
              <w:rPr>
                <w:szCs w:val="18"/>
                <w:lang w:val="en-US"/>
                <w:rPrChange w:id="576" w:author="Ericsson" w:date="2021-10-19T21:05:00Z">
                  <w:rPr>
                    <w:szCs w:val="18"/>
                    <w:lang w:val="sv-SE"/>
                  </w:rPr>
                </w:rPrChange>
              </w:rPr>
            </w:pPr>
            <w:r w:rsidRPr="00133FD1">
              <w:rPr>
                <w:szCs w:val="18"/>
                <w:lang w:val="en-US"/>
                <w:rPrChange w:id="577" w:author="Ericsson" w:date="2021-10-19T21:05:00Z">
                  <w:rPr>
                    <w:szCs w:val="18"/>
                    <w:lang w:val="sv-SE"/>
                  </w:rPr>
                </w:rPrChange>
              </w:rPr>
              <w:t>CA_n257G</w:t>
            </w:r>
          </w:p>
          <w:p w14:paraId="76E22755" w14:textId="77777777" w:rsidR="00133FD1" w:rsidRPr="00133FD1" w:rsidRDefault="00133FD1" w:rsidP="00133FD1">
            <w:pPr>
              <w:pStyle w:val="TAC"/>
              <w:rPr>
                <w:szCs w:val="18"/>
                <w:lang w:val="en-US"/>
                <w:rPrChange w:id="578" w:author="Ericsson" w:date="2021-10-19T21:05:00Z">
                  <w:rPr>
                    <w:szCs w:val="18"/>
                    <w:lang w:val="sv-SE"/>
                  </w:rPr>
                </w:rPrChange>
              </w:rPr>
            </w:pPr>
            <w:r w:rsidRPr="00133FD1">
              <w:rPr>
                <w:szCs w:val="18"/>
                <w:lang w:val="en-US"/>
                <w:rPrChange w:id="579" w:author="Ericsson" w:date="2021-10-19T21:05:00Z">
                  <w:rPr>
                    <w:szCs w:val="18"/>
                    <w:lang w:val="sv-SE"/>
                  </w:rPr>
                </w:rPrChange>
              </w:rPr>
              <w:t>CA_n257H</w:t>
            </w:r>
          </w:p>
          <w:p w14:paraId="5D0BF15F" w14:textId="77777777" w:rsidR="00133FD1" w:rsidRPr="00133FD1" w:rsidRDefault="00133FD1" w:rsidP="00133FD1">
            <w:pPr>
              <w:pStyle w:val="TAC"/>
              <w:rPr>
                <w:szCs w:val="18"/>
                <w:lang w:val="en-US"/>
                <w:rPrChange w:id="580" w:author="Ericsson" w:date="2021-10-19T21:05:00Z">
                  <w:rPr>
                    <w:szCs w:val="18"/>
                    <w:lang w:val="sv-SE"/>
                  </w:rPr>
                </w:rPrChange>
              </w:rPr>
            </w:pPr>
            <w:r w:rsidRPr="00133FD1">
              <w:rPr>
                <w:szCs w:val="18"/>
                <w:lang w:val="en-US"/>
                <w:rPrChange w:id="581" w:author="Ericsson" w:date="2021-10-19T21:05:00Z">
                  <w:rPr>
                    <w:szCs w:val="18"/>
                    <w:lang w:val="sv-SE"/>
                  </w:rPr>
                </w:rPrChange>
              </w:rPr>
              <w:t>CA_n28A-n79A</w:t>
            </w:r>
          </w:p>
          <w:p w14:paraId="2E37AF57" w14:textId="77777777" w:rsidR="00133FD1" w:rsidRPr="00133FD1" w:rsidRDefault="00133FD1" w:rsidP="00133FD1">
            <w:pPr>
              <w:pStyle w:val="TAC"/>
              <w:rPr>
                <w:szCs w:val="18"/>
                <w:lang w:val="en-US"/>
                <w:rPrChange w:id="582" w:author="Ericsson" w:date="2021-10-19T21:05:00Z">
                  <w:rPr>
                    <w:szCs w:val="18"/>
                    <w:lang w:val="sv-SE"/>
                  </w:rPr>
                </w:rPrChange>
              </w:rPr>
            </w:pPr>
            <w:r w:rsidRPr="00133FD1">
              <w:rPr>
                <w:szCs w:val="18"/>
                <w:lang w:val="en-US"/>
                <w:rPrChange w:id="583" w:author="Ericsson" w:date="2021-10-19T21:05:00Z">
                  <w:rPr>
                    <w:szCs w:val="18"/>
                    <w:lang w:val="sv-SE"/>
                  </w:rPr>
                </w:rPrChange>
              </w:rPr>
              <w:t>CA_n28A-n257A</w:t>
            </w:r>
          </w:p>
          <w:p w14:paraId="294E70AD" w14:textId="77777777" w:rsidR="00133FD1" w:rsidRPr="00133FD1" w:rsidRDefault="00133FD1" w:rsidP="00133FD1">
            <w:pPr>
              <w:pStyle w:val="TAC"/>
              <w:rPr>
                <w:szCs w:val="18"/>
                <w:lang w:val="en-US"/>
                <w:rPrChange w:id="584" w:author="Ericsson" w:date="2021-10-19T21:05:00Z">
                  <w:rPr>
                    <w:szCs w:val="18"/>
                    <w:lang w:val="sv-SE"/>
                  </w:rPr>
                </w:rPrChange>
              </w:rPr>
            </w:pPr>
            <w:r w:rsidRPr="00133FD1">
              <w:rPr>
                <w:szCs w:val="18"/>
                <w:lang w:val="en-US"/>
                <w:rPrChange w:id="585" w:author="Ericsson" w:date="2021-10-19T21:05:00Z">
                  <w:rPr>
                    <w:szCs w:val="18"/>
                    <w:lang w:val="sv-SE"/>
                  </w:rPr>
                </w:rPrChange>
              </w:rPr>
              <w:t>CA_n28A-n257G</w:t>
            </w:r>
          </w:p>
          <w:p w14:paraId="41456F0B" w14:textId="77777777" w:rsidR="00133FD1" w:rsidRPr="00133FD1" w:rsidRDefault="00133FD1" w:rsidP="00133FD1">
            <w:pPr>
              <w:pStyle w:val="TAC"/>
              <w:rPr>
                <w:szCs w:val="18"/>
                <w:lang w:val="en-US"/>
                <w:rPrChange w:id="586" w:author="Ericsson" w:date="2021-10-19T21:05:00Z">
                  <w:rPr>
                    <w:szCs w:val="18"/>
                    <w:lang w:val="sv-SE"/>
                  </w:rPr>
                </w:rPrChange>
              </w:rPr>
            </w:pPr>
            <w:r w:rsidRPr="00133FD1">
              <w:rPr>
                <w:szCs w:val="18"/>
                <w:lang w:val="en-US"/>
                <w:rPrChange w:id="587" w:author="Ericsson" w:date="2021-10-19T21:05:00Z">
                  <w:rPr>
                    <w:szCs w:val="18"/>
                    <w:lang w:val="sv-SE"/>
                  </w:rPr>
                </w:rPrChange>
              </w:rPr>
              <w:t>CA_n28A-n257H</w:t>
            </w:r>
          </w:p>
          <w:p w14:paraId="1FC1DCCE" w14:textId="77777777" w:rsidR="00133FD1" w:rsidRPr="00133FD1" w:rsidRDefault="00133FD1" w:rsidP="00133FD1">
            <w:pPr>
              <w:pStyle w:val="TAC"/>
              <w:rPr>
                <w:szCs w:val="18"/>
                <w:lang w:val="en-US"/>
                <w:rPrChange w:id="588" w:author="Ericsson" w:date="2021-10-19T21:05:00Z">
                  <w:rPr>
                    <w:szCs w:val="18"/>
                    <w:lang w:val="sv-SE"/>
                  </w:rPr>
                </w:rPrChange>
              </w:rPr>
            </w:pPr>
            <w:r w:rsidRPr="00133FD1">
              <w:rPr>
                <w:szCs w:val="18"/>
                <w:lang w:val="en-US"/>
                <w:rPrChange w:id="589" w:author="Ericsson" w:date="2021-10-19T21:05:00Z">
                  <w:rPr>
                    <w:szCs w:val="18"/>
                    <w:lang w:val="sv-SE"/>
                  </w:rPr>
                </w:rPrChange>
              </w:rPr>
              <w:t>CA_n79A-n257A</w:t>
            </w:r>
          </w:p>
          <w:p w14:paraId="6B407C36" w14:textId="77777777" w:rsidR="00133FD1" w:rsidRPr="00133FD1" w:rsidRDefault="00133FD1" w:rsidP="00133FD1">
            <w:pPr>
              <w:pStyle w:val="TAC"/>
              <w:rPr>
                <w:szCs w:val="18"/>
                <w:lang w:val="en-US"/>
                <w:rPrChange w:id="590" w:author="Ericsson" w:date="2021-10-19T21:05:00Z">
                  <w:rPr>
                    <w:szCs w:val="18"/>
                    <w:lang w:val="sv-SE"/>
                  </w:rPr>
                </w:rPrChange>
              </w:rPr>
            </w:pPr>
            <w:r w:rsidRPr="00133FD1">
              <w:rPr>
                <w:szCs w:val="18"/>
                <w:lang w:val="en-US"/>
                <w:rPrChange w:id="591" w:author="Ericsson" w:date="2021-10-19T21:05:00Z">
                  <w:rPr>
                    <w:szCs w:val="18"/>
                    <w:lang w:val="sv-SE"/>
                  </w:rPr>
                </w:rPrChange>
              </w:rPr>
              <w:t>CA_n79A-n257G</w:t>
            </w:r>
          </w:p>
          <w:p w14:paraId="23EA185C" w14:textId="77777777" w:rsidR="00133FD1" w:rsidRDefault="00133FD1" w:rsidP="00133FD1">
            <w:pPr>
              <w:pStyle w:val="TAC"/>
            </w:pPr>
            <w:r w:rsidRPr="00133FD1">
              <w:rPr>
                <w:szCs w:val="18"/>
                <w:lang w:val="en-US"/>
                <w:rPrChange w:id="592" w:author="Ericsson" w:date="2021-10-19T21:05:00Z">
                  <w:rPr>
                    <w:szCs w:val="18"/>
                    <w:lang w:val="sv-SE"/>
                  </w:rPr>
                </w:rPrChange>
              </w:rPr>
              <w:t>CA_n79A-n257H</w:t>
            </w:r>
          </w:p>
        </w:tc>
        <w:tc>
          <w:tcPr>
            <w:tcW w:w="849" w:type="dxa"/>
            <w:tcBorders>
              <w:left w:val="single" w:sz="4" w:space="0" w:color="auto"/>
              <w:right w:val="single" w:sz="4" w:space="0" w:color="auto"/>
            </w:tcBorders>
            <w:vAlign w:val="center"/>
          </w:tcPr>
          <w:p w14:paraId="66B534E5" w14:textId="77777777" w:rsidR="00133FD1" w:rsidRDefault="00133FD1" w:rsidP="00133FD1">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133FD1" w:rsidRDefault="00133FD1" w:rsidP="00133FD1">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133FD1" w:rsidRDefault="00133FD1" w:rsidP="00133FD1">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133FD1" w:rsidRDefault="00133FD1" w:rsidP="00133FD1">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133FD1" w:rsidRDefault="00133FD1" w:rsidP="00133FD1">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31FE12B6"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133FD1" w:rsidRDefault="00133FD1" w:rsidP="00133FD1">
            <w:pPr>
              <w:pStyle w:val="TAC"/>
            </w:pPr>
          </w:p>
        </w:tc>
        <w:tc>
          <w:tcPr>
            <w:tcW w:w="636" w:type="dxa"/>
            <w:gridSpan w:val="2"/>
            <w:tcBorders>
              <w:left w:val="single" w:sz="4" w:space="0" w:color="auto"/>
              <w:right w:val="single" w:sz="4" w:space="0" w:color="auto"/>
            </w:tcBorders>
            <w:vAlign w:val="center"/>
          </w:tcPr>
          <w:p w14:paraId="2C0B915F" w14:textId="77777777" w:rsidR="00133FD1" w:rsidRDefault="00133FD1" w:rsidP="00133FD1">
            <w:pPr>
              <w:pStyle w:val="TAC"/>
            </w:pPr>
          </w:p>
        </w:tc>
        <w:tc>
          <w:tcPr>
            <w:tcW w:w="640" w:type="dxa"/>
            <w:gridSpan w:val="3"/>
            <w:tcBorders>
              <w:left w:val="single" w:sz="4" w:space="0" w:color="auto"/>
              <w:right w:val="single" w:sz="4" w:space="0" w:color="auto"/>
            </w:tcBorders>
            <w:vAlign w:val="center"/>
          </w:tcPr>
          <w:p w14:paraId="52D4B590"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45463D2A"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32A544A8" w14:textId="77777777" w:rsidR="00133FD1" w:rsidRDefault="00133FD1" w:rsidP="00133FD1">
            <w:pPr>
              <w:pStyle w:val="TAC"/>
            </w:pPr>
          </w:p>
        </w:tc>
        <w:tc>
          <w:tcPr>
            <w:tcW w:w="484" w:type="dxa"/>
            <w:gridSpan w:val="3"/>
            <w:tcBorders>
              <w:left w:val="single" w:sz="4" w:space="0" w:color="auto"/>
              <w:right w:val="single" w:sz="4" w:space="0" w:color="auto"/>
            </w:tcBorders>
            <w:vAlign w:val="center"/>
          </w:tcPr>
          <w:p w14:paraId="0947B70D"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1F463548" w14:textId="77777777" w:rsidR="00133FD1" w:rsidRDefault="00133FD1" w:rsidP="00133FD1">
            <w:pPr>
              <w:pStyle w:val="TAC"/>
            </w:pPr>
          </w:p>
        </w:tc>
        <w:tc>
          <w:tcPr>
            <w:tcW w:w="578" w:type="dxa"/>
            <w:tcBorders>
              <w:left w:val="single" w:sz="4" w:space="0" w:color="auto"/>
              <w:right w:val="single" w:sz="4" w:space="0" w:color="auto"/>
            </w:tcBorders>
            <w:vAlign w:val="center"/>
          </w:tcPr>
          <w:p w14:paraId="6376D08A"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602B1F9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133FD1" w:rsidRDefault="00133FD1" w:rsidP="00133FD1">
            <w:pPr>
              <w:pStyle w:val="TAC"/>
              <w:rPr>
                <w:lang w:eastAsia="zh-CN"/>
              </w:rPr>
            </w:pPr>
            <w:r>
              <w:rPr>
                <w:rFonts w:hint="eastAsia"/>
                <w:szCs w:val="18"/>
              </w:rPr>
              <w:t>0</w:t>
            </w:r>
          </w:p>
        </w:tc>
      </w:tr>
      <w:tr w:rsidR="00133FD1" w14:paraId="526DBFB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133FD1" w:rsidRDefault="00133FD1" w:rsidP="00133FD1">
            <w:pPr>
              <w:pStyle w:val="TAC"/>
            </w:pPr>
          </w:p>
        </w:tc>
        <w:tc>
          <w:tcPr>
            <w:tcW w:w="849" w:type="dxa"/>
            <w:tcBorders>
              <w:left w:val="single" w:sz="4" w:space="0" w:color="auto"/>
              <w:right w:val="single" w:sz="4" w:space="0" w:color="auto"/>
            </w:tcBorders>
            <w:vAlign w:val="center"/>
          </w:tcPr>
          <w:p w14:paraId="561F14DF" w14:textId="77777777" w:rsidR="00133FD1" w:rsidRDefault="00133FD1" w:rsidP="00133FD1">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5641993A" w14:textId="77777777" w:rsidR="00133FD1" w:rsidRDefault="00133FD1" w:rsidP="00133FD1">
            <w:pPr>
              <w:pStyle w:val="TAC"/>
            </w:pPr>
          </w:p>
        </w:tc>
        <w:tc>
          <w:tcPr>
            <w:tcW w:w="567" w:type="dxa"/>
            <w:tcBorders>
              <w:left w:val="single" w:sz="4" w:space="0" w:color="auto"/>
              <w:right w:val="single" w:sz="4" w:space="0" w:color="auto"/>
            </w:tcBorders>
            <w:vAlign w:val="center"/>
          </w:tcPr>
          <w:p w14:paraId="2DA02C33"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74CC7591"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62C74218"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113F8DD4" w14:textId="77777777" w:rsidR="00133FD1" w:rsidRDefault="00133FD1" w:rsidP="00133FD1">
            <w:pPr>
              <w:pStyle w:val="TAC"/>
            </w:pPr>
          </w:p>
        </w:tc>
        <w:tc>
          <w:tcPr>
            <w:tcW w:w="781" w:type="dxa"/>
            <w:gridSpan w:val="3"/>
            <w:tcBorders>
              <w:left w:val="single" w:sz="4" w:space="0" w:color="auto"/>
              <w:right w:val="single" w:sz="4" w:space="0" w:color="auto"/>
            </w:tcBorders>
            <w:vAlign w:val="center"/>
          </w:tcPr>
          <w:p w14:paraId="4E30C233" w14:textId="77777777" w:rsidR="00133FD1" w:rsidRDefault="00133FD1" w:rsidP="00133FD1">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133FD1" w:rsidRDefault="00133FD1" w:rsidP="00133FD1">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133FD1" w:rsidRDefault="00133FD1" w:rsidP="00133FD1">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125A83DB" w14:textId="77777777" w:rsidR="00133FD1" w:rsidRDefault="00133FD1" w:rsidP="00133FD1">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3459DFBD" w14:textId="77777777" w:rsidR="00133FD1" w:rsidRDefault="00133FD1" w:rsidP="00133FD1">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66BF81F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133FD1" w:rsidRDefault="00133FD1" w:rsidP="00133FD1">
            <w:pPr>
              <w:pStyle w:val="TAC"/>
              <w:rPr>
                <w:lang w:eastAsia="zh-CN"/>
              </w:rPr>
            </w:pPr>
          </w:p>
        </w:tc>
      </w:tr>
      <w:tr w:rsidR="00133FD1" w14:paraId="27DF621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133FD1" w:rsidRDefault="00133FD1" w:rsidP="00133FD1">
            <w:pPr>
              <w:pStyle w:val="TAC"/>
            </w:pPr>
          </w:p>
        </w:tc>
        <w:tc>
          <w:tcPr>
            <w:tcW w:w="849" w:type="dxa"/>
            <w:tcBorders>
              <w:left w:val="single" w:sz="4" w:space="0" w:color="auto"/>
              <w:right w:val="single" w:sz="4" w:space="0" w:color="auto"/>
            </w:tcBorders>
            <w:vAlign w:val="center"/>
          </w:tcPr>
          <w:p w14:paraId="6158F3D5" w14:textId="77777777" w:rsidR="00133FD1" w:rsidRDefault="00133FD1" w:rsidP="00133FD1">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133FD1" w:rsidRDefault="00133FD1" w:rsidP="00133FD1">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133FD1" w:rsidRDefault="00133FD1" w:rsidP="00133FD1">
            <w:pPr>
              <w:pStyle w:val="TAC"/>
              <w:rPr>
                <w:lang w:eastAsia="zh-CN"/>
              </w:rPr>
            </w:pPr>
          </w:p>
        </w:tc>
      </w:tr>
      <w:tr w:rsidR="00133FD1" w14:paraId="09D5AA12"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133FD1" w:rsidRDefault="00133FD1" w:rsidP="00133FD1">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133FD1" w:rsidRPr="00133FD1" w:rsidRDefault="00133FD1" w:rsidP="00133FD1">
            <w:pPr>
              <w:pStyle w:val="TAC"/>
              <w:rPr>
                <w:szCs w:val="18"/>
                <w:lang w:val="en-US"/>
                <w:rPrChange w:id="593" w:author="Ericsson" w:date="2021-10-19T21:05:00Z">
                  <w:rPr>
                    <w:szCs w:val="18"/>
                    <w:lang w:val="sv-SE"/>
                  </w:rPr>
                </w:rPrChange>
              </w:rPr>
            </w:pPr>
            <w:r w:rsidRPr="00133FD1">
              <w:rPr>
                <w:szCs w:val="18"/>
                <w:lang w:val="en-US"/>
                <w:rPrChange w:id="594" w:author="Ericsson" w:date="2021-10-19T21:05:00Z">
                  <w:rPr>
                    <w:szCs w:val="18"/>
                    <w:lang w:val="sv-SE"/>
                  </w:rPr>
                </w:rPrChange>
              </w:rPr>
              <w:t>CA_n257G</w:t>
            </w:r>
          </w:p>
          <w:p w14:paraId="2B9F3932" w14:textId="77777777" w:rsidR="00133FD1" w:rsidRPr="00133FD1" w:rsidRDefault="00133FD1" w:rsidP="00133FD1">
            <w:pPr>
              <w:pStyle w:val="TAC"/>
              <w:rPr>
                <w:szCs w:val="18"/>
                <w:lang w:val="en-US"/>
                <w:rPrChange w:id="595" w:author="Ericsson" w:date="2021-10-19T21:05:00Z">
                  <w:rPr>
                    <w:szCs w:val="18"/>
                    <w:lang w:val="sv-SE"/>
                  </w:rPr>
                </w:rPrChange>
              </w:rPr>
            </w:pPr>
            <w:r w:rsidRPr="00133FD1">
              <w:rPr>
                <w:szCs w:val="18"/>
                <w:lang w:val="en-US"/>
                <w:rPrChange w:id="596" w:author="Ericsson" w:date="2021-10-19T21:05:00Z">
                  <w:rPr>
                    <w:szCs w:val="18"/>
                    <w:lang w:val="sv-SE"/>
                  </w:rPr>
                </w:rPrChange>
              </w:rPr>
              <w:t>CA_n257H</w:t>
            </w:r>
          </w:p>
          <w:p w14:paraId="1661FACC" w14:textId="77777777" w:rsidR="00133FD1" w:rsidRPr="00133FD1" w:rsidRDefault="00133FD1" w:rsidP="00133FD1">
            <w:pPr>
              <w:pStyle w:val="TAC"/>
              <w:rPr>
                <w:szCs w:val="18"/>
                <w:lang w:val="en-US"/>
                <w:rPrChange w:id="597" w:author="Ericsson" w:date="2021-10-19T21:05:00Z">
                  <w:rPr>
                    <w:szCs w:val="18"/>
                    <w:lang w:val="sv-SE"/>
                  </w:rPr>
                </w:rPrChange>
              </w:rPr>
            </w:pPr>
            <w:r w:rsidRPr="00133FD1">
              <w:rPr>
                <w:szCs w:val="18"/>
                <w:lang w:val="en-US"/>
                <w:rPrChange w:id="598" w:author="Ericsson" w:date="2021-10-19T21:05:00Z">
                  <w:rPr>
                    <w:szCs w:val="18"/>
                    <w:lang w:val="sv-SE"/>
                  </w:rPr>
                </w:rPrChange>
              </w:rPr>
              <w:t>CA_n257I</w:t>
            </w:r>
          </w:p>
          <w:p w14:paraId="47DF3076" w14:textId="77777777" w:rsidR="00133FD1" w:rsidRPr="00133FD1" w:rsidRDefault="00133FD1" w:rsidP="00133FD1">
            <w:pPr>
              <w:pStyle w:val="TAC"/>
              <w:rPr>
                <w:szCs w:val="18"/>
                <w:lang w:val="en-US"/>
                <w:rPrChange w:id="599" w:author="Ericsson" w:date="2021-10-19T21:05:00Z">
                  <w:rPr>
                    <w:szCs w:val="18"/>
                    <w:lang w:val="sv-SE"/>
                  </w:rPr>
                </w:rPrChange>
              </w:rPr>
            </w:pPr>
            <w:r w:rsidRPr="00133FD1">
              <w:rPr>
                <w:szCs w:val="18"/>
                <w:lang w:val="en-US"/>
                <w:rPrChange w:id="600" w:author="Ericsson" w:date="2021-10-19T21:05:00Z">
                  <w:rPr>
                    <w:szCs w:val="18"/>
                    <w:lang w:val="sv-SE"/>
                  </w:rPr>
                </w:rPrChange>
              </w:rPr>
              <w:t>CA_n28A-n79A</w:t>
            </w:r>
          </w:p>
          <w:p w14:paraId="5852FC3A" w14:textId="77777777" w:rsidR="00133FD1" w:rsidRPr="00133FD1" w:rsidRDefault="00133FD1" w:rsidP="00133FD1">
            <w:pPr>
              <w:pStyle w:val="TAC"/>
              <w:rPr>
                <w:szCs w:val="18"/>
                <w:lang w:val="en-US"/>
                <w:rPrChange w:id="601" w:author="Ericsson" w:date="2021-10-19T21:05:00Z">
                  <w:rPr>
                    <w:szCs w:val="18"/>
                    <w:lang w:val="sv-SE"/>
                  </w:rPr>
                </w:rPrChange>
              </w:rPr>
            </w:pPr>
            <w:r w:rsidRPr="00133FD1">
              <w:rPr>
                <w:szCs w:val="18"/>
                <w:lang w:val="en-US"/>
                <w:rPrChange w:id="602" w:author="Ericsson" w:date="2021-10-19T21:05:00Z">
                  <w:rPr>
                    <w:szCs w:val="18"/>
                    <w:lang w:val="sv-SE"/>
                  </w:rPr>
                </w:rPrChange>
              </w:rPr>
              <w:t>CA_n28A-n257A</w:t>
            </w:r>
          </w:p>
          <w:p w14:paraId="02A3235A" w14:textId="77777777" w:rsidR="00133FD1" w:rsidRPr="00133FD1" w:rsidRDefault="00133FD1" w:rsidP="00133FD1">
            <w:pPr>
              <w:pStyle w:val="TAC"/>
              <w:rPr>
                <w:szCs w:val="18"/>
                <w:lang w:val="en-US"/>
                <w:rPrChange w:id="603" w:author="Ericsson" w:date="2021-10-19T21:05:00Z">
                  <w:rPr>
                    <w:szCs w:val="18"/>
                    <w:lang w:val="sv-SE"/>
                  </w:rPr>
                </w:rPrChange>
              </w:rPr>
            </w:pPr>
            <w:r w:rsidRPr="00133FD1">
              <w:rPr>
                <w:szCs w:val="18"/>
                <w:lang w:val="en-US"/>
                <w:rPrChange w:id="604" w:author="Ericsson" w:date="2021-10-19T21:05:00Z">
                  <w:rPr>
                    <w:szCs w:val="18"/>
                    <w:lang w:val="sv-SE"/>
                  </w:rPr>
                </w:rPrChange>
              </w:rPr>
              <w:t>CA_n28A-n257G</w:t>
            </w:r>
          </w:p>
          <w:p w14:paraId="478FE4D9" w14:textId="77777777" w:rsidR="00133FD1" w:rsidRPr="00133FD1" w:rsidRDefault="00133FD1" w:rsidP="00133FD1">
            <w:pPr>
              <w:pStyle w:val="TAC"/>
              <w:rPr>
                <w:szCs w:val="18"/>
                <w:lang w:val="en-US"/>
                <w:rPrChange w:id="605" w:author="Ericsson" w:date="2021-10-19T21:05:00Z">
                  <w:rPr>
                    <w:szCs w:val="18"/>
                    <w:lang w:val="sv-SE"/>
                  </w:rPr>
                </w:rPrChange>
              </w:rPr>
            </w:pPr>
            <w:r w:rsidRPr="00133FD1">
              <w:rPr>
                <w:szCs w:val="18"/>
                <w:lang w:val="en-US"/>
                <w:rPrChange w:id="606" w:author="Ericsson" w:date="2021-10-19T21:05:00Z">
                  <w:rPr>
                    <w:szCs w:val="18"/>
                    <w:lang w:val="sv-SE"/>
                  </w:rPr>
                </w:rPrChange>
              </w:rPr>
              <w:t>CA_n28A-n257H</w:t>
            </w:r>
          </w:p>
          <w:p w14:paraId="764B38AA" w14:textId="77777777" w:rsidR="00133FD1" w:rsidRPr="00133FD1" w:rsidRDefault="00133FD1" w:rsidP="00133FD1">
            <w:pPr>
              <w:pStyle w:val="TAC"/>
              <w:rPr>
                <w:szCs w:val="18"/>
                <w:lang w:val="en-US"/>
                <w:rPrChange w:id="607" w:author="Ericsson" w:date="2021-10-19T21:05:00Z">
                  <w:rPr>
                    <w:szCs w:val="18"/>
                    <w:lang w:val="sv-SE"/>
                  </w:rPr>
                </w:rPrChange>
              </w:rPr>
            </w:pPr>
            <w:r w:rsidRPr="00133FD1">
              <w:rPr>
                <w:szCs w:val="18"/>
                <w:lang w:val="en-US"/>
                <w:rPrChange w:id="608" w:author="Ericsson" w:date="2021-10-19T21:05:00Z">
                  <w:rPr>
                    <w:szCs w:val="18"/>
                    <w:lang w:val="sv-SE"/>
                  </w:rPr>
                </w:rPrChange>
              </w:rPr>
              <w:t>CA_n28A-n257I</w:t>
            </w:r>
          </w:p>
          <w:p w14:paraId="3EC9CED0" w14:textId="77777777" w:rsidR="00133FD1" w:rsidRPr="00133FD1" w:rsidRDefault="00133FD1" w:rsidP="00133FD1">
            <w:pPr>
              <w:pStyle w:val="TAC"/>
              <w:rPr>
                <w:szCs w:val="18"/>
                <w:lang w:val="en-US"/>
                <w:rPrChange w:id="609" w:author="Ericsson" w:date="2021-10-19T21:05:00Z">
                  <w:rPr>
                    <w:szCs w:val="18"/>
                    <w:lang w:val="sv-SE"/>
                  </w:rPr>
                </w:rPrChange>
              </w:rPr>
            </w:pPr>
            <w:r w:rsidRPr="00133FD1">
              <w:rPr>
                <w:szCs w:val="18"/>
                <w:lang w:val="en-US"/>
                <w:rPrChange w:id="610" w:author="Ericsson" w:date="2021-10-19T21:05:00Z">
                  <w:rPr>
                    <w:szCs w:val="18"/>
                    <w:lang w:val="sv-SE"/>
                  </w:rPr>
                </w:rPrChange>
              </w:rPr>
              <w:t>CA_n79A-n257A</w:t>
            </w:r>
          </w:p>
          <w:p w14:paraId="5F0FE18B" w14:textId="77777777" w:rsidR="00133FD1" w:rsidRPr="00133FD1" w:rsidRDefault="00133FD1" w:rsidP="00133FD1">
            <w:pPr>
              <w:pStyle w:val="TAC"/>
              <w:rPr>
                <w:szCs w:val="18"/>
                <w:lang w:val="en-US"/>
                <w:rPrChange w:id="611" w:author="Ericsson" w:date="2021-10-19T21:05:00Z">
                  <w:rPr>
                    <w:szCs w:val="18"/>
                    <w:lang w:val="sv-SE"/>
                  </w:rPr>
                </w:rPrChange>
              </w:rPr>
            </w:pPr>
            <w:r w:rsidRPr="00133FD1">
              <w:rPr>
                <w:szCs w:val="18"/>
                <w:lang w:val="en-US"/>
                <w:rPrChange w:id="612" w:author="Ericsson" w:date="2021-10-19T21:05:00Z">
                  <w:rPr>
                    <w:szCs w:val="18"/>
                    <w:lang w:val="sv-SE"/>
                  </w:rPr>
                </w:rPrChange>
              </w:rPr>
              <w:t>CA_n79A-n257G</w:t>
            </w:r>
          </w:p>
          <w:p w14:paraId="7F4C857B" w14:textId="77777777" w:rsidR="00133FD1" w:rsidRPr="00133FD1" w:rsidRDefault="00133FD1" w:rsidP="00133FD1">
            <w:pPr>
              <w:pStyle w:val="TAC"/>
              <w:rPr>
                <w:szCs w:val="18"/>
                <w:lang w:val="en-US"/>
                <w:rPrChange w:id="613" w:author="Ericsson" w:date="2021-10-19T21:05:00Z">
                  <w:rPr>
                    <w:szCs w:val="18"/>
                    <w:lang w:val="sv-SE"/>
                  </w:rPr>
                </w:rPrChange>
              </w:rPr>
            </w:pPr>
            <w:r w:rsidRPr="00133FD1">
              <w:rPr>
                <w:szCs w:val="18"/>
                <w:lang w:val="en-US"/>
                <w:rPrChange w:id="614" w:author="Ericsson" w:date="2021-10-19T21:05:00Z">
                  <w:rPr>
                    <w:szCs w:val="18"/>
                    <w:lang w:val="sv-SE"/>
                  </w:rPr>
                </w:rPrChange>
              </w:rPr>
              <w:t>CA_n79A-n257H</w:t>
            </w:r>
          </w:p>
          <w:p w14:paraId="35A9C6C8" w14:textId="77777777" w:rsidR="00133FD1" w:rsidRDefault="00133FD1" w:rsidP="00133FD1">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133FD1" w:rsidRDefault="00133FD1" w:rsidP="00133FD1">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133FD1" w:rsidRDefault="00133FD1" w:rsidP="00133FD1">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133FD1" w:rsidRDefault="00133FD1" w:rsidP="00133FD1">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133FD1" w:rsidRDefault="00133FD1" w:rsidP="00133FD1">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133FD1" w:rsidRDefault="00133FD1" w:rsidP="00133FD1">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644ADD1B" w14:textId="77777777" w:rsidR="00133FD1" w:rsidRDefault="00133FD1" w:rsidP="00133FD1">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133FD1" w:rsidRDefault="00133FD1" w:rsidP="00133FD1">
            <w:pPr>
              <w:pStyle w:val="TAC"/>
            </w:pPr>
          </w:p>
        </w:tc>
        <w:tc>
          <w:tcPr>
            <w:tcW w:w="636" w:type="dxa"/>
            <w:gridSpan w:val="2"/>
            <w:tcBorders>
              <w:left w:val="single" w:sz="4" w:space="0" w:color="auto"/>
              <w:right w:val="single" w:sz="4" w:space="0" w:color="auto"/>
            </w:tcBorders>
            <w:vAlign w:val="center"/>
          </w:tcPr>
          <w:p w14:paraId="5B4E0FEC" w14:textId="77777777" w:rsidR="00133FD1" w:rsidRDefault="00133FD1" w:rsidP="00133FD1">
            <w:pPr>
              <w:pStyle w:val="TAC"/>
            </w:pPr>
          </w:p>
        </w:tc>
        <w:tc>
          <w:tcPr>
            <w:tcW w:w="640" w:type="dxa"/>
            <w:gridSpan w:val="3"/>
            <w:tcBorders>
              <w:left w:val="single" w:sz="4" w:space="0" w:color="auto"/>
              <w:right w:val="single" w:sz="4" w:space="0" w:color="auto"/>
            </w:tcBorders>
            <w:vAlign w:val="center"/>
          </w:tcPr>
          <w:p w14:paraId="5CC5AADF"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26391A8F"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77BCA8DA" w14:textId="77777777" w:rsidR="00133FD1" w:rsidRDefault="00133FD1" w:rsidP="00133FD1">
            <w:pPr>
              <w:pStyle w:val="TAC"/>
            </w:pPr>
          </w:p>
        </w:tc>
        <w:tc>
          <w:tcPr>
            <w:tcW w:w="484" w:type="dxa"/>
            <w:gridSpan w:val="3"/>
            <w:tcBorders>
              <w:left w:val="single" w:sz="4" w:space="0" w:color="auto"/>
              <w:right w:val="single" w:sz="4" w:space="0" w:color="auto"/>
            </w:tcBorders>
            <w:vAlign w:val="center"/>
          </w:tcPr>
          <w:p w14:paraId="1BA6A949"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63B9132F" w14:textId="77777777" w:rsidR="00133FD1" w:rsidRDefault="00133FD1" w:rsidP="00133FD1">
            <w:pPr>
              <w:pStyle w:val="TAC"/>
            </w:pPr>
          </w:p>
        </w:tc>
        <w:tc>
          <w:tcPr>
            <w:tcW w:w="578" w:type="dxa"/>
            <w:tcBorders>
              <w:left w:val="single" w:sz="4" w:space="0" w:color="auto"/>
              <w:right w:val="single" w:sz="4" w:space="0" w:color="auto"/>
            </w:tcBorders>
            <w:vAlign w:val="center"/>
          </w:tcPr>
          <w:p w14:paraId="4E21DEB8"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046A213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133FD1" w:rsidRDefault="00133FD1" w:rsidP="00133FD1">
            <w:pPr>
              <w:pStyle w:val="TAC"/>
              <w:rPr>
                <w:lang w:eastAsia="zh-CN"/>
              </w:rPr>
            </w:pPr>
            <w:r>
              <w:rPr>
                <w:rFonts w:hint="eastAsia"/>
                <w:szCs w:val="18"/>
              </w:rPr>
              <w:t>0</w:t>
            </w:r>
          </w:p>
        </w:tc>
      </w:tr>
      <w:tr w:rsidR="00133FD1" w14:paraId="3D47280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133FD1" w:rsidRDefault="00133FD1" w:rsidP="00133FD1">
            <w:pPr>
              <w:pStyle w:val="TAC"/>
            </w:pPr>
          </w:p>
        </w:tc>
        <w:tc>
          <w:tcPr>
            <w:tcW w:w="849" w:type="dxa"/>
            <w:tcBorders>
              <w:left w:val="single" w:sz="4" w:space="0" w:color="auto"/>
              <w:right w:val="single" w:sz="4" w:space="0" w:color="auto"/>
            </w:tcBorders>
            <w:vAlign w:val="center"/>
          </w:tcPr>
          <w:p w14:paraId="46FEE2C2" w14:textId="77777777" w:rsidR="00133FD1" w:rsidRDefault="00133FD1" w:rsidP="00133FD1">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39699937" w14:textId="77777777" w:rsidR="00133FD1" w:rsidRDefault="00133FD1" w:rsidP="00133FD1">
            <w:pPr>
              <w:pStyle w:val="TAC"/>
            </w:pPr>
          </w:p>
        </w:tc>
        <w:tc>
          <w:tcPr>
            <w:tcW w:w="567" w:type="dxa"/>
            <w:tcBorders>
              <w:left w:val="single" w:sz="4" w:space="0" w:color="auto"/>
              <w:right w:val="single" w:sz="4" w:space="0" w:color="auto"/>
            </w:tcBorders>
            <w:vAlign w:val="center"/>
          </w:tcPr>
          <w:p w14:paraId="2327942C"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406C1082" w14:textId="77777777" w:rsidR="00133FD1" w:rsidRDefault="00133FD1" w:rsidP="00133FD1">
            <w:pPr>
              <w:pStyle w:val="TAC"/>
            </w:pPr>
          </w:p>
        </w:tc>
        <w:tc>
          <w:tcPr>
            <w:tcW w:w="567" w:type="dxa"/>
            <w:gridSpan w:val="3"/>
            <w:tcBorders>
              <w:left w:val="single" w:sz="4" w:space="0" w:color="auto"/>
              <w:right w:val="single" w:sz="4" w:space="0" w:color="auto"/>
            </w:tcBorders>
            <w:vAlign w:val="center"/>
          </w:tcPr>
          <w:p w14:paraId="0CC231BB" w14:textId="77777777" w:rsidR="00133FD1" w:rsidRDefault="00133FD1" w:rsidP="00133FD1">
            <w:pPr>
              <w:pStyle w:val="TAC"/>
            </w:pPr>
          </w:p>
        </w:tc>
        <w:tc>
          <w:tcPr>
            <w:tcW w:w="709" w:type="dxa"/>
            <w:gridSpan w:val="3"/>
            <w:tcBorders>
              <w:left w:val="single" w:sz="4" w:space="0" w:color="auto"/>
              <w:right w:val="single" w:sz="4" w:space="0" w:color="auto"/>
            </w:tcBorders>
            <w:vAlign w:val="center"/>
          </w:tcPr>
          <w:p w14:paraId="10FA98FF" w14:textId="77777777" w:rsidR="00133FD1" w:rsidRDefault="00133FD1" w:rsidP="00133FD1">
            <w:pPr>
              <w:pStyle w:val="TAC"/>
            </w:pPr>
          </w:p>
        </w:tc>
        <w:tc>
          <w:tcPr>
            <w:tcW w:w="781" w:type="dxa"/>
            <w:gridSpan w:val="3"/>
            <w:tcBorders>
              <w:left w:val="single" w:sz="4" w:space="0" w:color="auto"/>
              <w:right w:val="single" w:sz="4" w:space="0" w:color="auto"/>
            </w:tcBorders>
            <w:vAlign w:val="center"/>
          </w:tcPr>
          <w:p w14:paraId="78CC1BBE" w14:textId="77777777" w:rsidR="00133FD1" w:rsidRDefault="00133FD1" w:rsidP="00133FD1">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133FD1" w:rsidRDefault="00133FD1" w:rsidP="00133FD1">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133FD1" w:rsidRDefault="00133FD1" w:rsidP="00133FD1">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133FD1" w:rsidRDefault="00133FD1" w:rsidP="00133FD1">
            <w:pPr>
              <w:pStyle w:val="TAC"/>
            </w:pPr>
          </w:p>
        </w:tc>
        <w:tc>
          <w:tcPr>
            <w:tcW w:w="708" w:type="dxa"/>
            <w:gridSpan w:val="2"/>
            <w:tcBorders>
              <w:left w:val="single" w:sz="4" w:space="0" w:color="auto"/>
              <w:right w:val="single" w:sz="4" w:space="0" w:color="auto"/>
            </w:tcBorders>
            <w:vAlign w:val="center"/>
          </w:tcPr>
          <w:p w14:paraId="25B4BAE7" w14:textId="77777777" w:rsidR="00133FD1" w:rsidRDefault="00133FD1" w:rsidP="00133FD1">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133FD1" w:rsidRDefault="00133FD1" w:rsidP="00133FD1">
            <w:pPr>
              <w:pStyle w:val="TAC"/>
            </w:pPr>
          </w:p>
        </w:tc>
        <w:tc>
          <w:tcPr>
            <w:tcW w:w="567" w:type="dxa"/>
            <w:gridSpan w:val="2"/>
            <w:tcBorders>
              <w:left w:val="single" w:sz="4" w:space="0" w:color="auto"/>
              <w:right w:val="single" w:sz="4" w:space="0" w:color="auto"/>
            </w:tcBorders>
            <w:vAlign w:val="center"/>
          </w:tcPr>
          <w:p w14:paraId="5147F751" w14:textId="77777777" w:rsidR="00133FD1" w:rsidRDefault="00133FD1" w:rsidP="00133FD1">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133FD1" w:rsidRDefault="00133FD1" w:rsidP="00133FD1">
            <w:pPr>
              <w:pStyle w:val="TAC"/>
            </w:pPr>
          </w:p>
        </w:tc>
        <w:tc>
          <w:tcPr>
            <w:tcW w:w="715" w:type="dxa"/>
            <w:gridSpan w:val="2"/>
            <w:tcBorders>
              <w:left w:val="single" w:sz="4" w:space="0" w:color="auto"/>
              <w:right w:val="single" w:sz="4" w:space="0" w:color="auto"/>
            </w:tcBorders>
            <w:vAlign w:val="center"/>
          </w:tcPr>
          <w:p w14:paraId="6686240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133FD1" w:rsidRDefault="00133FD1" w:rsidP="00133FD1">
            <w:pPr>
              <w:pStyle w:val="TAC"/>
              <w:rPr>
                <w:lang w:eastAsia="zh-CN"/>
              </w:rPr>
            </w:pPr>
          </w:p>
        </w:tc>
      </w:tr>
      <w:tr w:rsidR="00133FD1" w14:paraId="4572EC1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133FD1" w:rsidRDefault="00133FD1" w:rsidP="00133FD1">
            <w:pPr>
              <w:pStyle w:val="TAC"/>
            </w:pPr>
          </w:p>
        </w:tc>
        <w:tc>
          <w:tcPr>
            <w:tcW w:w="849" w:type="dxa"/>
            <w:tcBorders>
              <w:left w:val="single" w:sz="4" w:space="0" w:color="auto"/>
              <w:right w:val="single" w:sz="4" w:space="0" w:color="auto"/>
            </w:tcBorders>
            <w:vAlign w:val="center"/>
          </w:tcPr>
          <w:p w14:paraId="708521AE" w14:textId="77777777" w:rsidR="00133FD1" w:rsidRDefault="00133FD1" w:rsidP="00133FD1">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133FD1" w:rsidRDefault="00133FD1" w:rsidP="00133FD1">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133FD1" w:rsidRDefault="00133FD1" w:rsidP="00133FD1">
            <w:pPr>
              <w:pStyle w:val="TAC"/>
              <w:rPr>
                <w:lang w:eastAsia="zh-CN"/>
              </w:rPr>
            </w:pPr>
          </w:p>
        </w:tc>
      </w:tr>
      <w:tr w:rsidR="00133FD1" w14:paraId="49286866" w14:textId="77777777" w:rsidTr="00F63DB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133FD1" w:rsidRDefault="00133FD1" w:rsidP="00133FD1">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133FD1" w:rsidRDefault="00133FD1" w:rsidP="00133FD1">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133FD1" w:rsidRDefault="00133FD1" w:rsidP="00133FD1">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133FD1" w:rsidRDefault="00133FD1" w:rsidP="00133FD1">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133FD1" w:rsidRDefault="00133FD1" w:rsidP="00133FD1">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133FD1" w:rsidRDefault="00133FD1" w:rsidP="00133FD1">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133FD1" w:rsidRDefault="00133FD1" w:rsidP="00133FD1">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133FD1" w:rsidRDefault="00133FD1" w:rsidP="00133FD1">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133FD1" w:rsidRDefault="00133FD1" w:rsidP="00133FD1">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133FD1" w:rsidRDefault="00133FD1" w:rsidP="00133FD1">
            <w:pPr>
              <w:pStyle w:val="TAC"/>
              <w:rPr>
                <w:szCs w:val="18"/>
              </w:rPr>
            </w:pPr>
          </w:p>
        </w:tc>
        <w:tc>
          <w:tcPr>
            <w:tcW w:w="696" w:type="dxa"/>
            <w:tcBorders>
              <w:left w:val="single" w:sz="4" w:space="0" w:color="auto"/>
              <w:right w:val="single" w:sz="4" w:space="0" w:color="auto"/>
            </w:tcBorders>
          </w:tcPr>
          <w:p w14:paraId="364839F4" w14:textId="77777777" w:rsidR="00133FD1" w:rsidRDefault="00133FD1" w:rsidP="00133FD1">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133FD1" w:rsidRDefault="00133FD1" w:rsidP="00133FD1">
            <w:pPr>
              <w:pStyle w:val="TAC"/>
              <w:rPr>
                <w:szCs w:val="18"/>
                <w:lang w:eastAsia="zh-CN"/>
              </w:rPr>
            </w:pPr>
            <w:r>
              <w:rPr>
                <w:rFonts w:hint="eastAsia"/>
                <w:color w:val="000000" w:themeColor="text1"/>
                <w:szCs w:val="18"/>
                <w:lang w:val="en-US" w:eastAsia="zh-CN"/>
              </w:rPr>
              <w:t>0</w:t>
            </w:r>
          </w:p>
        </w:tc>
      </w:tr>
      <w:tr w:rsidR="00133FD1" w14:paraId="55E89500" w14:textId="77777777" w:rsidTr="00F63DBD">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133FD1" w:rsidRDefault="00133FD1" w:rsidP="00133FD1">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133FD1" w:rsidRDefault="00133FD1" w:rsidP="00133FD1">
            <w:pPr>
              <w:pStyle w:val="TAC"/>
              <w:rPr>
                <w:szCs w:val="18"/>
              </w:rPr>
            </w:pPr>
          </w:p>
        </w:tc>
        <w:tc>
          <w:tcPr>
            <w:tcW w:w="849" w:type="dxa"/>
            <w:tcBorders>
              <w:left w:val="single" w:sz="4" w:space="0" w:color="auto"/>
              <w:right w:val="single" w:sz="4" w:space="0" w:color="auto"/>
            </w:tcBorders>
            <w:vAlign w:val="center"/>
          </w:tcPr>
          <w:p w14:paraId="509BAFB9" w14:textId="77777777" w:rsidR="00133FD1" w:rsidRDefault="00133FD1" w:rsidP="00133FD1">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133FD1" w:rsidRDefault="00133FD1" w:rsidP="00133FD1">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133FD1" w:rsidRDefault="00133FD1" w:rsidP="00133FD1">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133FD1" w:rsidRDefault="00133FD1" w:rsidP="00133FD1">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133FD1" w:rsidRDefault="00133FD1" w:rsidP="00133FD1">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133FD1" w:rsidRDefault="00133FD1" w:rsidP="00133FD1">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133FD1" w:rsidRDefault="00133FD1" w:rsidP="00133FD1">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133FD1" w:rsidRDefault="00133FD1" w:rsidP="00133FD1">
            <w:pPr>
              <w:pStyle w:val="TAC"/>
              <w:rPr>
                <w:szCs w:val="18"/>
              </w:rPr>
            </w:pPr>
          </w:p>
        </w:tc>
        <w:tc>
          <w:tcPr>
            <w:tcW w:w="696" w:type="dxa"/>
            <w:tcBorders>
              <w:left w:val="single" w:sz="4" w:space="0" w:color="auto"/>
              <w:right w:val="single" w:sz="4" w:space="0" w:color="auto"/>
            </w:tcBorders>
          </w:tcPr>
          <w:p w14:paraId="375ED268" w14:textId="77777777" w:rsidR="00133FD1" w:rsidRDefault="00133FD1" w:rsidP="00133FD1">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133FD1" w:rsidRDefault="00133FD1" w:rsidP="00133FD1">
            <w:pPr>
              <w:pStyle w:val="TAC"/>
              <w:rPr>
                <w:szCs w:val="18"/>
                <w:lang w:eastAsia="zh-CN"/>
              </w:rPr>
            </w:pPr>
          </w:p>
        </w:tc>
      </w:tr>
      <w:tr w:rsidR="00133FD1" w14:paraId="4F409EA4" w14:textId="77777777" w:rsidTr="00F63DB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133FD1" w:rsidRDefault="00133FD1" w:rsidP="00133FD1">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133FD1" w:rsidRDefault="00133FD1" w:rsidP="00133FD1">
            <w:pPr>
              <w:pStyle w:val="TAC"/>
              <w:rPr>
                <w:szCs w:val="18"/>
              </w:rPr>
            </w:pPr>
          </w:p>
        </w:tc>
        <w:tc>
          <w:tcPr>
            <w:tcW w:w="849" w:type="dxa"/>
            <w:tcBorders>
              <w:left w:val="single" w:sz="4" w:space="0" w:color="auto"/>
              <w:right w:val="single" w:sz="4" w:space="0" w:color="auto"/>
            </w:tcBorders>
            <w:vAlign w:val="center"/>
          </w:tcPr>
          <w:p w14:paraId="16382802" w14:textId="77777777" w:rsidR="00133FD1" w:rsidRDefault="00133FD1" w:rsidP="00133FD1">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133FD1" w:rsidRDefault="00133FD1" w:rsidP="00133FD1">
            <w:pPr>
              <w:pStyle w:val="TAC"/>
              <w:rPr>
                <w:szCs w:val="18"/>
              </w:rPr>
            </w:pPr>
          </w:p>
        </w:tc>
        <w:tc>
          <w:tcPr>
            <w:tcW w:w="617" w:type="dxa"/>
            <w:gridSpan w:val="2"/>
            <w:tcBorders>
              <w:left w:val="single" w:sz="4" w:space="0" w:color="auto"/>
              <w:right w:val="single" w:sz="4" w:space="0" w:color="auto"/>
            </w:tcBorders>
          </w:tcPr>
          <w:p w14:paraId="1CE2DF43" w14:textId="77777777" w:rsidR="00133FD1" w:rsidRDefault="00133FD1" w:rsidP="00133FD1">
            <w:pPr>
              <w:pStyle w:val="TAC"/>
              <w:rPr>
                <w:szCs w:val="18"/>
              </w:rPr>
            </w:pPr>
          </w:p>
        </w:tc>
        <w:tc>
          <w:tcPr>
            <w:tcW w:w="617" w:type="dxa"/>
            <w:gridSpan w:val="3"/>
            <w:tcBorders>
              <w:left w:val="single" w:sz="4" w:space="0" w:color="auto"/>
              <w:right w:val="single" w:sz="4" w:space="0" w:color="auto"/>
            </w:tcBorders>
          </w:tcPr>
          <w:p w14:paraId="469BD738" w14:textId="77777777" w:rsidR="00133FD1" w:rsidRDefault="00133FD1" w:rsidP="00133FD1">
            <w:pPr>
              <w:pStyle w:val="TAC"/>
              <w:rPr>
                <w:szCs w:val="18"/>
              </w:rPr>
            </w:pPr>
          </w:p>
        </w:tc>
        <w:tc>
          <w:tcPr>
            <w:tcW w:w="617" w:type="dxa"/>
            <w:gridSpan w:val="4"/>
            <w:tcBorders>
              <w:left w:val="single" w:sz="4" w:space="0" w:color="auto"/>
              <w:right w:val="single" w:sz="4" w:space="0" w:color="auto"/>
            </w:tcBorders>
          </w:tcPr>
          <w:p w14:paraId="639C5CED" w14:textId="77777777" w:rsidR="00133FD1" w:rsidRDefault="00133FD1" w:rsidP="00133FD1">
            <w:pPr>
              <w:pStyle w:val="TAC"/>
              <w:rPr>
                <w:szCs w:val="18"/>
              </w:rPr>
            </w:pPr>
          </w:p>
        </w:tc>
        <w:tc>
          <w:tcPr>
            <w:tcW w:w="617" w:type="dxa"/>
            <w:gridSpan w:val="3"/>
            <w:tcBorders>
              <w:left w:val="single" w:sz="4" w:space="0" w:color="auto"/>
              <w:right w:val="single" w:sz="4" w:space="0" w:color="auto"/>
            </w:tcBorders>
          </w:tcPr>
          <w:p w14:paraId="00A5EB49" w14:textId="77777777" w:rsidR="00133FD1" w:rsidRDefault="00133FD1" w:rsidP="00133FD1">
            <w:pPr>
              <w:pStyle w:val="TAC"/>
              <w:rPr>
                <w:szCs w:val="18"/>
              </w:rPr>
            </w:pPr>
          </w:p>
        </w:tc>
        <w:tc>
          <w:tcPr>
            <w:tcW w:w="617" w:type="dxa"/>
            <w:gridSpan w:val="2"/>
            <w:tcBorders>
              <w:left w:val="single" w:sz="4" w:space="0" w:color="auto"/>
              <w:right w:val="single" w:sz="4" w:space="0" w:color="auto"/>
            </w:tcBorders>
          </w:tcPr>
          <w:p w14:paraId="783FF44E" w14:textId="77777777" w:rsidR="00133FD1" w:rsidRDefault="00133FD1" w:rsidP="00133FD1">
            <w:pPr>
              <w:pStyle w:val="TAC"/>
              <w:rPr>
                <w:szCs w:val="18"/>
              </w:rPr>
            </w:pPr>
          </w:p>
        </w:tc>
        <w:tc>
          <w:tcPr>
            <w:tcW w:w="695" w:type="dxa"/>
            <w:tcBorders>
              <w:left w:val="single" w:sz="4" w:space="0" w:color="auto"/>
              <w:right w:val="single" w:sz="4" w:space="0" w:color="auto"/>
            </w:tcBorders>
          </w:tcPr>
          <w:p w14:paraId="488C5BA8" w14:textId="77777777" w:rsidR="00133FD1" w:rsidRDefault="00133FD1" w:rsidP="00133FD1">
            <w:pPr>
              <w:pStyle w:val="TAC"/>
              <w:rPr>
                <w:szCs w:val="18"/>
              </w:rPr>
            </w:pPr>
          </w:p>
        </w:tc>
        <w:tc>
          <w:tcPr>
            <w:tcW w:w="663" w:type="dxa"/>
            <w:gridSpan w:val="2"/>
            <w:tcBorders>
              <w:left w:val="single" w:sz="4" w:space="0" w:color="auto"/>
              <w:right w:val="single" w:sz="4" w:space="0" w:color="auto"/>
            </w:tcBorders>
          </w:tcPr>
          <w:p w14:paraId="4BA5230F" w14:textId="77777777" w:rsidR="00133FD1" w:rsidRDefault="00133FD1" w:rsidP="00133FD1">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133FD1" w:rsidRDefault="00133FD1" w:rsidP="00133FD1">
            <w:pPr>
              <w:pStyle w:val="TAC"/>
              <w:rPr>
                <w:szCs w:val="18"/>
              </w:rPr>
            </w:pPr>
          </w:p>
        </w:tc>
        <w:tc>
          <w:tcPr>
            <w:tcW w:w="567" w:type="dxa"/>
            <w:gridSpan w:val="3"/>
            <w:tcBorders>
              <w:left w:val="single" w:sz="4" w:space="0" w:color="auto"/>
              <w:right w:val="single" w:sz="4" w:space="0" w:color="auto"/>
            </w:tcBorders>
          </w:tcPr>
          <w:p w14:paraId="186228B9" w14:textId="77777777" w:rsidR="00133FD1" w:rsidRDefault="00133FD1" w:rsidP="00133FD1">
            <w:pPr>
              <w:pStyle w:val="TAC"/>
              <w:rPr>
                <w:szCs w:val="18"/>
              </w:rPr>
            </w:pPr>
          </w:p>
        </w:tc>
        <w:tc>
          <w:tcPr>
            <w:tcW w:w="708" w:type="dxa"/>
            <w:gridSpan w:val="3"/>
            <w:tcBorders>
              <w:left w:val="single" w:sz="4" w:space="0" w:color="auto"/>
              <w:right w:val="single" w:sz="4" w:space="0" w:color="auto"/>
            </w:tcBorders>
          </w:tcPr>
          <w:p w14:paraId="08C104A5" w14:textId="77777777" w:rsidR="00133FD1" w:rsidRDefault="00133FD1" w:rsidP="00133FD1">
            <w:pPr>
              <w:pStyle w:val="TAC"/>
              <w:rPr>
                <w:szCs w:val="18"/>
              </w:rPr>
            </w:pPr>
          </w:p>
        </w:tc>
        <w:tc>
          <w:tcPr>
            <w:tcW w:w="502" w:type="dxa"/>
            <w:gridSpan w:val="3"/>
            <w:tcBorders>
              <w:left w:val="single" w:sz="4" w:space="0" w:color="auto"/>
              <w:right w:val="single" w:sz="4" w:space="0" w:color="auto"/>
            </w:tcBorders>
          </w:tcPr>
          <w:p w14:paraId="6FDBF3B2" w14:textId="77777777" w:rsidR="00133FD1" w:rsidRDefault="00133FD1" w:rsidP="00133FD1">
            <w:pPr>
              <w:pStyle w:val="TAC"/>
              <w:rPr>
                <w:szCs w:val="18"/>
              </w:rPr>
            </w:pPr>
          </w:p>
        </w:tc>
        <w:tc>
          <w:tcPr>
            <w:tcW w:w="556" w:type="dxa"/>
            <w:gridSpan w:val="2"/>
            <w:tcBorders>
              <w:left w:val="single" w:sz="4" w:space="0" w:color="auto"/>
              <w:right w:val="single" w:sz="4" w:space="0" w:color="auto"/>
            </w:tcBorders>
          </w:tcPr>
          <w:p w14:paraId="6420F7FC" w14:textId="77777777" w:rsidR="00133FD1" w:rsidRDefault="00133FD1" w:rsidP="00133FD1">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133FD1" w:rsidRDefault="00133FD1" w:rsidP="00133FD1">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133FD1" w:rsidRDefault="00133FD1" w:rsidP="00133FD1">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133FD1" w:rsidRDefault="00133FD1" w:rsidP="00133FD1">
            <w:pPr>
              <w:pStyle w:val="TAC"/>
              <w:rPr>
                <w:szCs w:val="18"/>
                <w:lang w:eastAsia="zh-CN"/>
              </w:rPr>
            </w:pPr>
          </w:p>
        </w:tc>
      </w:tr>
      <w:tr w:rsidR="00133FD1" w14:paraId="31E025BE"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133FD1" w:rsidRDefault="00133FD1" w:rsidP="00133FD1">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133FD1" w:rsidRDefault="00133FD1" w:rsidP="00133FD1">
            <w:pPr>
              <w:pStyle w:val="TAC"/>
            </w:pPr>
            <w:r>
              <w:t>-</w:t>
            </w:r>
          </w:p>
        </w:tc>
        <w:tc>
          <w:tcPr>
            <w:tcW w:w="849" w:type="dxa"/>
            <w:tcBorders>
              <w:left w:val="single" w:sz="4" w:space="0" w:color="auto"/>
              <w:right w:val="single" w:sz="4" w:space="0" w:color="auto"/>
            </w:tcBorders>
          </w:tcPr>
          <w:p w14:paraId="52DFD011"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39C889F5" w14:textId="77777777" w:rsidR="00133FD1" w:rsidRDefault="00133FD1" w:rsidP="00133FD1">
            <w:pPr>
              <w:pStyle w:val="TAC"/>
            </w:pPr>
            <w:r>
              <w:t>10</w:t>
            </w:r>
          </w:p>
        </w:tc>
        <w:tc>
          <w:tcPr>
            <w:tcW w:w="567" w:type="dxa"/>
            <w:tcBorders>
              <w:left w:val="single" w:sz="4" w:space="0" w:color="auto"/>
              <w:right w:val="single" w:sz="4" w:space="0" w:color="auto"/>
            </w:tcBorders>
          </w:tcPr>
          <w:p w14:paraId="5D6159BD"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7ABC8A6A"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2E16EDC9"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40ACF370"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4603EB1A"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1F5F0F00"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1CCF4294"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5639D77E" w14:textId="77777777" w:rsidR="00133FD1" w:rsidRDefault="00133FD1" w:rsidP="00133FD1">
            <w:pPr>
              <w:pStyle w:val="TAC"/>
            </w:pPr>
          </w:p>
        </w:tc>
        <w:tc>
          <w:tcPr>
            <w:tcW w:w="708" w:type="dxa"/>
            <w:gridSpan w:val="2"/>
            <w:tcBorders>
              <w:left w:val="single" w:sz="4" w:space="0" w:color="auto"/>
              <w:right w:val="single" w:sz="4" w:space="0" w:color="auto"/>
            </w:tcBorders>
          </w:tcPr>
          <w:p w14:paraId="040CF1AA" w14:textId="77777777" w:rsidR="00133FD1" w:rsidRDefault="00133FD1" w:rsidP="00133FD1">
            <w:pPr>
              <w:pStyle w:val="TAC"/>
            </w:pPr>
          </w:p>
        </w:tc>
        <w:tc>
          <w:tcPr>
            <w:tcW w:w="484" w:type="dxa"/>
            <w:gridSpan w:val="3"/>
            <w:tcBorders>
              <w:left w:val="single" w:sz="4" w:space="0" w:color="auto"/>
              <w:right w:val="single" w:sz="4" w:space="0" w:color="auto"/>
            </w:tcBorders>
          </w:tcPr>
          <w:p w14:paraId="7F9FC804" w14:textId="77777777" w:rsidR="00133FD1" w:rsidRDefault="00133FD1" w:rsidP="00133FD1">
            <w:pPr>
              <w:pStyle w:val="TAC"/>
            </w:pPr>
          </w:p>
        </w:tc>
        <w:tc>
          <w:tcPr>
            <w:tcW w:w="567" w:type="dxa"/>
            <w:gridSpan w:val="2"/>
            <w:tcBorders>
              <w:left w:val="single" w:sz="4" w:space="0" w:color="auto"/>
              <w:right w:val="single" w:sz="4" w:space="0" w:color="auto"/>
            </w:tcBorders>
          </w:tcPr>
          <w:p w14:paraId="2FC949AD" w14:textId="77777777" w:rsidR="00133FD1" w:rsidRDefault="00133FD1" w:rsidP="00133FD1">
            <w:pPr>
              <w:pStyle w:val="TAC"/>
            </w:pPr>
            <w:r>
              <w:t>100</w:t>
            </w:r>
          </w:p>
        </w:tc>
        <w:tc>
          <w:tcPr>
            <w:tcW w:w="578" w:type="dxa"/>
            <w:tcBorders>
              <w:left w:val="single" w:sz="4" w:space="0" w:color="auto"/>
              <w:right w:val="single" w:sz="4" w:space="0" w:color="auto"/>
            </w:tcBorders>
          </w:tcPr>
          <w:p w14:paraId="581C2E04" w14:textId="77777777" w:rsidR="00133FD1" w:rsidRDefault="00133FD1" w:rsidP="00133FD1">
            <w:pPr>
              <w:pStyle w:val="TAC"/>
            </w:pPr>
          </w:p>
        </w:tc>
        <w:tc>
          <w:tcPr>
            <w:tcW w:w="715" w:type="dxa"/>
            <w:gridSpan w:val="2"/>
            <w:tcBorders>
              <w:left w:val="single" w:sz="4" w:space="0" w:color="auto"/>
              <w:right w:val="single" w:sz="4" w:space="0" w:color="auto"/>
            </w:tcBorders>
          </w:tcPr>
          <w:p w14:paraId="4C1E23D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133FD1" w:rsidRDefault="00133FD1" w:rsidP="00133FD1">
            <w:pPr>
              <w:pStyle w:val="TAC"/>
              <w:rPr>
                <w:lang w:eastAsia="zh-CN"/>
              </w:rPr>
            </w:pPr>
            <w:r>
              <w:rPr>
                <w:lang w:eastAsia="zh-CN"/>
              </w:rPr>
              <w:t>0</w:t>
            </w:r>
          </w:p>
        </w:tc>
      </w:tr>
      <w:tr w:rsidR="00133FD1" w14:paraId="5F8B45D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133FD1" w:rsidRDefault="00133FD1" w:rsidP="00133FD1">
            <w:pPr>
              <w:pStyle w:val="TAC"/>
            </w:pPr>
          </w:p>
        </w:tc>
        <w:tc>
          <w:tcPr>
            <w:tcW w:w="849" w:type="dxa"/>
            <w:tcBorders>
              <w:left w:val="single" w:sz="4" w:space="0" w:color="auto"/>
              <w:right w:val="single" w:sz="4" w:space="0" w:color="auto"/>
            </w:tcBorders>
          </w:tcPr>
          <w:p w14:paraId="726C2F6A"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133FD1" w:rsidRDefault="00133FD1" w:rsidP="00133FD1">
            <w:pPr>
              <w:pStyle w:val="TAC"/>
            </w:pPr>
          </w:p>
        </w:tc>
        <w:tc>
          <w:tcPr>
            <w:tcW w:w="567" w:type="dxa"/>
            <w:gridSpan w:val="2"/>
            <w:tcBorders>
              <w:left w:val="single" w:sz="4" w:space="0" w:color="auto"/>
              <w:right w:val="single" w:sz="4" w:space="0" w:color="auto"/>
            </w:tcBorders>
          </w:tcPr>
          <w:p w14:paraId="04BC3A1B" w14:textId="77777777" w:rsidR="00133FD1" w:rsidRDefault="00133FD1" w:rsidP="00133FD1">
            <w:pPr>
              <w:pStyle w:val="TAC"/>
            </w:pPr>
            <w:r>
              <w:t>10</w:t>
            </w:r>
          </w:p>
        </w:tc>
        <w:tc>
          <w:tcPr>
            <w:tcW w:w="567" w:type="dxa"/>
            <w:tcBorders>
              <w:left w:val="single" w:sz="4" w:space="0" w:color="auto"/>
              <w:right w:val="single" w:sz="4" w:space="0" w:color="auto"/>
            </w:tcBorders>
          </w:tcPr>
          <w:p w14:paraId="440DDD7F"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62F73A1C"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417D305E"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7AB56B13"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1CD9AB72"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6592EB7C"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5060E14B"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2FAFCDA5" w14:textId="77777777" w:rsidR="00133FD1" w:rsidRDefault="00133FD1" w:rsidP="00133FD1">
            <w:pPr>
              <w:pStyle w:val="TAC"/>
            </w:pPr>
          </w:p>
        </w:tc>
        <w:tc>
          <w:tcPr>
            <w:tcW w:w="708" w:type="dxa"/>
            <w:gridSpan w:val="2"/>
            <w:tcBorders>
              <w:left w:val="single" w:sz="4" w:space="0" w:color="auto"/>
              <w:right w:val="single" w:sz="4" w:space="0" w:color="auto"/>
            </w:tcBorders>
          </w:tcPr>
          <w:p w14:paraId="0670ECCA" w14:textId="77777777" w:rsidR="00133FD1" w:rsidRDefault="00133FD1" w:rsidP="00133FD1">
            <w:pPr>
              <w:pStyle w:val="TAC"/>
            </w:pPr>
          </w:p>
        </w:tc>
        <w:tc>
          <w:tcPr>
            <w:tcW w:w="484" w:type="dxa"/>
            <w:gridSpan w:val="3"/>
            <w:tcBorders>
              <w:left w:val="single" w:sz="4" w:space="0" w:color="auto"/>
              <w:right w:val="single" w:sz="4" w:space="0" w:color="auto"/>
            </w:tcBorders>
          </w:tcPr>
          <w:p w14:paraId="3538BD8D"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5CCC9E97" w14:textId="77777777" w:rsidR="00133FD1" w:rsidRDefault="00133FD1" w:rsidP="00133FD1">
            <w:pPr>
              <w:pStyle w:val="TAC"/>
            </w:pPr>
            <w:r>
              <w:t>100</w:t>
            </w:r>
          </w:p>
        </w:tc>
        <w:tc>
          <w:tcPr>
            <w:tcW w:w="578" w:type="dxa"/>
            <w:tcBorders>
              <w:left w:val="single" w:sz="4" w:space="0" w:color="auto"/>
              <w:right w:val="single" w:sz="4" w:space="0" w:color="auto"/>
            </w:tcBorders>
          </w:tcPr>
          <w:p w14:paraId="30ECF4ED" w14:textId="77777777" w:rsidR="00133FD1" w:rsidRDefault="00133FD1" w:rsidP="00133FD1">
            <w:pPr>
              <w:pStyle w:val="TAC"/>
            </w:pPr>
          </w:p>
        </w:tc>
        <w:tc>
          <w:tcPr>
            <w:tcW w:w="715" w:type="dxa"/>
            <w:gridSpan w:val="2"/>
            <w:tcBorders>
              <w:left w:val="single" w:sz="4" w:space="0" w:color="auto"/>
              <w:right w:val="single" w:sz="4" w:space="0" w:color="auto"/>
            </w:tcBorders>
          </w:tcPr>
          <w:p w14:paraId="0D7CFB6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133FD1" w:rsidRDefault="00133FD1" w:rsidP="00133FD1">
            <w:pPr>
              <w:pStyle w:val="TAC"/>
              <w:rPr>
                <w:lang w:eastAsia="zh-CN"/>
              </w:rPr>
            </w:pPr>
          </w:p>
        </w:tc>
      </w:tr>
      <w:tr w:rsidR="00133FD1" w14:paraId="5B56F5B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133FD1" w:rsidRDefault="00133FD1" w:rsidP="00133FD1">
            <w:pPr>
              <w:pStyle w:val="TAC"/>
            </w:pPr>
          </w:p>
        </w:tc>
        <w:tc>
          <w:tcPr>
            <w:tcW w:w="849" w:type="dxa"/>
            <w:tcBorders>
              <w:left w:val="single" w:sz="4" w:space="0" w:color="auto"/>
              <w:right w:val="single" w:sz="4" w:space="0" w:color="auto"/>
            </w:tcBorders>
          </w:tcPr>
          <w:p w14:paraId="4DE24355" w14:textId="77777777" w:rsidR="00133FD1" w:rsidRDefault="00133FD1" w:rsidP="00133FD1">
            <w:pPr>
              <w:pStyle w:val="TAC"/>
            </w:pPr>
            <w:r>
              <w:t>n258</w:t>
            </w:r>
          </w:p>
        </w:tc>
        <w:tc>
          <w:tcPr>
            <w:tcW w:w="567" w:type="dxa"/>
            <w:gridSpan w:val="2"/>
            <w:tcBorders>
              <w:left w:val="single" w:sz="4" w:space="0" w:color="auto"/>
              <w:right w:val="single" w:sz="4" w:space="0" w:color="auto"/>
            </w:tcBorders>
          </w:tcPr>
          <w:p w14:paraId="7C3DEB3E" w14:textId="77777777" w:rsidR="00133FD1" w:rsidRDefault="00133FD1" w:rsidP="00133FD1">
            <w:pPr>
              <w:pStyle w:val="TAC"/>
            </w:pPr>
          </w:p>
        </w:tc>
        <w:tc>
          <w:tcPr>
            <w:tcW w:w="567" w:type="dxa"/>
            <w:gridSpan w:val="2"/>
            <w:tcBorders>
              <w:left w:val="single" w:sz="4" w:space="0" w:color="auto"/>
              <w:right w:val="single" w:sz="4" w:space="0" w:color="auto"/>
            </w:tcBorders>
          </w:tcPr>
          <w:p w14:paraId="6E76A1C8" w14:textId="77777777" w:rsidR="00133FD1" w:rsidRDefault="00133FD1" w:rsidP="00133FD1">
            <w:pPr>
              <w:pStyle w:val="TAC"/>
            </w:pPr>
          </w:p>
        </w:tc>
        <w:tc>
          <w:tcPr>
            <w:tcW w:w="567" w:type="dxa"/>
            <w:tcBorders>
              <w:left w:val="single" w:sz="4" w:space="0" w:color="auto"/>
              <w:right w:val="single" w:sz="4" w:space="0" w:color="auto"/>
            </w:tcBorders>
          </w:tcPr>
          <w:p w14:paraId="58296406" w14:textId="77777777" w:rsidR="00133FD1" w:rsidRDefault="00133FD1" w:rsidP="00133FD1">
            <w:pPr>
              <w:pStyle w:val="TAC"/>
            </w:pPr>
          </w:p>
        </w:tc>
        <w:tc>
          <w:tcPr>
            <w:tcW w:w="567" w:type="dxa"/>
            <w:gridSpan w:val="3"/>
            <w:tcBorders>
              <w:left w:val="single" w:sz="4" w:space="0" w:color="auto"/>
              <w:right w:val="single" w:sz="4" w:space="0" w:color="auto"/>
            </w:tcBorders>
          </w:tcPr>
          <w:p w14:paraId="46EF2973" w14:textId="77777777" w:rsidR="00133FD1" w:rsidRDefault="00133FD1" w:rsidP="00133FD1">
            <w:pPr>
              <w:pStyle w:val="TAC"/>
            </w:pPr>
          </w:p>
        </w:tc>
        <w:tc>
          <w:tcPr>
            <w:tcW w:w="567" w:type="dxa"/>
            <w:gridSpan w:val="3"/>
            <w:tcBorders>
              <w:left w:val="single" w:sz="4" w:space="0" w:color="auto"/>
              <w:right w:val="single" w:sz="4" w:space="0" w:color="auto"/>
            </w:tcBorders>
          </w:tcPr>
          <w:p w14:paraId="6015F080" w14:textId="77777777" w:rsidR="00133FD1" w:rsidRDefault="00133FD1" w:rsidP="00133FD1">
            <w:pPr>
              <w:pStyle w:val="TAC"/>
            </w:pPr>
          </w:p>
        </w:tc>
        <w:tc>
          <w:tcPr>
            <w:tcW w:w="709" w:type="dxa"/>
            <w:gridSpan w:val="3"/>
            <w:tcBorders>
              <w:left w:val="single" w:sz="4" w:space="0" w:color="auto"/>
              <w:right w:val="single" w:sz="4" w:space="0" w:color="auto"/>
            </w:tcBorders>
          </w:tcPr>
          <w:p w14:paraId="44B84288" w14:textId="77777777" w:rsidR="00133FD1" w:rsidRDefault="00133FD1" w:rsidP="00133FD1">
            <w:pPr>
              <w:pStyle w:val="TAC"/>
            </w:pPr>
          </w:p>
        </w:tc>
        <w:tc>
          <w:tcPr>
            <w:tcW w:w="781" w:type="dxa"/>
            <w:gridSpan w:val="3"/>
            <w:tcBorders>
              <w:left w:val="single" w:sz="4" w:space="0" w:color="auto"/>
              <w:right w:val="single" w:sz="4" w:space="0" w:color="auto"/>
            </w:tcBorders>
          </w:tcPr>
          <w:p w14:paraId="6BDD21B0" w14:textId="77777777" w:rsidR="00133FD1" w:rsidRDefault="00133FD1" w:rsidP="00133FD1">
            <w:pPr>
              <w:pStyle w:val="TAC"/>
            </w:pPr>
          </w:p>
        </w:tc>
        <w:tc>
          <w:tcPr>
            <w:tcW w:w="636" w:type="dxa"/>
            <w:gridSpan w:val="2"/>
            <w:tcBorders>
              <w:left w:val="single" w:sz="4" w:space="0" w:color="auto"/>
              <w:right w:val="single" w:sz="4" w:space="0" w:color="auto"/>
            </w:tcBorders>
          </w:tcPr>
          <w:p w14:paraId="1D624551"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5E09E8F3" w14:textId="77777777" w:rsidR="00133FD1" w:rsidRDefault="00133FD1" w:rsidP="00133FD1">
            <w:pPr>
              <w:pStyle w:val="TAC"/>
            </w:pPr>
          </w:p>
        </w:tc>
        <w:tc>
          <w:tcPr>
            <w:tcW w:w="567" w:type="dxa"/>
            <w:gridSpan w:val="3"/>
            <w:tcBorders>
              <w:left w:val="single" w:sz="4" w:space="0" w:color="auto"/>
              <w:right w:val="single" w:sz="4" w:space="0" w:color="auto"/>
            </w:tcBorders>
          </w:tcPr>
          <w:p w14:paraId="3D3A98C8" w14:textId="77777777" w:rsidR="00133FD1" w:rsidRDefault="00133FD1" w:rsidP="00133FD1">
            <w:pPr>
              <w:pStyle w:val="TAC"/>
            </w:pPr>
          </w:p>
        </w:tc>
        <w:tc>
          <w:tcPr>
            <w:tcW w:w="708" w:type="dxa"/>
            <w:gridSpan w:val="2"/>
            <w:tcBorders>
              <w:left w:val="single" w:sz="4" w:space="0" w:color="auto"/>
              <w:right w:val="single" w:sz="4" w:space="0" w:color="auto"/>
            </w:tcBorders>
          </w:tcPr>
          <w:p w14:paraId="0C03F6B8" w14:textId="77777777" w:rsidR="00133FD1" w:rsidRDefault="00133FD1" w:rsidP="00133FD1">
            <w:pPr>
              <w:pStyle w:val="TAC"/>
            </w:pPr>
          </w:p>
        </w:tc>
        <w:tc>
          <w:tcPr>
            <w:tcW w:w="484" w:type="dxa"/>
            <w:gridSpan w:val="3"/>
            <w:tcBorders>
              <w:left w:val="single" w:sz="4" w:space="0" w:color="auto"/>
              <w:right w:val="single" w:sz="4" w:space="0" w:color="auto"/>
            </w:tcBorders>
          </w:tcPr>
          <w:p w14:paraId="0F1C9DF4" w14:textId="77777777" w:rsidR="00133FD1" w:rsidRDefault="00133FD1" w:rsidP="00133FD1">
            <w:pPr>
              <w:pStyle w:val="TAC"/>
            </w:pPr>
          </w:p>
        </w:tc>
        <w:tc>
          <w:tcPr>
            <w:tcW w:w="567" w:type="dxa"/>
            <w:gridSpan w:val="2"/>
            <w:tcBorders>
              <w:left w:val="single" w:sz="4" w:space="0" w:color="auto"/>
              <w:right w:val="single" w:sz="4" w:space="0" w:color="auto"/>
            </w:tcBorders>
          </w:tcPr>
          <w:p w14:paraId="57E45A74" w14:textId="77777777" w:rsidR="00133FD1" w:rsidRDefault="00133FD1" w:rsidP="00133FD1">
            <w:pPr>
              <w:pStyle w:val="TAC"/>
            </w:pPr>
            <w:r>
              <w:t>100</w:t>
            </w:r>
          </w:p>
        </w:tc>
        <w:tc>
          <w:tcPr>
            <w:tcW w:w="578" w:type="dxa"/>
            <w:tcBorders>
              <w:left w:val="single" w:sz="4" w:space="0" w:color="auto"/>
              <w:right w:val="single" w:sz="4" w:space="0" w:color="auto"/>
            </w:tcBorders>
          </w:tcPr>
          <w:p w14:paraId="6E6EF28C" w14:textId="77777777" w:rsidR="00133FD1" w:rsidRDefault="00133FD1" w:rsidP="00133FD1">
            <w:pPr>
              <w:pStyle w:val="TAC"/>
            </w:pPr>
            <w:r>
              <w:t>200</w:t>
            </w:r>
          </w:p>
        </w:tc>
        <w:tc>
          <w:tcPr>
            <w:tcW w:w="715" w:type="dxa"/>
            <w:gridSpan w:val="2"/>
            <w:tcBorders>
              <w:left w:val="single" w:sz="4" w:space="0" w:color="auto"/>
              <w:right w:val="single" w:sz="4" w:space="0" w:color="auto"/>
            </w:tcBorders>
          </w:tcPr>
          <w:p w14:paraId="315BDFF8" w14:textId="77777777" w:rsidR="00133FD1" w:rsidRDefault="00133FD1" w:rsidP="00133FD1">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133FD1" w:rsidRDefault="00133FD1" w:rsidP="00133FD1">
            <w:pPr>
              <w:pStyle w:val="TAC"/>
              <w:rPr>
                <w:lang w:eastAsia="zh-CN"/>
              </w:rPr>
            </w:pPr>
          </w:p>
        </w:tc>
      </w:tr>
      <w:tr w:rsidR="00133FD1" w14:paraId="6D281D7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133FD1" w:rsidRDefault="00133FD1" w:rsidP="00133FD1">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133FD1" w:rsidRDefault="00133FD1" w:rsidP="00133FD1">
            <w:pPr>
              <w:pStyle w:val="TAC"/>
            </w:pPr>
            <w:r>
              <w:t>-</w:t>
            </w:r>
          </w:p>
        </w:tc>
        <w:tc>
          <w:tcPr>
            <w:tcW w:w="849" w:type="dxa"/>
            <w:tcBorders>
              <w:left w:val="single" w:sz="4" w:space="0" w:color="auto"/>
              <w:right w:val="single" w:sz="4" w:space="0" w:color="auto"/>
            </w:tcBorders>
          </w:tcPr>
          <w:p w14:paraId="17FDD68D"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6514B91A" w14:textId="77777777" w:rsidR="00133FD1" w:rsidRDefault="00133FD1" w:rsidP="00133FD1">
            <w:pPr>
              <w:pStyle w:val="TAC"/>
            </w:pPr>
            <w:r>
              <w:t>10</w:t>
            </w:r>
          </w:p>
        </w:tc>
        <w:tc>
          <w:tcPr>
            <w:tcW w:w="567" w:type="dxa"/>
            <w:tcBorders>
              <w:left w:val="single" w:sz="4" w:space="0" w:color="auto"/>
              <w:right w:val="single" w:sz="4" w:space="0" w:color="auto"/>
            </w:tcBorders>
          </w:tcPr>
          <w:p w14:paraId="670DF628"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1DA95159"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03A27DA1"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0BBA491B"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04934C75"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21E8C819"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7A512545"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160FBF21" w14:textId="77777777" w:rsidR="00133FD1" w:rsidRDefault="00133FD1" w:rsidP="00133FD1">
            <w:pPr>
              <w:pStyle w:val="TAC"/>
            </w:pPr>
          </w:p>
        </w:tc>
        <w:tc>
          <w:tcPr>
            <w:tcW w:w="708" w:type="dxa"/>
            <w:gridSpan w:val="2"/>
            <w:tcBorders>
              <w:left w:val="single" w:sz="4" w:space="0" w:color="auto"/>
              <w:right w:val="single" w:sz="4" w:space="0" w:color="auto"/>
            </w:tcBorders>
          </w:tcPr>
          <w:p w14:paraId="75242097" w14:textId="77777777" w:rsidR="00133FD1" w:rsidRDefault="00133FD1" w:rsidP="00133FD1">
            <w:pPr>
              <w:pStyle w:val="TAC"/>
            </w:pPr>
          </w:p>
        </w:tc>
        <w:tc>
          <w:tcPr>
            <w:tcW w:w="484" w:type="dxa"/>
            <w:gridSpan w:val="3"/>
            <w:tcBorders>
              <w:left w:val="single" w:sz="4" w:space="0" w:color="auto"/>
              <w:right w:val="single" w:sz="4" w:space="0" w:color="auto"/>
            </w:tcBorders>
          </w:tcPr>
          <w:p w14:paraId="06032543" w14:textId="77777777" w:rsidR="00133FD1" w:rsidRDefault="00133FD1" w:rsidP="00133FD1">
            <w:pPr>
              <w:pStyle w:val="TAC"/>
            </w:pPr>
          </w:p>
        </w:tc>
        <w:tc>
          <w:tcPr>
            <w:tcW w:w="567" w:type="dxa"/>
            <w:gridSpan w:val="2"/>
            <w:tcBorders>
              <w:left w:val="single" w:sz="4" w:space="0" w:color="auto"/>
              <w:right w:val="single" w:sz="4" w:space="0" w:color="auto"/>
            </w:tcBorders>
          </w:tcPr>
          <w:p w14:paraId="41B93E1A" w14:textId="77777777" w:rsidR="00133FD1" w:rsidRDefault="00133FD1" w:rsidP="00133FD1">
            <w:pPr>
              <w:pStyle w:val="TAC"/>
            </w:pPr>
          </w:p>
        </w:tc>
        <w:tc>
          <w:tcPr>
            <w:tcW w:w="578" w:type="dxa"/>
            <w:tcBorders>
              <w:left w:val="single" w:sz="4" w:space="0" w:color="auto"/>
              <w:right w:val="single" w:sz="4" w:space="0" w:color="auto"/>
            </w:tcBorders>
          </w:tcPr>
          <w:p w14:paraId="7A903F36" w14:textId="77777777" w:rsidR="00133FD1" w:rsidRDefault="00133FD1" w:rsidP="00133FD1">
            <w:pPr>
              <w:pStyle w:val="TAC"/>
            </w:pPr>
          </w:p>
        </w:tc>
        <w:tc>
          <w:tcPr>
            <w:tcW w:w="715" w:type="dxa"/>
            <w:gridSpan w:val="2"/>
            <w:tcBorders>
              <w:left w:val="single" w:sz="4" w:space="0" w:color="auto"/>
              <w:right w:val="single" w:sz="4" w:space="0" w:color="auto"/>
            </w:tcBorders>
          </w:tcPr>
          <w:p w14:paraId="0AD5FDA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133FD1" w:rsidRDefault="00133FD1" w:rsidP="00133FD1">
            <w:pPr>
              <w:pStyle w:val="TAC"/>
              <w:rPr>
                <w:lang w:eastAsia="zh-CN"/>
              </w:rPr>
            </w:pPr>
            <w:r>
              <w:rPr>
                <w:lang w:eastAsia="zh-CN"/>
              </w:rPr>
              <w:t>0</w:t>
            </w:r>
          </w:p>
        </w:tc>
      </w:tr>
      <w:tr w:rsidR="00133FD1" w14:paraId="28E9FFD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133FD1" w:rsidRDefault="00133FD1" w:rsidP="00133FD1">
            <w:pPr>
              <w:pStyle w:val="TAC"/>
            </w:pPr>
          </w:p>
        </w:tc>
        <w:tc>
          <w:tcPr>
            <w:tcW w:w="849" w:type="dxa"/>
            <w:tcBorders>
              <w:left w:val="single" w:sz="4" w:space="0" w:color="auto"/>
              <w:right w:val="single" w:sz="4" w:space="0" w:color="auto"/>
            </w:tcBorders>
          </w:tcPr>
          <w:p w14:paraId="1C35071B"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133FD1" w:rsidRDefault="00133FD1" w:rsidP="00133FD1">
            <w:pPr>
              <w:pStyle w:val="TAC"/>
            </w:pPr>
          </w:p>
        </w:tc>
        <w:tc>
          <w:tcPr>
            <w:tcW w:w="567" w:type="dxa"/>
            <w:gridSpan w:val="2"/>
            <w:tcBorders>
              <w:left w:val="single" w:sz="4" w:space="0" w:color="auto"/>
              <w:right w:val="single" w:sz="4" w:space="0" w:color="auto"/>
            </w:tcBorders>
          </w:tcPr>
          <w:p w14:paraId="73994A11" w14:textId="77777777" w:rsidR="00133FD1" w:rsidRDefault="00133FD1" w:rsidP="00133FD1">
            <w:pPr>
              <w:pStyle w:val="TAC"/>
            </w:pPr>
            <w:r>
              <w:t>10</w:t>
            </w:r>
          </w:p>
        </w:tc>
        <w:tc>
          <w:tcPr>
            <w:tcW w:w="567" w:type="dxa"/>
            <w:tcBorders>
              <w:left w:val="single" w:sz="4" w:space="0" w:color="auto"/>
              <w:right w:val="single" w:sz="4" w:space="0" w:color="auto"/>
            </w:tcBorders>
          </w:tcPr>
          <w:p w14:paraId="5ABB531A"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5F70000F"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66BF23B4" w14:textId="77777777" w:rsidR="00133FD1" w:rsidRDefault="00133FD1" w:rsidP="00133FD1">
            <w:pPr>
              <w:pStyle w:val="TAC"/>
            </w:pPr>
          </w:p>
        </w:tc>
        <w:tc>
          <w:tcPr>
            <w:tcW w:w="709" w:type="dxa"/>
            <w:gridSpan w:val="3"/>
            <w:tcBorders>
              <w:left w:val="single" w:sz="4" w:space="0" w:color="auto"/>
              <w:right w:val="single" w:sz="4" w:space="0" w:color="auto"/>
            </w:tcBorders>
          </w:tcPr>
          <w:p w14:paraId="4DC98B94" w14:textId="77777777" w:rsidR="00133FD1" w:rsidRDefault="00133FD1" w:rsidP="00133FD1">
            <w:pPr>
              <w:pStyle w:val="TAC"/>
            </w:pPr>
          </w:p>
        </w:tc>
        <w:tc>
          <w:tcPr>
            <w:tcW w:w="781" w:type="dxa"/>
            <w:gridSpan w:val="3"/>
            <w:tcBorders>
              <w:left w:val="single" w:sz="4" w:space="0" w:color="auto"/>
              <w:right w:val="single" w:sz="4" w:space="0" w:color="auto"/>
            </w:tcBorders>
          </w:tcPr>
          <w:p w14:paraId="47FC88C7"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3E18163B"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3D19AA67"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1CAB0A83" w14:textId="77777777" w:rsidR="00133FD1" w:rsidRDefault="00133FD1" w:rsidP="00133FD1">
            <w:pPr>
              <w:pStyle w:val="TAC"/>
            </w:pPr>
          </w:p>
        </w:tc>
        <w:tc>
          <w:tcPr>
            <w:tcW w:w="708" w:type="dxa"/>
            <w:gridSpan w:val="2"/>
            <w:tcBorders>
              <w:left w:val="single" w:sz="4" w:space="0" w:color="auto"/>
              <w:right w:val="single" w:sz="4" w:space="0" w:color="auto"/>
            </w:tcBorders>
          </w:tcPr>
          <w:p w14:paraId="68BEF5F1" w14:textId="77777777" w:rsidR="00133FD1" w:rsidRDefault="00133FD1" w:rsidP="00133FD1">
            <w:pPr>
              <w:pStyle w:val="TAC"/>
            </w:pPr>
          </w:p>
        </w:tc>
        <w:tc>
          <w:tcPr>
            <w:tcW w:w="484" w:type="dxa"/>
            <w:gridSpan w:val="3"/>
            <w:tcBorders>
              <w:left w:val="single" w:sz="4" w:space="0" w:color="auto"/>
              <w:right w:val="single" w:sz="4" w:space="0" w:color="auto"/>
            </w:tcBorders>
          </w:tcPr>
          <w:p w14:paraId="00EDFACB"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44BAE1DD" w14:textId="77777777" w:rsidR="00133FD1" w:rsidRDefault="00133FD1" w:rsidP="00133FD1">
            <w:pPr>
              <w:pStyle w:val="TAC"/>
            </w:pPr>
            <w:r>
              <w:t>100</w:t>
            </w:r>
          </w:p>
        </w:tc>
        <w:tc>
          <w:tcPr>
            <w:tcW w:w="578" w:type="dxa"/>
            <w:tcBorders>
              <w:left w:val="single" w:sz="4" w:space="0" w:color="auto"/>
              <w:right w:val="single" w:sz="4" w:space="0" w:color="auto"/>
            </w:tcBorders>
          </w:tcPr>
          <w:p w14:paraId="5077A3E4" w14:textId="77777777" w:rsidR="00133FD1" w:rsidRDefault="00133FD1" w:rsidP="00133FD1">
            <w:pPr>
              <w:pStyle w:val="TAC"/>
            </w:pPr>
          </w:p>
        </w:tc>
        <w:tc>
          <w:tcPr>
            <w:tcW w:w="715" w:type="dxa"/>
            <w:gridSpan w:val="2"/>
            <w:tcBorders>
              <w:left w:val="single" w:sz="4" w:space="0" w:color="auto"/>
              <w:right w:val="single" w:sz="4" w:space="0" w:color="auto"/>
            </w:tcBorders>
          </w:tcPr>
          <w:p w14:paraId="18D7478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133FD1" w:rsidRDefault="00133FD1" w:rsidP="00133FD1">
            <w:pPr>
              <w:pStyle w:val="TAC"/>
              <w:rPr>
                <w:lang w:eastAsia="zh-CN"/>
              </w:rPr>
            </w:pPr>
          </w:p>
        </w:tc>
      </w:tr>
      <w:tr w:rsidR="00133FD1" w14:paraId="2488670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133FD1" w:rsidRDefault="00133FD1" w:rsidP="00133FD1">
            <w:pPr>
              <w:pStyle w:val="TAC"/>
            </w:pPr>
          </w:p>
        </w:tc>
        <w:tc>
          <w:tcPr>
            <w:tcW w:w="849" w:type="dxa"/>
            <w:tcBorders>
              <w:left w:val="single" w:sz="4" w:space="0" w:color="auto"/>
              <w:right w:val="single" w:sz="4" w:space="0" w:color="auto"/>
            </w:tcBorders>
          </w:tcPr>
          <w:p w14:paraId="14C71189"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33F8645A" w14:textId="77777777" w:rsidR="00133FD1" w:rsidRDefault="00133FD1" w:rsidP="00133FD1">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133FD1" w:rsidRDefault="00133FD1" w:rsidP="00133FD1">
            <w:pPr>
              <w:pStyle w:val="TAC"/>
              <w:rPr>
                <w:lang w:eastAsia="zh-CN"/>
              </w:rPr>
            </w:pPr>
          </w:p>
        </w:tc>
      </w:tr>
      <w:tr w:rsidR="00133FD1" w14:paraId="33806A8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133FD1" w:rsidRDefault="00133FD1" w:rsidP="00133FD1">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133FD1" w:rsidRDefault="00133FD1" w:rsidP="00133FD1">
            <w:pPr>
              <w:pStyle w:val="TAC"/>
            </w:pPr>
            <w:r>
              <w:t>-</w:t>
            </w:r>
          </w:p>
        </w:tc>
        <w:tc>
          <w:tcPr>
            <w:tcW w:w="849" w:type="dxa"/>
            <w:tcBorders>
              <w:left w:val="single" w:sz="4" w:space="0" w:color="auto"/>
              <w:right w:val="single" w:sz="4" w:space="0" w:color="auto"/>
            </w:tcBorders>
          </w:tcPr>
          <w:p w14:paraId="0BEF2433"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3CCD0B93" w14:textId="77777777" w:rsidR="00133FD1" w:rsidRDefault="00133FD1" w:rsidP="00133FD1">
            <w:pPr>
              <w:pStyle w:val="TAC"/>
            </w:pPr>
            <w:r>
              <w:t>10</w:t>
            </w:r>
          </w:p>
        </w:tc>
        <w:tc>
          <w:tcPr>
            <w:tcW w:w="567" w:type="dxa"/>
            <w:tcBorders>
              <w:left w:val="single" w:sz="4" w:space="0" w:color="auto"/>
              <w:right w:val="single" w:sz="4" w:space="0" w:color="auto"/>
            </w:tcBorders>
          </w:tcPr>
          <w:p w14:paraId="2141CE8F"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749E1AB7"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073C55B"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24671D09"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22D1A82E"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602DB23E"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541BE3F1"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4D047236" w14:textId="77777777" w:rsidR="00133FD1" w:rsidRDefault="00133FD1" w:rsidP="00133FD1">
            <w:pPr>
              <w:pStyle w:val="TAC"/>
            </w:pPr>
          </w:p>
        </w:tc>
        <w:tc>
          <w:tcPr>
            <w:tcW w:w="708" w:type="dxa"/>
            <w:gridSpan w:val="2"/>
            <w:tcBorders>
              <w:left w:val="single" w:sz="4" w:space="0" w:color="auto"/>
              <w:right w:val="single" w:sz="4" w:space="0" w:color="auto"/>
            </w:tcBorders>
          </w:tcPr>
          <w:p w14:paraId="3E9E5D68" w14:textId="77777777" w:rsidR="00133FD1" w:rsidRDefault="00133FD1" w:rsidP="00133FD1">
            <w:pPr>
              <w:pStyle w:val="TAC"/>
            </w:pPr>
          </w:p>
        </w:tc>
        <w:tc>
          <w:tcPr>
            <w:tcW w:w="484" w:type="dxa"/>
            <w:gridSpan w:val="3"/>
            <w:tcBorders>
              <w:left w:val="single" w:sz="4" w:space="0" w:color="auto"/>
              <w:right w:val="single" w:sz="4" w:space="0" w:color="auto"/>
            </w:tcBorders>
          </w:tcPr>
          <w:p w14:paraId="5C7225D0" w14:textId="77777777" w:rsidR="00133FD1" w:rsidRDefault="00133FD1" w:rsidP="00133FD1">
            <w:pPr>
              <w:pStyle w:val="TAC"/>
            </w:pPr>
          </w:p>
        </w:tc>
        <w:tc>
          <w:tcPr>
            <w:tcW w:w="567" w:type="dxa"/>
            <w:gridSpan w:val="2"/>
            <w:tcBorders>
              <w:left w:val="single" w:sz="4" w:space="0" w:color="auto"/>
              <w:right w:val="single" w:sz="4" w:space="0" w:color="auto"/>
            </w:tcBorders>
          </w:tcPr>
          <w:p w14:paraId="22217DE6" w14:textId="77777777" w:rsidR="00133FD1" w:rsidRDefault="00133FD1" w:rsidP="00133FD1">
            <w:pPr>
              <w:pStyle w:val="TAC"/>
            </w:pPr>
          </w:p>
        </w:tc>
        <w:tc>
          <w:tcPr>
            <w:tcW w:w="578" w:type="dxa"/>
            <w:tcBorders>
              <w:left w:val="single" w:sz="4" w:space="0" w:color="auto"/>
              <w:right w:val="single" w:sz="4" w:space="0" w:color="auto"/>
            </w:tcBorders>
          </w:tcPr>
          <w:p w14:paraId="79E79227" w14:textId="77777777" w:rsidR="00133FD1" w:rsidRDefault="00133FD1" w:rsidP="00133FD1">
            <w:pPr>
              <w:pStyle w:val="TAC"/>
            </w:pPr>
          </w:p>
        </w:tc>
        <w:tc>
          <w:tcPr>
            <w:tcW w:w="715" w:type="dxa"/>
            <w:gridSpan w:val="2"/>
            <w:tcBorders>
              <w:left w:val="single" w:sz="4" w:space="0" w:color="auto"/>
              <w:right w:val="single" w:sz="4" w:space="0" w:color="auto"/>
            </w:tcBorders>
          </w:tcPr>
          <w:p w14:paraId="43DEEBD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133FD1" w:rsidRDefault="00133FD1" w:rsidP="00133FD1">
            <w:pPr>
              <w:pStyle w:val="TAC"/>
              <w:rPr>
                <w:lang w:eastAsia="zh-CN"/>
              </w:rPr>
            </w:pPr>
            <w:r>
              <w:rPr>
                <w:lang w:eastAsia="zh-CN"/>
              </w:rPr>
              <w:t>0</w:t>
            </w:r>
          </w:p>
        </w:tc>
      </w:tr>
      <w:tr w:rsidR="00133FD1" w14:paraId="1F30A62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133FD1" w:rsidRDefault="00133FD1" w:rsidP="00133FD1">
            <w:pPr>
              <w:pStyle w:val="TAC"/>
            </w:pPr>
          </w:p>
        </w:tc>
        <w:tc>
          <w:tcPr>
            <w:tcW w:w="849" w:type="dxa"/>
            <w:tcBorders>
              <w:left w:val="single" w:sz="4" w:space="0" w:color="auto"/>
              <w:right w:val="single" w:sz="4" w:space="0" w:color="auto"/>
            </w:tcBorders>
          </w:tcPr>
          <w:p w14:paraId="0579108A"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133FD1" w:rsidRDefault="00133FD1" w:rsidP="00133FD1">
            <w:pPr>
              <w:pStyle w:val="TAC"/>
            </w:pPr>
          </w:p>
        </w:tc>
        <w:tc>
          <w:tcPr>
            <w:tcW w:w="567" w:type="dxa"/>
            <w:gridSpan w:val="2"/>
            <w:tcBorders>
              <w:left w:val="single" w:sz="4" w:space="0" w:color="auto"/>
              <w:right w:val="single" w:sz="4" w:space="0" w:color="auto"/>
            </w:tcBorders>
          </w:tcPr>
          <w:p w14:paraId="065FECAB" w14:textId="77777777" w:rsidR="00133FD1" w:rsidRDefault="00133FD1" w:rsidP="00133FD1">
            <w:pPr>
              <w:pStyle w:val="TAC"/>
            </w:pPr>
            <w:r>
              <w:t>10</w:t>
            </w:r>
          </w:p>
        </w:tc>
        <w:tc>
          <w:tcPr>
            <w:tcW w:w="567" w:type="dxa"/>
            <w:tcBorders>
              <w:left w:val="single" w:sz="4" w:space="0" w:color="auto"/>
              <w:right w:val="single" w:sz="4" w:space="0" w:color="auto"/>
            </w:tcBorders>
          </w:tcPr>
          <w:p w14:paraId="2907119F"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0F3BCEC4"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0477EC0E" w14:textId="77777777" w:rsidR="00133FD1" w:rsidRDefault="00133FD1" w:rsidP="00133FD1">
            <w:pPr>
              <w:pStyle w:val="TAC"/>
            </w:pPr>
          </w:p>
        </w:tc>
        <w:tc>
          <w:tcPr>
            <w:tcW w:w="709" w:type="dxa"/>
            <w:gridSpan w:val="3"/>
            <w:tcBorders>
              <w:left w:val="single" w:sz="4" w:space="0" w:color="auto"/>
              <w:right w:val="single" w:sz="4" w:space="0" w:color="auto"/>
            </w:tcBorders>
          </w:tcPr>
          <w:p w14:paraId="07A78711" w14:textId="77777777" w:rsidR="00133FD1" w:rsidRDefault="00133FD1" w:rsidP="00133FD1">
            <w:pPr>
              <w:pStyle w:val="TAC"/>
            </w:pPr>
          </w:p>
        </w:tc>
        <w:tc>
          <w:tcPr>
            <w:tcW w:w="781" w:type="dxa"/>
            <w:gridSpan w:val="3"/>
            <w:tcBorders>
              <w:left w:val="single" w:sz="4" w:space="0" w:color="auto"/>
              <w:right w:val="single" w:sz="4" w:space="0" w:color="auto"/>
            </w:tcBorders>
          </w:tcPr>
          <w:p w14:paraId="40F55092"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1E20D020"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6BDD225B"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1D7BE8E2" w14:textId="77777777" w:rsidR="00133FD1" w:rsidRDefault="00133FD1" w:rsidP="00133FD1">
            <w:pPr>
              <w:pStyle w:val="TAC"/>
            </w:pPr>
          </w:p>
        </w:tc>
        <w:tc>
          <w:tcPr>
            <w:tcW w:w="708" w:type="dxa"/>
            <w:gridSpan w:val="2"/>
            <w:tcBorders>
              <w:left w:val="single" w:sz="4" w:space="0" w:color="auto"/>
              <w:right w:val="single" w:sz="4" w:space="0" w:color="auto"/>
            </w:tcBorders>
          </w:tcPr>
          <w:p w14:paraId="35A1E844" w14:textId="77777777" w:rsidR="00133FD1" w:rsidRDefault="00133FD1" w:rsidP="00133FD1">
            <w:pPr>
              <w:pStyle w:val="TAC"/>
            </w:pPr>
          </w:p>
        </w:tc>
        <w:tc>
          <w:tcPr>
            <w:tcW w:w="484" w:type="dxa"/>
            <w:gridSpan w:val="3"/>
            <w:tcBorders>
              <w:left w:val="single" w:sz="4" w:space="0" w:color="auto"/>
              <w:right w:val="single" w:sz="4" w:space="0" w:color="auto"/>
            </w:tcBorders>
          </w:tcPr>
          <w:p w14:paraId="1F583B18"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16DFB8A6" w14:textId="77777777" w:rsidR="00133FD1" w:rsidRDefault="00133FD1" w:rsidP="00133FD1">
            <w:pPr>
              <w:pStyle w:val="TAC"/>
            </w:pPr>
            <w:r>
              <w:t>100</w:t>
            </w:r>
          </w:p>
        </w:tc>
        <w:tc>
          <w:tcPr>
            <w:tcW w:w="578" w:type="dxa"/>
            <w:tcBorders>
              <w:left w:val="single" w:sz="4" w:space="0" w:color="auto"/>
              <w:right w:val="single" w:sz="4" w:space="0" w:color="auto"/>
            </w:tcBorders>
          </w:tcPr>
          <w:p w14:paraId="1FBB833C" w14:textId="77777777" w:rsidR="00133FD1" w:rsidRDefault="00133FD1" w:rsidP="00133FD1">
            <w:pPr>
              <w:pStyle w:val="TAC"/>
            </w:pPr>
          </w:p>
        </w:tc>
        <w:tc>
          <w:tcPr>
            <w:tcW w:w="715" w:type="dxa"/>
            <w:gridSpan w:val="2"/>
            <w:tcBorders>
              <w:left w:val="single" w:sz="4" w:space="0" w:color="auto"/>
              <w:right w:val="single" w:sz="4" w:space="0" w:color="auto"/>
            </w:tcBorders>
          </w:tcPr>
          <w:p w14:paraId="77A660D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133FD1" w:rsidRDefault="00133FD1" w:rsidP="00133FD1">
            <w:pPr>
              <w:pStyle w:val="TAC"/>
              <w:rPr>
                <w:lang w:eastAsia="zh-CN"/>
              </w:rPr>
            </w:pPr>
          </w:p>
        </w:tc>
      </w:tr>
      <w:tr w:rsidR="00133FD1" w14:paraId="4222165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133FD1" w:rsidRDefault="00133FD1" w:rsidP="00133FD1">
            <w:pPr>
              <w:pStyle w:val="TAC"/>
            </w:pPr>
          </w:p>
        </w:tc>
        <w:tc>
          <w:tcPr>
            <w:tcW w:w="849" w:type="dxa"/>
            <w:tcBorders>
              <w:left w:val="single" w:sz="4" w:space="0" w:color="auto"/>
              <w:right w:val="single" w:sz="4" w:space="0" w:color="auto"/>
            </w:tcBorders>
          </w:tcPr>
          <w:p w14:paraId="6E929F86"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09FED87C" w14:textId="77777777" w:rsidR="00133FD1" w:rsidRDefault="00133FD1" w:rsidP="00133FD1">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133FD1" w:rsidRDefault="00133FD1" w:rsidP="00133FD1">
            <w:pPr>
              <w:pStyle w:val="TAC"/>
              <w:rPr>
                <w:lang w:eastAsia="zh-CN"/>
              </w:rPr>
            </w:pPr>
          </w:p>
        </w:tc>
      </w:tr>
      <w:tr w:rsidR="00133FD1" w14:paraId="7515750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133FD1" w:rsidRDefault="00133FD1" w:rsidP="00133FD1">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133FD1" w:rsidRDefault="00133FD1" w:rsidP="00133FD1">
            <w:pPr>
              <w:pStyle w:val="TAC"/>
            </w:pPr>
            <w:r>
              <w:t>-</w:t>
            </w:r>
          </w:p>
        </w:tc>
        <w:tc>
          <w:tcPr>
            <w:tcW w:w="849" w:type="dxa"/>
            <w:tcBorders>
              <w:left w:val="single" w:sz="4" w:space="0" w:color="auto"/>
              <w:right w:val="single" w:sz="4" w:space="0" w:color="auto"/>
            </w:tcBorders>
          </w:tcPr>
          <w:p w14:paraId="2C42B7DA"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4708C87C" w14:textId="77777777" w:rsidR="00133FD1" w:rsidRDefault="00133FD1" w:rsidP="00133FD1">
            <w:pPr>
              <w:pStyle w:val="TAC"/>
            </w:pPr>
            <w:r>
              <w:t>10</w:t>
            </w:r>
          </w:p>
        </w:tc>
        <w:tc>
          <w:tcPr>
            <w:tcW w:w="567" w:type="dxa"/>
            <w:tcBorders>
              <w:left w:val="single" w:sz="4" w:space="0" w:color="auto"/>
              <w:right w:val="single" w:sz="4" w:space="0" w:color="auto"/>
            </w:tcBorders>
          </w:tcPr>
          <w:p w14:paraId="370014DD"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192D37A2"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6BBF10E"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231B9090"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73859C22"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67C3AA8D"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5872DA22"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49272E4E" w14:textId="77777777" w:rsidR="00133FD1" w:rsidRDefault="00133FD1" w:rsidP="00133FD1">
            <w:pPr>
              <w:pStyle w:val="TAC"/>
            </w:pPr>
          </w:p>
        </w:tc>
        <w:tc>
          <w:tcPr>
            <w:tcW w:w="708" w:type="dxa"/>
            <w:gridSpan w:val="2"/>
            <w:tcBorders>
              <w:left w:val="single" w:sz="4" w:space="0" w:color="auto"/>
              <w:right w:val="single" w:sz="4" w:space="0" w:color="auto"/>
            </w:tcBorders>
          </w:tcPr>
          <w:p w14:paraId="7F284C03" w14:textId="77777777" w:rsidR="00133FD1" w:rsidRDefault="00133FD1" w:rsidP="00133FD1">
            <w:pPr>
              <w:pStyle w:val="TAC"/>
            </w:pPr>
          </w:p>
        </w:tc>
        <w:tc>
          <w:tcPr>
            <w:tcW w:w="484" w:type="dxa"/>
            <w:gridSpan w:val="3"/>
            <w:tcBorders>
              <w:left w:val="single" w:sz="4" w:space="0" w:color="auto"/>
              <w:right w:val="single" w:sz="4" w:space="0" w:color="auto"/>
            </w:tcBorders>
          </w:tcPr>
          <w:p w14:paraId="47F8FB96" w14:textId="77777777" w:rsidR="00133FD1" w:rsidRDefault="00133FD1" w:rsidP="00133FD1">
            <w:pPr>
              <w:pStyle w:val="TAC"/>
            </w:pPr>
          </w:p>
        </w:tc>
        <w:tc>
          <w:tcPr>
            <w:tcW w:w="567" w:type="dxa"/>
            <w:gridSpan w:val="2"/>
            <w:tcBorders>
              <w:left w:val="single" w:sz="4" w:space="0" w:color="auto"/>
              <w:right w:val="single" w:sz="4" w:space="0" w:color="auto"/>
            </w:tcBorders>
          </w:tcPr>
          <w:p w14:paraId="35D883EE" w14:textId="77777777" w:rsidR="00133FD1" w:rsidRDefault="00133FD1" w:rsidP="00133FD1">
            <w:pPr>
              <w:pStyle w:val="TAC"/>
            </w:pPr>
          </w:p>
        </w:tc>
        <w:tc>
          <w:tcPr>
            <w:tcW w:w="578" w:type="dxa"/>
            <w:tcBorders>
              <w:left w:val="single" w:sz="4" w:space="0" w:color="auto"/>
              <w:right w:val="single" w:sz="4" w:space="0" w:color="auto"/>
            </w:tcBorders>
          </w:tcPr>
          <w:p w14:paraId="4E4A2484" w14:textId="77777777" w:rsidR="00133FD1" w:rsidRDefault="00133FD1" w:rsidP="00133FD1">
            <w:pPr>
              <w:pStyle w:val="TAC"/>
            </w:pPr>
          </w:p>
        </w:tc>
        <w:tc>
          <w:tcPr>
            <w:tcW w:w="715" w:type="dxa"/>
            <w:gridSpan w:val="2"/>
            <w:tcBorders>
              <w:left w:val="single" w:sz="4" w:space="0" w:color="auto"/>
              <w:right w:val="single" w:sz="4" w:space="0" w:color="auto"/>
            </w:tcBorders>
          </w:tcPr>
          <w:p w14:paraId="0D67BABE"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133FD1" w:rsidRDefault="00133FD1" w:rsidP="00133FD1">
            <w:pPr>
              <w:pStyle w:val="TAC"/>
              <w:rPr>
                <w:lang w:eastAsia="zh-CN"/>
              </w:rPr>
            </w:pPr>
            <w:r>
              <w:rPr>
                <w:lang w:eastAsia="zh-CN"/>
              </w:rPr>
              <w:t>0</w:t>
            </w:r>
          </w:p>
        </w:tc>
      </w:tr>
      <w:tr w:rsidR="00133FD1" w14:paraId="4A6ED0A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133FD1" w:rsidRDefault="00133FD1" w:rsidP="00133FD1">
            <w:pPr>
              <w:pStyle w:val="TAC"/>
            </w:pPr>
          </w:p>
        </w:tc>
        <w:tc>
          <w:tcPr>
            <w:tcW w:w="849" w:type="dxa"/>
            <w:tcBorders>
              <w:left w:val="single" w:sz="4" w:space="0" w:color="auto"/>
              <w:right w:val="single" w:sz="4" w:space="0" w:color="auto"/>
            </w:tcBorders>
          </w:tcPr>
          <w:p w14:paraId="353D5581"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133FD1" w:rsidRDefault="00133FD1" w:rsidP="00133FD1">
            <w:pPr>
              <w:pStyle w:val="TAC"/>
            </w:pPr>
          </w:p>
        </w:tc>
        <w:tc>
          <w:tcPr>
            <w:tcW w:w="567" w:type="dxa"/>
            <w:gridSpan w:val="2"/>
            <w:tcBorders>
              <w:left w:val="single" w:sz="4" w:space="0" w:color="auto"/>
              <w:right w:val="single" w:sz="4" w:space="0" w:color="auto"/>
            </w:tcBorders>
          </w:tcPr>
          <w:p w14:paraId="3DAEF164" w14:textId="77777777" w:rsidR="00133FD1" w:rsidRDefault="00133FD1" w:rsidP="00133FD1">
            <w:pPr>
              <w:pStyle w:val="TAC"/>
            </w:pPr>
            <w:r>
              <w:t>10</w:t>
            </w:r>
          </w:p>
        </w:tc>
        <w:tc>
          <w:tcPr>
            <w:tcW w:w="567" w:type="dxa"/>
            <w:tcBorders>
              <w:left w:val="single" w:sz="4" w:space="0" w:color="auto"/>
              <w:right w:val="single" w:sz="4" w:space="0" w:color="auto"/>
            </w:tcBorders>
          </w:tcPr>
          <w:p w14:paraId="7B6F4E7C"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7822DDFC"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6CAAFEF6" w14:textId="77777777" w:rsidR="00133FD1" w:rsidRDefault="00133FD1" w:rsidP="00133FD1">
            <w:pPr>
              <w:pStyle w:val="TAC"/>
            </w:pPr>
          </w:p>
        </w:tc>
        <w:tc>
          <w:tcPr>
            <w:tcW w:w="709" w:type="dxa"/>
            <w:gridSpan w:val="3"/>
            <w:tcBorders>
              <w:left w:val="single" w:sz="4" w:space="0" w:color="auto"/>
              <w:right w:val="single" w:sz="4" w:space="0" w:color="auto"/>
            </w:tcBorders>
          </w:tcPr>
          <w:p w14:paraId="77040B4A" w14:textId="77777777" w:rsidR="00133FD1" w:rsidRDefault="00133FD1" w:rsidP="00133FD1">
            <w:pPr>
              <w:pStyle w:val="TAC"/>
            </w:pPr>
          </w:p>
        </w:tc>
        <w:tc>
          <w:tcPr>
            <w:tcW w:w="781" w:type="dxa"/>
            <w:gridSpan w:val="3"/>
            <w:tcBorders>
              <w:left w:val="single" w:sz="4" w:space="0" w:color="auto"/>
              <w:right w:val="single" w:sz="4" w:space="0" w:color="auto"/>
            </w:tcBorders>
          </w:tcPr>
          <w:p w14:paraId="713213AF"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292A1FE1"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5015C597"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6E4A1D4D" w14:textId="77777777" w:rsidR="00133FD1" w:rsidRDefault="00133FD1" w:rsidP="00133FD1">
            <w:pPr>
              <w:pStyle w:val="TAC"/>
            </w:pPr>
          </w:p>
        </w:tc>
        <w:tc>
          <w:tcPr>
            <w:tcW w:w="708" w:type="dxa"/>
            <w:gridSpan w:val="2"/>
            <w:tcBorders>
              <w:left w:val="single" w:sz="4" w:space="0" w:color="auto"/>
              <w:right w:val="single" w:sz="4" w:space="0" w:color="auto"/>
            </w:tcBorders>
          </w:tcPr>
          <w:p w14:paraId="2C52FEF2" w14:textId="77777777" w:rsidR="00133FD1" w:rsidRDefault="00133FD1" w:rsidP="00133FD1">
            <w:pPr>
              <w:pStyle w:val="TAC"/>
            </w:pPr>
          </w:p>
        </w:tc>
        <w:tc>
          <w:tcPr>
            <w:tcW w:w="484" w:type="dxa"/>
            <w:gridSpan w:val="3"/>
            <w:tcBorders>
              <w:left w:val="single" w:sz="4" w:space="0" w:color="auto"/>
              <w:right w:val="single" w:sz="4" w:space="0" w:color="auto"/>
            </w:tcBorders>
          </w:tcPr>
          <w:p w14:paraId="070B5A04"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59890599" w14:textId="77777777" w:rsidR="00133FD1" w:rsidRDefault="00133FD1" w:rsidP="00133FD1">
            <w:pPr>
              <w:pStyle w:val="TAC"/>
            </w:pPr>
            <w:r>
              <w:t>100</w:t>
            </w:r>
          </w:p>
        </w:tc>
        <w:tc>
          <w:tcPr>
            <w:tcW w:w="578" w:type="dxa"/>
            <w:tcBorders>
              <w:left w:val="single" w:sz="4" w:space="0" w:color="auto"/>
              <w:right w:val="single" w:sz="4" w:space="0" w:color="auto"/>
            </w:tcBorders>
          </w:tcPr>
          <w:p w14:paraId="78A8969F" w14:textId="77777777" w:rsidR="00133FD1" w:rsidRDefault="00133FD1" w:rsidP="00133FD1">
            <w:pPr>
              <w:pStyle w:val="TAC"/>
            </w:pPr>
          </w:p>
        </w:tc>
        <w:tc>
          <w:tcPr>
            <w:tcW w:w="715" w:type="dxa"/>
            <w:gridSpan w:val="2"/>
            <w:tcBorders>
              <w:left w:val="single" w:sz="4" w:space="0" w:color="auto"/>
              <w:right w:val="single" w:sz="4" w:space="0" w:color="auto"/>
            </w:tcBorders>
          </w:tcPr>
          <w:p w14:paraId="76A73C0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133FD1" w:rsidRDefault="00133FD1" w:rsidP="00133FD1">
            <w:pPr>
              <w:pStyle w:val="TAC"/>
              <w:rPr>
                <w:lang w:eastAsia="zh-CN"/>
              </w:rPr>
            </w:pPr>
          </w:p>
        </w:tc>
      </w:tr>
      <w:tr w:rsidR="00133FD1" w14:paraId="512DD00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133FD1" w:rsidRDefault="00133FD1" w:rsidP="00133FD1">
            <w:pPr>
              <w:pStyle w:val="TAC"/>
            </w:pPr>
          </w:p>
        </w:tc>
        <w:tc>
          <w:tcPr>
            <w:tcW w:w="849" w:type="dxa"/>
            <w:tcBorders>
              <w:left w:val="single" w:sz="4" w:space="0" w:color="auto"/>
              <w:right w:val="single" w:sz="4" w:space="0" w:color="auto"/>
            </w:tcBorders>
          </w:tcPr>
          <w:p w14:paraId="36D9A607"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56C3294B" w14:textId="77777777" w:rsidR="00133FD1" w:rsidRDefault="00133FD1" w:rsidP="00133FD1">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133FD1" w:rsidRDefault="00133FD1" w:rsidP="00133FD1">
            <w:pPr>
              <w:pStyle w:val="TAC"/>
              <w:rPr>
                <w:lang w:eastAsia="zh-CN"/>
              </w:rPr>
            </w:pPr>
          </w:p>
        </w:tc>
      </w:tr>
      <w:tr w:rsidR="00133FD1" w14:paraId="5A684FE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133FD1" w:rsidRDefault="00133FD1" w:rsidP="00133FD1">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133FD1" w:rsidRDefault="00133FD1" w:rsidP="00133FD1">
            <w:pPr>
              <w:pStyle w:val="TAC"/>
            </w:pPr>
            <w:r>
              <w:t>-</w:t>
            </w:r>
          </w:p>
        </w:tc>
        <w:tc>
          <w:tcPr>
            <w:tcW w:w="849" w:type="dxa"/>
            <w:tcBorders>
              <w:left w:val="single" w:sz="4" w:space="0" w:color="auto"/>
              <w:right w:val="single" w:sz="4" w:space="0" w:color="auto"/>
            </w:tcBorders>
          </w:tcPr>
          <w:p w14:paraId="2C08BD94"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330DBED4" w14:textId="77777777" w:rsidR="00133FD1" w:rsidRDefault="00133FD1" w:rsidP="00133FD1">
            <w:pPr>
              <w:pStyle w:val="TAC"/>
            </w:pPr>
            <w:r>
              <w:t>10</w:t>
            </w:r>
          </w:p>
        </w:tc>
        <w:tc>
          <w:tcPr>
            <w:tcW w:w="567" w:type="dxa"/>
            <w:tcBorders>
              <w:left w:val="single" w:sz="4" w:space="0" w:color="auto"/>
              <w:right w:val="single" w:sz="4" w:space="0" w:color="auto"/>
            </w:tcBorders>
          </w:tcPr>
          <w:p w14:paraId="315E8BFB"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132CE22B"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3BED5820"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1B5A8890"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7B35B3FB"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5646A2D0"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6EE0DE80"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43C4C5A4" w14:textId="77777777" w:rsidR="00133FD1" w:rsidRDefault="00133FD1" w:rsidP="00133FD1">
            <w:pPr>
              <w:pStyle w:val="TAC"/>
            </w:pPr>
          </w:p>
        </w:tc>
        <w:tc>
          <w:tcPr>
            <w:tcW w:w="708" w:type="dxa"/>
            <w:gridSpan w:val="2"/>
            <w:tcBorders>
              <w:left w:val="single" w:sz="4" w:space="0" w:color="auto"/>
              <w:right w:val="single" w:sz="4" w:space="0" w:color="auto"/>
            </w:tcBorders>
          </w:tcPr>
          <w:p w14:paraId="6EDF0934" w14:textId="77777777" w:rsidR="00133FD1" w:rsidRDefault="00133FD1" w:rsidP="00133FD1">
            <w:pPr>
              <w:pStyle w:val="TAC"/>
            </w:pPr>
          </w:p>
        </w:tc>
        <w:tc>
          <w:tcPr>
            <w:tcW w:w="484" w:type="dxa"/>
            <w:gridSpan w:val="3"/>
            <w:tcBorders>
              <w:left w:val="single" w:sz="4" w:space="0" w:color="auto"/>
              <w:right w:val="single" w:sz="4" w:space="0" w:color="auto"/>
            </w:tcBorders>
          </w:tcPr>
          <w:p w14:paraId="7D710DEB" w14:textId="77777777" w:rsidR="00133FD1" w:rsidRDefault="00133FD1" w:rsidP="00133FD1">
            <w:pPr>
              <w:pStyle w:val="TAC"/>
            </w:pPr>
          </w:p>
        </w:tc>
        <w:tc>
          <w:tcPr>
            <w:tcW w:w="567" w:type="dxa"/>
            <w:gridSpan w:val="2"/>
            <w:tcBorders>
              <w:left w:val="single" w:sz="4" w:space="0" w:color="auto"/>
              <w:right w:val="single" w:sz="4" w:space="0" w:color="auto"/>
            </w:tcBorders>
          </w:tcPr>
          <w:p w14:paraId="752FDE4A" w14:textId="77777777" w:rsidR="00133FD1" w:rsidRDefault="00133FD1" w:rsidP="00133FD1">
            <w:pPr>
              <w:pStyle w:val="TAC"/>
            </w:pPr>
          </w:p>
        </w:tc>
        <w:tc>
          <w:tcPr>
            <w:tcW w:w="578" w:type="dxa"/>
            <w:tcBorders>
              <w:left w:val="single" w:sz="4" w:space="0" w:color="auto"/>
              <w:right w:val="single" w:sz="4" w:space="0" w:color="auto"/>
            </w:tcBorders>
          </w:tcPr>
          <w:p w14:paraId="486FA8B4" w14:textId="77777777" w:rsidR="00133FD1" w:rsidRDefault="00133FD1" w:rsidP="00133FD1">
            <w:pPr>
              <w:pStyle w:val="TAC"/>
            </w:pPr>
          </w:p>
        </w:tc>
        <w:tc>
          <w:tcPr>
            <w:tcW w:w="715" w:type="dxa"/>
            <w:gridSpan w:val="2"/>
            <w:tcBorders>
              <w:left w:val="single" w:sz="4" w:space="0" w:color="auto"/>
              <w:right w:val="single" w:sz="4" w:space="0" w:color="auto"/>
            </w:tcBorders>
          </w:tcPr>
          <w:p w14:paraId="7EA7E9E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133FD1" w:rsidRDefault="00133FD1" w:rsidP="00133FD1">
            <w:pPr>
              <w:pStyle w:val="TAC"/>
              <w:rPr>
                <w:lang w:eastAsia="zh-CN"/>
              </w:rPr>
            </w:pPr>
            <w:r>
              <w:rPr>
                <w:lang w:eastAsia="zh-CN"/>
              </w:rPr>
              <w:t>0</w:t>
            </w:r>
          </w:p>
        </w:tc>
      </w:tr>
      <w:tr w:rsidR="00133FD1" w14:paraId="71E8A61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133FD1" w:rsidRDefault="00133FD1" w:rsidP="00133FD1">
            <w:pPr>
              <w:pStyle w:val="TAC"/>
            </w:pPr>
          </w:p>
        </w:tc>
        <w:tc>
          <w:tcPr>
            <w:tcW w:w="849" w:type="dxa"/>
            <w:tcBorders>
              <w:left w:val="single" w:sz="4" w:space="0" w:color="auto"/>
              <w:right w:val="single" w:sz="4" w:space="0" w:color="auto"/>
            </w:tcBorders>
          </w:tcPr>
          <w:p w14:paraId="55BF18C4"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133FD1" w:rsidRDefault="00133FD1" w:rsidP="00133FD1">
            <w:pPr>
              <w:pStyle w:val="TAC"/>
            </w:pPr>
          </w:p>
        </w:tc>
        <w:tc>
          <w:tcPr>
            <w:tcW w:w="567" w:type="dxa"/>
            <w:gridSpan w:val="2"/>
            <w:tcBorders>
              <w:left w:val="single" w:sz="4" w:space="0" w:color="auto"/>
              <w:right w:val="single" w:sz="4" w:space="0" w:color="auto"/>
            </w:tcBorders>
          </w:tcPr>
          <w:p w14:paraId="11EFB2E1" w14:textId="77777777" w:rsidR="00133FD1" w:rsidRDefault="00133FD1" w:rsidP="00133FD1">
            <w:pPr>
              <w:pStyle w:val="TAC"/>
            </w:pPr>
            <w:r>
              <w:t>10</w:t>
            </w:r>
          </w:p>
        </w:tc>
        <w:tc>
          <w:tcPr>
            <w:tcW w:w="567" w:type="dxa"/>
            <w:tcBorders>
              <w:left w:val="single" w:sz="4" w:space="0" w:color="auto"/>
              <w:right w:val="single" w:sz="4" w:space="0" w:color="auto"/>
            </w:tcBorders>
          </w:tcPr>
          <w:p w14:paraId="33AE2D6B"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3C1126E1"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90D6ABD" w14:textId="77777777" w:rsidR="00133FD1" w:rsidRDefault="00133FD1" w:rsidP="00133FD1">
            <w:pPr>
              <w:pStyle w:val="TAC"/>
            </w:pPr>
          </w:p>
        </w:tc>
        <w:tc>
          <w:tcPr>
            <w:tcW w:w="709" w:type="dxa"/>
            <w:gridSpan w:val="3"/>
            <w:tcBorders>
              <w:left w:val="single" w:sz="4" w:space="0" w:color="auto"/>
              <w:right w:val="single" w:sz="4" w:space="0" w:color="auto"/>
            </w:tcBorders>
          </w:tcPr>
          <w:p w14:paraId="12C4CF2C" w14:textId="77777777" w:rsidR="00133FD1" w:rsidRDefault="00133FD1" w:rsidP="00133FD1">
            <w:pPr>
              <w:pStyle w:val="TAC"/>
            </w:pPr>
          </w:p>
        </w:tc>
        <w:tc>
          <w:tcPr>
            <w:tcW w:w="781" w:type="dxa"/>
            <w:gridSpan w:val="3"/>
            <w:tcBorders>
              <w:left w:val="single" w:sz="4" w:space="0" w:color="auto"/>
              <w:right w:val="single" w:sz="4" w:space="0" w:color="auto"/>
            </w:tcBorders>
          </w:tcPr>
          <w:p w14:paraId="234C7DDD"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48854793"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3C17A666"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72576248" w14:textId="77777777" w:rsidR="00133FD1" w:rsidRDefault="00133FD1" w:rsidP="00133FD1">
            <w:pPr>
              <w:pStyle w:val="TAC"/>
            </w:pPr>
          </w:p>
        </w:tc>
        <w:tc>
          <w:tcPr>
            <w:tcW w:w="708" w:type="dxa"/>
            <w:gridSpan w:val="2"/>
            <w:tcBorders>
              <w:left w:val="single" w:sz="4" w:space="0" w:color="auto"/>
              <w:right w:val="single" w:sz="4" w:space="0" w:color="auto"/>
            </w:tcBorders>
          </w:tcPr>
          <w:p w14:paraId="1D624C16" w14:textId="77777777" w:rsidR="00133FD1" w:rsidRDefault="00133FD1" w:rsidP="00133FD1">
            <w:pPr>
              <w:pStyle w:val="TAC"/>
            </w:pPr>
          </w:p>
        </w:tc>
        <w:tc>
          <w:tcPr>
            <w:tcW w:w="484" w:type="dxa"/>
            <w:gridSpan w:val="3"/>
            <w:tcBorders>
              <w:left w:val="single" w:sz="4" w:space="0" w:color="auto"/>
              <w:right w:val="single" w:sz="4" w:space="0" w:color="auto"/>
            </w:tcBorders>
          </w:tcPr>
          <w:p w14:paraId="5F0D9912"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27B62068" w14:textId="77777777" w:rsidR="00133FD1" w:rsidRDefault="00133FD1" w:rsidP="00133FD1">
            <w:pPr>
              <w:pStyle w:val="TAC"/>
            </w:pPr>
            <w:r>
              <w:t>100</w:t>
            </w:r>
          </w:p>
        </w:tc>
        <w:tc>
          <w:tcPr>
            <w:tcW w:w="578" w:type="dxa"/>
            <w:tcBorders>
              <w:left w:val="single" w:sz="4" w:space="0" w:color="auto"/>
              <w:right w:val="single" w:sz="4" w:space="0" w:color="auto"/>
            </w:tcBorders>
          </w:tcPr>
          <w:p w14:paraId="1105F998" w14:textId="77777777" w:rsidR="00133FD1" w:rsidRDefault="00133FD1" w:rsidP="00133FD1">
            <w:pPr>
              <w:pStyle w:val="TAC"/>
            </w:pPr>
          </w:p>
        </w:tc>
        <w:tc>
          <w:tcPr>
            <w:tcW w:w="715" w:type="dxa"/>
            <w:gridSpan w:val="2"/>
            <w:tcBorders>
              <w:left w:val="single" w:sz="4" w:space="0" w:color="auto"/>
              <w:right w:val="single" w:sz="4" w:space="0" w:color="auto"/>
            </w:tcBorders>
          </w:tcPr>
          <w:p w14:paraId="2D44FE7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133FD1" w:rsidRDefault="00133FD1" w:rsidP="00133FD1">
            <w:pPr>
              <w:pStyle w:val="TAC"/>
              <w:rPr>
                <w:lang w:eastAsia="zh-CN"/>
              </w:rPr>
            </w:pPr>
          </w:p>
        </w:tc>
      </w:tr>
      <w:tr w:rsidR="00133FD1" w14:paraId="39A360E9"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133FD1" w:rsidRDefault="00133FD1" w:rsidP="00133FD1">
            <w:pPr>
              <w:pStyle w:val="TAC"/>
            </w:pPr>
          </w:p>
        </w:tc>
        <w:tc>
          <w:tcPr>
            <w:tcW w:w="849" w:type="dxa"/>
            <w:tcBorders>
              <w:left w:val="single" w:sz="4" w:space="0" w:color="auto"/>
              <w:right w:val="single" w:sz="4" w:space="0" w:color="auto"/>
            </w:tcBorders>
          </w:tcPr>
          <w:p w14:paraId="39E4F13C"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1F0758F3" w14:textId="77777777" w:rsidR="00133FD1" w:rsidRDefault="00133FD1" w:rsidP="00133FD1">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133FD1" w:rsidRDefault="00133FD1" w:rsidP="00133FD1">
            <w:pPr>
              <w:pStyle w:val="TAC"/>
              <w:rPr>
                <w:lang w:eastAsia="zh-CN"/>
              </w:rPr>
            </w:pPr>
          </w:p>
        </w:tc>
      </w:tr>
      <w:tr w:rsidR="00133FD1" w14:paraId="31B5E55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133FD1" w:rsidRDefault="00133FD1" w:rsidP="00133FD1">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133FD1" w:rsidRDefault="00133FD1" w:rsidP="00133FD1">
            <w:pPr>
              <w:pStyle w:val="TAC"/>
            </w:pPr>
            <w:r>
              <w:t>-</w:t>
            </w:r>
          </w:p>
        </w:tc>
        <w:tc>
          <w:tcPr>
            <w:tcW w:w="849" w:type="dxa"/>
            <w:tcBorders>
              <w:left w:val="single" w:sz="4" w:space="0" w:color="auto"/>
              <w:right w:val="single" w:sz="4" w:space="0" w:color="auto"/>
            </w:tcBorders>
          </w:tcPr>
          <w:p w14:paraId="1EDB7865"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632D3324" w14:textId="77777777" w:rsidR="00133FD1" w:rsidRDefault="00133FD1" w:rsidP="00133FD1">
            <w:pPr>
              <w:pStyle w:val="TAC"/>
            </w:pPr>
            <w:r>
              <w:t>10</w:t>
            </w:r>
          </w:p>
        </w:tc>
        <w:tc>
          <w:tcPr>
            <w:tcW w:w="567" w:type="dxa"/>
            <w:tcBorders>
              <w:left w:val="single" w:sz="4" w:space="0" w:color="auto"/>
              <w:right w:val="single" w:sz="4" w:space="0" w:color="auto"/>
            </w:tcBorders>
          </w:tcPr>
          <w:p w14:paraId="580FD161"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71E06641"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48BFBAA8"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7E68A05C"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0EDCE7C1"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4BB3942E"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434883F9"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4FFBCA70" w14:textId="77777777" w:rsidR="00133FD1" w:rsidRDefault="00133FD1" w:rsidP="00133FD1">
            <w:pPr>
              <w:pStyle w:val="TAC"/>
            </w:pPr>
          </w:p>
        </w:tc>
        <w:tc>
          <w:tcPr>
            <w:tcW w:w="708" w:type="dxa"/>
            <w:gridSpan w:val="2"/>
            <w:tcBorders>
              <w:left w:val="single" w:sz="4" w:space="0" w:color="auto"/>
              <w:right w:val="single" w:sz="4" w:space="0" w:color="auto"/>
            </w:tcBorders>
          </w:tcPr>
          <w:p w14:paraId="09920282" w14:textId="77777777" w:rsidR="00133FD1" w:rsidRDefault="00133FD1" w:rsidP="00133FD1">
            <w:pPr>
              <w:pStyle w:val="TAC"/>
            </w:pPr>
          </w:p>
        </w:tc>
        <w:tc>
          <w:tcPr>
            <w:tcW w:w="484" w:type="dxa"/>
            <w:gridSpan w:val="3"/>
            <w:tcBorders>
              <w:left w:val="single" w:sz="4" w:space="0" w:color="auto"/>
              <w:right w:val="single" w:sz="4" w:space="0" w:color="auto"/>
            </w:tcBorders>
          </w:tcPr>
          <w:p w14:paraId="4176E435" w14:textId="77777777" w:rsidR="00133FD1" w:rsidRDefault="00133FD1" w:rsidP="00133FD1">
            <w:pPr>
              <w:pStyle w:val="TAC"/>
            </w:pPr>
          </w:p>
        </w:tc>
        <w:tc>
          <w:tcPr>
            <w:tcW w:w="567" w:type="dxa"/>
            <w:gridSpan w:val="2"/>
            <w:tcBorders>
              <w:left w:val="single" w:sz="4" w:space="0" w:color="auto"/>
              <w:right w:val="single" w:sz="4" w:space="0" w:color="auto"/>
            </w:tcBorders>
          </w:tcPr>
          <w:p w14:paraId="091D9AD3" w14:textId="77777777" w:rsidR="00133FD1" w:rsidRDefault="00133FD1" w:rsidP="00133FD1">
            <w:pPr>
              <w:pStyle w:val="TAC"/>
            </w:pPr>
          </w:p>
        </w:tc>
        <w:tc>
          <w:tcPr>
            <w:tcW w:w="578" w:type="dxa"/>
            <w:tcBorders>
              <w:left w:val="single" w:sz="4" w:space="0" w:color="auto"/>
              <w:right w:val="single" w:sz="4" w:space="0" w:color="auto"/>
            </w:tcBorders>
          </w:tcPr>
          <w:p w14:paraId="4FC954C3" w14:textId="77777777" w:rsidR="00133FD1" w:rsidRDefault="00133FD1" w:rsidP="00133FD1">
            <w:pPr>
              <w:pStyle w:val="TAC"/>
            </w:pPr>
          </w:p>
        </w:tc>
        <w:tc>
          <w:tcPr>
            <w:tcW w:w="715" w:type="dxa"/>
            <w:gridSpan w:val="2"/>
            <w:tcBorders>
              <w:left w:val="single" w:sz="4" w:space="0" w:color="auto"/>
              <w:right w:val="single" w:sz="4" w:space="0" w:color="auto"/>
            </w:tcBorders>
          </w:tcPr>
          <w:p w14:paraId="79C59AF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133FD1" w:rsidRDefault="00133FD1" w:rsidP="00133FD1">
            <w:pPr>
              <w:pStyle w:val="TAC"/>
              <w:rPr>
                <w:lang w:eastAsia="zh-CN"/>
              </w:rPr>
            </w:pPr>
            <w:r>
              <w:rPr>
                <w:lang w:eastAsia="zh-CN"/>
              </w:rPr>
              <w:t>0</w:t>
            </w:r>
          </w:p>
        </w:tc>
      </w:tr>
      <w:tr w:rsidR="00133FD1" w14:paraId="36CB4FA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133FD1" w:rsidRDefault="00133FD1" w:rsidP="00133FD1">
            <w:pPr>
              <w:pStyle w:val="TAC"/>
            </w:pPr>
          </w:p>
        </w:tc>
        <w:tc>
          <w:tcPr>
            <w:tcW w:w="849" w:type="dxa"/>
            <w:tcBorders>
              <w:left w:val="single" w:sz="4" w:space="0" w:color="auto"/>
              <w:right w:val="single" w:sz="4" w:space="0" w:color="auto"/>
            </w:tcBorders>
          </w:tcPr>
          <w:p w14:paraId="6E4571F5"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133FD1" w:rsidRDefault="00133FD1" w:rsidP="00133FD1">
            <w:pPr>
              <w:pStyle w:val="TAC"/>
            </w:pPr>
          </w:p>
        </w:tc>
        <w:tc>
          <w:tcPr>
            <w:tcW w:w="567" w:type="dxa"/>
            <w:gridSpan w:val="2"/>
            <w:tcBorders>
              <w:left w:val="single" w:sz="4" w:space="0" w:color="auto"/>
              <w:right w:val="single" w:sz="4" w:space="0" w:color="auto"/>
            </w:tcBorders>
          </w:tcPr>
          <w:p w14:paraId="0488FF48" w14:textId="77777777" w:rsidR="00133FD1" w:rsidRDefault="00133FD1" w:rsidP="00133FD1">
            <w:pPr>
              <w:pStyle w:val="TAC"/>
            </w:pPr>
            <w:r>
              <w:t>10</w:t>
            </w:r>
          </w:p>
        </w:tc>
        <w:tc>
          <w:tcPr>
            <w:tcW w:w="567" w:type="dxa"/>
            <w:tcBorders>
              <w:left w:val="single" w:sz="4" w:space="0" w:color="auto"/>
              <w:right w:val="single" w:sz="4" w:space="0" w:color="auto"/>
            </w:tcBorders>
          </w:tcPr>
          <w:p w14:paraId="16B6226F"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6453B56B"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A63B371" w14:textId="77777777" w:rsidR="00133FD1" w:rsidRDefault="00133FD1" w:rsidP="00133FD1">
            <w:pPr>
              <w:pStyle w:val="TAC"/>
            </w:pPr>
          </w:p>
        </w:tc>
        <w:tc>
          <w:tcPr>
            <w:tcW w:w="709" w:type="dxa"/>
            <w:gridSpan w:val="3"/>
            <w:tcBorders>
              <w:left w:val="single" w:sz="4" w:space="0" w:color="auto"/>
              <w:right w:val="single" w:sz="4" w:space="0" w:color="auto"/>
            </w:tcBorders>
          </w:tcPr>
          <w:p w14:paraId="5DE7F3A1" w14:textId="77777777" w:rsidR="00133FD1" w:rsidRDefault="00133FD1" w:rsidP="00133FD1">
            <w:pPr>
              <w:pStyle w:val="TAC"/>
            </w:pPr>
          </w:p>
        </w:tc>
        <w:tc>
          <w:tcPr>
            <w:tcW w:w="781" w:type="dxa"/>
            <w:gridSpan w:val="3"/>
            <w:tcBorders>
              <w:left w:val="single" w:sz="4" w:space="0" w:color="auto"/>
              <w:right w:val="single" w:sz="4" w:space="0" w:color="auto"/>
            </w:tcBorders>
          </w:tcPr>
          <w:p w14:paraId="267A51D0"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3DA168BC"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743BDBC5"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376B0EDA" w14:textId="77777777" w:rsidR="00133FD1" w:rsidRDefault="00133FD1" w:rsidP="00133FD1">
            <w:pPr>
              <w:pStyle w:val="TAC"/>
            </w:pPr>
          </w:p>
        </w:tc>
        <w:tc>
          <w:tcPr>
            <w:tcW w:w="708" w:type="dxa"/>
            <w:gridSpan w:val="2"/>
            <w:tcBorders>
              <w:left w:val="single" w:sz="4" w:space="0" w:color="auto"/>
              <w:right w:val="single" w:sz="4" w:space="0" w:color="auto"/>
            </w:tcBorders>
          </w:tcPr>
          <w:p w14:paraId="21258575" w14:textId="77777777" w:rsidR="00133FD1" w:rsidRDefault="00133FD1" w:rsidP="00133FD1">
            <w:pPr>
              <w:pStyle w:val="TAC"/>
            </w:pPr>
          </w:p>
        </w:tc>
        <w:tc>
          <w:tcPr>
            <w:tcW w:w="484" w:type="dxa"/>
            <w:gridSpan w:val="3"/>
            <w:tcBorders>
              <w:left w:val="single" w:sz="4" w:space="0" w:color="auto"/>
              <w:right w:val="single" w:sz="4" w:space="0" w:color="auto"/>
            </w:tcBorders>
          </w:tcPr>
          <w:p w14:paraId="377D9F30"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6950CB6D" w14:textId="77777777" w:rsidR="00133FD1" w:rsidRDefault="00133FD1" w:rsidP="00133FD1">
            <w:pPr>
              <w:pStyle w:val="TAC"/>
            </w:pPr>
            <w:r>
              <w:t>100</w:t>
            </w:r>
          </w:p>
        </w:tc>
        <w:tc>
          <w:tcPr>
            <w:tcW w:w="578" w:type="dxa"/>
            <w:tcBorders>
              <w:left w:val="single" w:sz="4" w:space="0" w:color="auto"/>
              <w:right w:val="single" w:sz="4" w:space="0" w:color="auto"/>
            </w:tcBorders>
          </w:tcPr>
          <w:p w14:paraId="5B991061" w14:textId="77777777" w:rsidR="00133FD1" w:rsidRDefault="00133FD1" w:rsidP="00133FD1">
            <w:pPr>
              <w:pStyle w:val="TAC"/>
            </w:pPr>
          </w:p>
        </w:tc>
        <w:tc>
          <w:tcPr>
            <w:tcW w:w="715" w:type="dxa"/>
            <w:gridSpan w:val="2"/>
            <w:tcBorders>
              <w:left w:val="single" w:sz="4" w:space="0" w:color="auto"/>
              <w:right w:val="single" w:sz="4" w:space="0" w:color="auto"/>
            </w:tcBorders>
          </w:tcPr>
          <w:p w14:paraId="1A1635C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133FD1" w:rsidRDefault="00133FD1" w:rsidP="00133FD1">
            <w:pPr>
              <w:pStyle w:val="TAC"/>
              <w:rPr>
                <w:lang w:eastAsia="zh-CN"/>
              </w:rPr>
            </w:pPr>
          </w:p>
        </w:tc>
      </w:tr>
      <w:tr w:rsidR="00133FD1" w14:paraId="2C1E14B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133FD1" w:rsidRDefault="00133FD1" w:rsidP="00133FD1">
            <w:pPr>
              <w:pStyle w:val="TAC"/>
            </w:pPr>
          </w:p>
        </w:tc>
        <w:tc>
          <w:tcPr>
            <w:tcW w:w="849" w:type="dxa"/>
            <w:tcBorders>
              <w:left w:val="single" w:sz="4" w:space="0" w:color="auto"/>
              <w:right w:val="single" w:sz="4" w:space="0" w:color="auto"/>
            </w:tcBorders>
          </w:tcPr>
          <w:p w14:paraId="4B655727"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09CD4AC3" w14:textId="77777777" w:rsidR="00133FD1" w:rsidRDefault="00133FD1" w:rsidP="00133FD1">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133FD1" w:rsidRDefault="00133FD1" w:rsidP="00133FD1">
            <w:pPr>
              <w:pStyle w:val="TAC"/>
              <w:rPr>
                <w:lang w:eastAsia="zh-CN"/>
              </w:rPr>
            </w:pPr>
          </w:p>
        </w:tc>
      </w:tr>
      <w:tr w:rsidR="00133FD1" w14:paraId="5075A82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133FD1" w:rsidRDefault="00133FD1" w:rsidP="00133FD1">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133FD1" w:rsidRDefault="00133FD1" w:rsidP="00133FD1">
            <w:pPr>
              <w:pStyle w:val="TAC"/>
            </w:pPr>
            <w:r>
              <w:t>-</w:t>
            </w:r>
          </w:p>
        </w:tc>
        <w:tc>
          <w:tcPr>
            <w:tcW w:w="849" w:type="dxa"/>
            <w:tcBorders>
              <w:left w:val="single" w:sz="4" w:space="0" w:color="auto"/>
              <w:right w:val="single" w:sz="4" w:space="0" w:color="auto"/>
            </w:tcBorders>
          </w:tcPr>
          <w:p w14:paraId="1259E0AB"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09B4D8E1" w14:textId="77777777" w:rsidR="00133FD1" w:rsidRDefault="00133FD1" w:rsidP="00133FD1">
            <w:pPr>
              <w:pStyle w:val="TAC"/>
            </w:pPr>
            <w:r>
              <w:t>10</w:t>
            </w:r>
          </w:p>
        </w:tc>
        <w:tc>
          <w:tcPr>
            <w:tcW w:w="567" w:type="dxa"/>
            <w:tcBorders>
              <w:left w:val="single" w:sz="4" w:space="0" w:color="auto"/>
              <w:right w:val="single" w:sz="4" w:space="0" w:color="auto"/>
            </w:tcBorders>
          </w:tcPr>
          <w:p w14:paraId="79F0F4BE"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2BEA2864"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511C5879"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477AF31F"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52CDCBF2"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3C15DB08"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2D808CC3"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37A4D9ED" w14:textId="77777777" w:rsidR="00133FD1" w:rsidRDefault="00133FD1" w:rsidP="00133FD1">
            <w:pPr>
              <w:pStyle w:val="TAC"/>
            </w:pPr>
          </w:p>
        </w:tc>
        <w:tc>
          <w:tcPr>
            <w:tcW w:w="708" w:type="dxa"/>
            <w:gridSpan w:val="2"/>
            <w:tcBorders>
              <w:left w:val="single" w:sz="4" w:space="0" w:color="auto"/>
              <w:right w:val="single" w:sz="4" w:space="0" w:color="auto"/>
            </w:tcBorders>
          </w:tcPr>
          <w:p w14:paraId="4A491EB5" w14:textId="77777777" w:rsidR="00133FD1" w:rsidRDefault="00133FD1" w:rsidP="00133FD1">
            <w:pPr>
              <w:pStyle w:val="TAC"/>
            </w:pPr>
          </w:p>
        </w:tc>
        <w:tc>
          <w:tcPr>
            <w:tcW w:w="484" w:type="dxa"/>
            <w:gridSpan w:val="3"/>
            <w:tcBorders>
              <w:left w:val="single" w:sz="4" w:space="0" w:color="auto"/>
              <w:right w:val="single" w:sz="4" w:space="0" w:color="auto"/>
            </w:tcBorders>
          </w:tcPr>
          <w:p w14:paraId="722BD5C6" w14:textId="77777777" w:rsidR="00133FD1" w:rsidRDefault="00133FD1" w:rsidP="00133FD1">
            <w:pPr>
              <w:pStyle w:val="TAC"/>
            </w:pPr>
          </w:p>
        </w:tc>
        <w:tc>
          <w:tcPr>
            <w:tcW w:w="567" w:type="dxa"/>
            <w:gridSpan w:val="2"/>
            <w:tcBorders>
              <w:left w:val="single" w:sz="4" w:space="0" w:color="auto"/>
              <w:right w:val="single" w:sz="4" w:space="0" w:color="auto"/>
            </w:tcBorders>
          </w:tcPr>
          <w:p w14:paraId="16B50CD6" w14:textId="77777777" w:rsidR="00133FD1" w:rsidRDefault="00133FD1" w:rsidP="00133FD1">
            <w:pPr>
              <w:pStyle w:val="TAC"/>
            </w:pPr>
          </w:p>
        </w:tc>
        <w:tc>
          <w:tcPr>
            <w:tcW w:w="578" w:type="dxa"/>
            <w:tcBorders>
              <w:left w:val="single" w:sz="4" w:space="0" w:color="auto"/>
              <w:right w:val="single" w:sz="4" w:space="0" w:color="auto"/>
            </w:tcBorders>
          </w:tcPr>
          <w:p w14:paraId="3ABA239E" w14:textId="77777777" w:rsidR="00133FD1" w:rsidRDefault="00133FD1" w:rsidP="00133FD1">
            <w:pPr>
              <w:pStyle w:val="TAC"/>
            </w:pPr>
          </w:p>
        </w:tc>
        <w:tc>
          <w:tcPr>
            <w:tcW w:w="715" w:type="dxa"/>
            <w:gridSpan w:val="2"/>
            <w:tcBorders>
              <w:left w:val="single" w:sz="4" w:space="0" w:color="auto"/>
              <w:right w:val="single" w:sz="4" w:space="0" w:color="auto"/>
            </w:tcBorders>
          </w:tcPr>
          <w:p w14:paraId="11F52EE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133FD1" w:rsidRDefault="00133FD1" w:rsidP="00133FD1">
            <w:pPr>
              <w:pStyle w:val="TAC"/>
              <w:rPr>
                <w:lang w:eastAsia="zh-CN"/>
              </w:rPr>
            </w:pPr>
            <w:r>
              <w:rPr>
                <w:lang w:eastAsia="zh-CN"/>
              </w:rPr>
              <w:t>0</w:t>
            </w:r>
          </w:p>
        </w:tc>
      </w:tr>
      <w:tr w:rsidR="00133FD1" w14:paraId="0033C07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133FD1" w:rsidRDefault="00133FD1" w:rsidP="00133FD1">
            <w:pPr>
              <w:pStyle w:val="TAC"/>
            </w:pPr>
          </w:p>
        </w:tc>
        <w:tc>
          <w:tcPr>
            <w:tcW w:w="849" w:type="dxa"/>
            <w:tcBorders>
              <w:left w:val="single" w:sz="4" w:space="0" w:color="auto"/>
              <w:right w:val="single" w:sz="4" w:space="0" w:color="auto"/>
            </w:tcBorders>
          </w:tcPr>
          <w:p w14:paraId="67ADCBA8"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133FD1" w:rsidRDefault="00133FD1" w:rsidP="00133FD1">
            <w:pPr>
              <w:pStyle w:val="TAC"/>
            </w:pPr>
          </w:p>
        </w:tc>
        <w:tc>
          <w:tcPr>
            <w:tcW w:w="567" w:type="dxa"/>
            <w:gridSpan w:val="2"/>
            <w:tcBorders>
              <w:left w:val="single" w:sz="4" w:space="0" w:color="auto"/>
              <w:right w:val="single" w:sz="4" w:space="0" w:color="auto"/>
            </w:tcBorders>
          </w:tcPr>
          <w:p w14:paraId="4935A22C" w14:textId="77777777" w:rsidR="00133FD1" w:rsidRDefault="00133FD1" w:rsidP="00133FD1">
            <w:pPr>
              <w:pStyle w:val="TAC"/>
            </w:pPr>
            <w:r>
              <w:t>10</w:t>
            </w:r>
          </w:p>
        </w:tc>
        <w:tc>
          <w:tcPr>
            <w:tcW w:w="567" w:type="dxa"/>
            <w:tcBorders>
              <w:left w:val="single" w:sz="4" w:space="0" w:color="auto"/>
              <w:right w:val="single" w:sz="4" w:space="0" w:color="auto"/>
            </w:tcBorders>
          </w:tcPr>
          <w:p w14:paraId="299B5C3C"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482E3300"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2F677299" w14:textId="77777777" w:rsidR="00133FD1" w:rsidRDefault="00133FD1" w:rsidP="00133FD1">
            <w:pPr>
              <w:pStyle w:val="TAC"/>
            </w:pPr>
          </w:p>
        </w:tc>
        <w:tc>
          <w:tcPr>
            <w:tcW w:w="709" w:type="dxa"/>
            <w:gridSpan w:val="3"/>
            <w:tcBorders>
              <w:left w:val="single" w:sz="4" w:space="0" w:color="auto"/>
              <w:right w:val="single" w:sz="4" w:space="0" w:color="auto"/>
            </w:tcBorders>
          </w:tcPr>
          <w:p w14:paraId="2EA42B21" w14:textId="77777777" w:rsidR="00133FD1" w:rsidRDefault="00133FD1" w:rsidP="00133FD1">
            <w:pPr>
              <w:pStyle w:val="TAC"/>
            </w:pPr>
          </w:p>
        </w:tc>
        <w:tc>
          <w:tcPr>
            <w:tcW w:w="781" w:type="dxa"/>
            <w:gridSpan w:val="3"/>
            <w:tcBorders>
              <w:left w:val="single" w:sz="4" w:space="0" w:color="auto"/>
              <w:right w:val="single" w:sz="4" w:space="0" w:color="auto"/>
            </w:tcBorders>
          </w:tcPr>
          <w:p w14:paraId="6B1758C4"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79B557DA"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3CF841C1"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1AFF50D2" w14:textId="77777777" w:rsidR="00133FD1" w:rsidRDefault="00133FD1" w:rsidP="00133FD1">
            <w:pPr>
              <w:pStyle w:val="TAC"/>
            </w:pPr>
          </w:p>
        </w:tc>
        <w:tc>
          <w:tcPr>
            <w:tcW w:w="708" w:type="dxa"/>
            <w:gridSpan w:val="2"/>
            <w:tcBorders>
              <w:left w:val="single" w:sz="4" w:space="0" w:color="auto"/>
              <w:right w:val="single" w:sz="4" w:space="0" w:color="auto"/>
            </w:tcBorders>
          </w:tcPr>
          <w:p w14:paraId="4FCC5B9C" w14:textId="77777777" w:rsidR="00133FD1" w:rsidRDefault="00133FD1" w:rsidP="00133FD1">
            <w:pPr>
              <w:pStyle w:val="TAC"/>
            </w:pPr>
          </w:p>
        </w:tc>
        <w:tc>
          <w:tcPr>
            <w:tcW w:w="484" w:type="dxa"/>
            <w:gridSpan w:val="3"/>
            <w:tcBorders>
              <w:left w:val="single" w:sz="4" w:space="0" w:color="auto"/>
              <w:right w:val="single" w:sz="4" w:space="0" w:color="auto"/>
            </w:tcBorders>
          </w:tcPr>
          <w:p w14:paraId="6DE348E9"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4370F94C" w14:textId="77777777" w:rsidR="00133FD1" w:rsidRDefault="00133FD1" w:rsidP="00133FD1">
            <w:pPr>
              <w:pStyle w:val="TAC"/>
            </w:pPr>
            <w:r>
              <w:t>100</w:t>
            </w:r>
          </w:p>
        </w:tc>
        <w:tc>
          <w:tcPr>
            <w:tcW w:w="578" w:type="dxa"/>
            <w:tcBorders>
              <w:left w:val="single" w:sz="4" w:space="0" w:color="auto"/>
              <w:right w:val="single" w:sz="4" w:space="0" w:color="auto"/>
            </w:tcBorders>
          </w:tcPr>
          <w:p w14:paraId="6018ACC1" w14:textId="77777777" w:rsidR="00133FD1" w:rsidRDefault="00133FD1" w:rsidP="00133FD1">
            <w:pPr>
              <w:pStyle w:val="TAC"/>
            </w:pPr>
          </w:p>
        </w:tc>
        <w:tc>
          <w:tcPr>
            <w:tcW w:w="715" w:type="dxa"/>
            <w:gridSpan w:val="2"/>
            <w:tcBorders>
              <w:left w:val="single" w:sz="4" w:space="0" w:color="auto"/>
              <w:right w:val="single" w:sz="4" w:space="0" w:color="auto"/>
            </w:tcBorders>
          </w:tcPr>
          <w:p w14:paraId="2DA8414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133FD1" w:rsidRDefault="00133FD1" w:rsidP="00133FD1">
            <w:pPr>
              <w:pStyle w:val="TAC"/>
              <w:rPr>
                <w:lang w:eastAsia="zh-CN"/>
              </w:rPr>
            </w:pPr>
          </w:p>
        </w:tc>
      </w:tr>
      <w:tr w:rsidR="00133FD1" w14:paraId="22977B6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133FD1" w:rsidRDefault="00133FD1" w:rsidP="00133FD1">
            <w:pPr>
              <w:pStyle w:val="TAC"/>
            </w:pPr>
          </w:p>
        </w:tc>
        <w:tc>
          <w:tcPr>
            <w:tcW w:w="849" w:type="dxa"/>
            <w:tcBorders>
              <w:left w:val="single" w:sz="4" w:space="0" w:color="auto"/>
              <w:right w:val="single" w:sz="4" w:space="0" w:color="auto"/>
            </w:tcBorders>
          </w:tcPr>
          <w:p w14:paraId="6ECFE81F"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3908DEEE" w14:textId="77777777" w:rsidR="00133FD1" w:rsidRDefault="00133FD1" w:rsidP="00133FD1">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133FD1" w:rsidRDefault="00133FD1" w:rsidP="00133FD1">
            <w:pPr>
              <w:pStyle w:val="TAC"/>
              <w:rPr>
                <w:lang w:eastAsia="zh-CN"/>
              </w:rPr>
            </w:pPr>
          </w:p>
        </w:tc>
      </w:tr>
      <w:tr w:rsidR="00133FD1" w14:paraId="2C44B18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133FD1" w:rsidRDefault="00133FD1" w:rsidP="00133FD1">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133FD1" w:rsidRDefault="00133FD1" w:rsidP="00133FD1">
            <w:pPr>
              <w:pStyle w:val="TAC"/>
            </w:pPr>
            <w:r>
              <w:t>-</w:t>
            </w:r>
          </w:p>
        </w:tc>
        <w:tc>
          <w:tcPr>
            <w:tcW w:w="849" w:type="dxa"/>
            <w:tcBorders>
              <w:left w:val="single" w:sz="4" w:space="0" w:color="auto"/>
              <w:right w:val="single" w:sz="4" w:space="0" w:color="auto"/>
            </w:tcBorders>
          </w:tcPr>
          <w:p w14:paraId="000753B2"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2CA7163E" w14:textId="77777777" w:rsidR="00133FD1" w:rsidRDefault="00133FD1" w:rsidP="00133FD1">
            <w:pPr>
              <w:pStyle w:val="TAC"/>
            </w:pPr>
            <w:r>
              <w:t>10</w:t>
            </w:r>
          </w:p>
        </w:tc>
        <w:tc>
          <w:tcPr>
            <w:tcW w:w="567" w:type="dxa"/>
            <w:tcBorders>
              <w:left w:val="single" w:sz="4" w:space="0" w:color="auto"/>
              <w:right w:val="single" w:sz="4" w:space="0" w:color="auto"/>
            </w:tcBorders>
          </w:tcPr>
          <w:p w14:paraId="210D1A0C"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0EAD09D1"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1F5E4708"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7ED7C8E8"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374365AA"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2FA00E7D"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2A58A22F"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2552B792" w14:textId="77777777" w:rsidR="00133FD1" w:rsidRDefault="00133FD1" w:rsidP="00133FD1">
            <w:pPr>
              <w:pStyle w:val="TAC"/>
            </w:pPr>
          </w:p>
        </w:tc>
        <w:tc>
          <w:tcPr>
            <w:tcW w:w="708" w:type="dxa"/>
            <w:gridSpan w:val="2"/>
            <w:tcBorders>
              <w:left w:val="single" w:sz="4" w:space="0" w:color="auto"/>
              <w:right w:val="single" w:sz="4" w:space="0" w:color="auto"/>
            </w:tcBorders>
          </w:tcPr>
          <w:p w14:paraId="7159355A" w14:textId="77777777" w:rsidR="00133FD1" w:rsidRDefault="00133FD1" w:rsidP="00133FD1">
            <w:pPr>
              <w:pStyle w:val="TAC"/>
            </w:pPr>
          </w:p>
        </w:tc>
        <w:tc>
          <w:tcPr>
            <w:tcW w:w="484" w:type="dxa"/>
            <w:gridSpan w:val="3"/>
            <w:tcBorders>
              <w:left w:val="single" w:sz="4" w:space="0" w:color="auto"/>
              <w:right w:val="single" w:sz="4" w:space="0" w:color="auto"/>
            </w:tcBorders>
          </w:tcPr>
          <w:p w14:paraId="0660AB52" w14:textId="77777777" w:rsidR="00133FD1" w:rsidRDefault="00133FD1" w:rsidP="00133FD1">
            <w:pPr>
              <w:pStyle w:val="TAC"/>
            </w:pPr>
          </w:p>
        </w:tc>
        <w:tc>
          <w:tcPr>
            <w:tcW w:w="567" w:type="dxa"/>
            <w:gridSpan w:val="2"/>
            <w:tcBorders>
              <w:left w:val="single" w:sz="4" w:space="0" w:color="auto"/>
              <w:right w:val="single" w:sz="4" w:space="0" w:color="auto"/>
            </w:tcBorders>
          </w:tcPr>
          <w:p w14:paraId="45991260" w14:textId="77777777" w:rsidR="00133FD1" w:rsidRDefault="00133FD1" w:rsidP="00133FD1">
            <w:pPr>
              <w:pStyle w:val="TAC"/>
            </w:pPr>
          </w:p>
        </w:tc>
        <w:tc>
          <w:tcPr>
            <w:tcW w:w="578" w:type="dxa"/>
            <w:tcBorders>
              <w:left w:val="single" w:sz="4" w:space="0" w:color="auto"/>
              <w:right w:val="single" w:sz="4" w:space="0" w:color="auto"/>
            </w:tcBorders>
          </w:tcPr>
          <w:p w14:paraId="1C62BF73" w14:textId="77777777" w:rsidR="00133FD1" w:rsidRDefault="00133FD1" w:rsidP="00133FD1">
            <w:pPr>
              <w:pStyle w:val="TAC"/>
            </w:pPr>
          </w:p>
        </w:tc>
        <w:tc>
          <w:tcPr>
            <w:tcW w:w="715" w:type="dxa"/>
            <w:gridSpan w:val="2"/>
            <w:tcBorders>
              <w:left w:val="single" w:sz="4" w:space="0" w:color="auto"/>
              <w:right w:val="single" w:sz="4" w:space="0" w:color="auto"/>
            </w:tcBorders>
          </w:tcPr>
          <w:p w14:paraId="135758B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133FD1" w:rsidRDefault="00133FD1" w:rsidP="00133FD1">
            <w:pPr>
              <w:pStyle w:val="TAC"/>
              <w:rPr>
                <w:lang w:eastAsia="zh-CN"/>
              </w:rPr>
            </w:pPr>
            <w:r>
              <w:rPr>
                <w:lang w:eastAsia="zh-CN"/>
              </w:rPr>
              <w:t>0</w:t>
            </w:r>
          </w:p>
        </w:tc>
      </w:tr>
      <w:tr w:rsidR="00133FD1" w14:paraId="3022DA6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133FD1" w:rsidRDefault="00133FD1" w:rsidP="00133FD1">
            <w:pPr>
              <w:pStyle w:val="TAC"/>
            </w:pPr>
          </w:p>
        </w:tc>
        <w:tc>
          <w:tcPr>
            <w:tcW w:w="849" w:type="dxa"/>
            <w:tcBorders>
              <w:left w:val="single" w:sz="4" w:space="0" w:color="auto"/>
              <w:right w:val="single" w:sz="4" w:space="0" w:color="auto"/>
            </w:tcBorders>
          </w:tcPr>
          <w:p w14:paraId="21235123"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133FD1" w:rsidRDefault="00133FD1" w:rsidP="00133FD1">
            <w:pPr>
              <w:pStyle w:val="TAC"/>
            </w:pPr>
          </w:p>
        </w:tc>
        <w:tc>
          <w:tcPr>
            <w:tcW w:w="567" w:type="dxa"/>
            <w:gridSpan w:val="2"/>
            <w:tcBorders>
              <w:left w:val="single" w:sz="4" w:space="0" w:color="auto"/>
              <w:right w:val="single" w:sz="4" w:space="0" w:color="auto"/>
            </w:tcBorders>
          </w:tcPr>
          <w:p w14:paraId="23401320" w14:textId="77777777" w:rsidR="00133FD1" w:rsidRDefault="00133FD1" w:rsidP="00133FD1">
            <w:pPr>
              <w:pStyle w:val="TAC"/>
            </w:pPr>
            <w:r>
              <w:t>10</w:t>
            </w:r>
          </w:p>
        </w:tc>
        <w:tc>
          <w:tcPr>
            <w:tcW w:w="567" w:type="dxa"/>
            <w:tcBorders>
              <w:left w:val="single" w:sz="4" w:space="0" w:color="auto"/>
              <w:right w:val="single" w:sz="4" w:space="0" w:color="auto"/>
            </w:tcBorders>
          </w:tcPr>
          <w:p w14:paraId="6C2A89EA"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36F9C74D"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275FA107" w14:textId="77777777" w:rsidR="00133FD1" w:rsidRDefault="00133FD1" w:rsidP="00133FD1">
            <w:pPr>
              <w:pStyle w:val="TAC"/>
            </w:pPr>
          </w:p>
        </w:tc>
        <w:tc>
          <w:tcPr>
            <w:tcW w:w="709" w:type="dxa"/>
            <w:gridSpan w:val="3"/>
            <w:tcBorders>
              <w:left w:val="single" w:sz="4" w:space="0" w:color="auto"/>
              <w:right w:val="single" w:sz="4" w:space="0" w:color="auto"/>
            </w:tcBorders>
          </w:tcPr>
          <w:p w14:paraId="1AB14B08" w14:textId="77777777" w:rsidR="00133FD1" w:rsidRDefault="00133FD1" w:rsidP="00133FD1">
            <w:pPr>
              <w:pStyle w:val="TAC"/>
            </w:pPr>
          </w:p>
        </w:tc>
        <w:tc>
          <w:tcPr>
            <w:tcW w:w="781" w:type="dxa"/>
            <w:gridSpan w:val="3"/>
            <w:tcBorders>
              <w:left w:val="single" w:sz="4" w:space="0" w:color="auto"/>
              <w:right w:val="single" w:sz="4" w:space="0" w:color="auto"/>
            </w:tcBorders>
          </w:tcPr>
          <w:p w14:paraId="1E98424F"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5234805A"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432CEA9E"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2D3174C9" w14:textId="77777777" w:rsidR="00133FD1" w:rsidRDefault="00133FD1" w:rsidP="00133FD1">
            <w:pPr>
              <w:pStyle w:val="TAC"/>
            </w:pPr>
          </w:p>
        </w:tc>
        <w:tc>
          <w:tcPr>
            <w:tcW w:w="708" w:type="dxa"/>
            <w:gridSpan w:val="2"/>
            <w:tcBorders>
              <w:left w:val="single" w:sz="4" w:space="0" w:color="auto"/>
              <w:right w:val="single" w:sz="4" w:space="0" w:color="auto"/>
            </w:tcBorders>
          </w:tcPr>
          <w:p w14:paraId="5D59FE23" w14:textId="77777777" w:rsidR="00133FD1" w:rsidRDefault="00133FD1" w:rsidP="00133FD1">
            <w:pPr>
              <w:pStyle w:val="TAC"/>
            </w:pPr>
          </w:p>
        </w:tc>
        <w:tc>
          <w:tcPr>
            <w:tcW w:w="484" w:type="dxa"/>
            <w:gridSpan w:val="3"/>
            <w:tcBorders>
              <w:left w:val="single" w:sz="4" w:space="0" w:color="auto"/>
              <w:right w:val="single" w:sz="4" w:space="0" w:color="auto"/>
            </w:tcBorders>
          </w:tcPr>
          <w:p w14:paraId="60776A9E"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60420A6F" w14:textId="77777777" w:rsidR="00133FD1" w:rsidRDefault="00133FD1" w:rsidP="00133FD1">
            <w:pPr>
              <w:pStyle w:val="TAC"/>
            </w:pPr>
            <w:r>
              <w:t>100</w:t>
            </w:r>
          </w:p>
        </w:tc>
        <w:tc>
          <w:tcPr>
            <w:tcW w:w="578" w:type="dxa"/>
            <w:tcBorders>
              <w:left w:val="single" w:sz="4" w:space="0" w:color="auto"/>
              <w:right w:val="single" w:sz="4" w:space="0" w:color="auto"/>
            </w:tcBorders>
          </w:tcPr>
          <w:p w14:paraId="609738C3" w14:textId="77777777" w:rsidR="00133FD1" w:rsidRDefault="00133FD1" w:rsidP="00133FD1">
            <w:pPr>
              <w:pStyle w:val="TAC"/>
            </w:pPr>
          </w:p>
        </w:tc>
        <w:tc>
          <w:tcPr>
            <w:tcW w:w="715" w:type="dxa"/>
            <w:gridSpan w:val="2"/>
            <w:tcBorders>
              <w:left w:val="single" w:sz="4" w:space="0" w:color="auto"/>
              <w:right w:val="single" w:sz="4" w:space="0" w:color="auto"/>
            </w:tcBorders>
          </w:tcPr>
          <w:p w14:paraId="2469750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133FD1" w:rsidRDefault="00133FD1" w:rsidP="00133FD1">
            <w:pPr>
              <w:pStyle w:val="TAC"/>
              <w:rPr>
                <w:lang w:eastAsia="zh-CN"/>
              </w:rPr>
            </w:pPr>
          </w:p>
        </w:tc>
      </w:tr>
      <w:tr w:rsidR="00133FD1" w14:paraId="5951CED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133FD1" w:rsidRDefault="00133FD1" w:rsidP="00133FD1">
            <w:pPr>
              <w:pStyle w:val="TAC"/>
            </w:pPr>
          </w:p>
        </w:tc>
        <w:tc>
          <w:tcPr>
            <w:tcW w:w="849" w:type="dxa"/>
            <w:tcBorders>
              <w:left w:val="single" w:sz="4" w:space="0" w:color="auto"/>
              <w:right w:val="single" w:sz="4" w:space="0" w:color="auto"/>
            </w:tcBorders>
          </w:tcPr>
          <w:p w14:paraId="22F5FB12"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51ADB8C1" w14:textId="77777777" w:rsidR="00133FD1" w:rsidRDefault="00133FD1" w:rsidP="00133FD1">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133FD1" w:rsidRDefault="00133FD1" w:rsidP="00133FD1">
            <w:pPr>
              <w:pStyle w:val="TAC"/>
              <w:rPr>
                <w:lang w:eastAsia="zh-CN"/>
              </w:rPr>
            </w:pPr>
          </w:p>
        </w:tc>
      </w:tr>
      <w:tr w:rsidR="00133FD1" w14:paraId="64AF408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133FD1" w:rsidRDefault="00133FD1" w:rsidP="00133FD1">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133FD1" w:rsidRDefault="00133FD1" w:rsidP="00133FD1">
            <w:pPr>
              <w:pStyle w:val="TAC"/>
            </w:pPr>
            <w:r>
              <w:t>-</w:t>
            </w:r>
          </w:p>
        </w:tc>
        <w:tc>
          <w:tcPr>
            <w:tcW w:w="849" w:type="dxa"/>
            <w:tcBorders>
              <w:left w:val="single" w:sz="4" w:space="0" w:color="auto"/>
              <w:right w:val="single" w:sz="4" w:space="0" w:color="auto"/>
            </w:tcBorders>
          </w:tcPr>
          <w:p w14:paraId="27C08415"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205EEE0F" w14:textId="77777777" w:rsidR="00133FD1" w:rsidRDefault="00133FD1" w:rsidP="00133FD1">
            <w:pPr>
              <w:pStyle w:val="TAC"/>
            </w:pPr>
            <w:r>
              <w:t>10</w:t>
            </w:r>
          </w:p>
        </w:tc>
        <w:tc>
          <w:tcPr>
            <w:tcW w:w="567" w:type="dxa"/>
            <w:tcBorders>
              <w:left w:val="single" w:sz="4" w:space="0" w:color="auto"/>
              <w:right w:val="single" w:sz="4" w:space="0" w:color="auto"/>
            </w:tcBorders>
          </w:tcPr>
          <w:p w14:paraId="74DF81CC"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3D8372D5"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6D93BCE"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06D8334B"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2F3475A0"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0A914981"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02BD8D31"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3CDE5489" w14:textId="77777777" w:rsidR="00133FD1" w:rsidRDefault="00133FD1" w:rsidP="00133FD1">
            <w:pPr>
              <w:pStyle w:val="TAC"/>
            </w:pPr>
          </w:p>
        </w:tc>
        <w:tc>
          <w:tcPr>
            <w:tcW w:w="708" w:type="dxa"/>
            <w:gridSpan w:val="2"/>
            <w:tcBorders>
              <w:left w:val="single" w:sz="4" w:space="0" w:color="auto"/>
              <w:right w:val="single" w:sz="4" w:space="0" w:color="auto"/>
            </w:tcBorders>
          </w:tcPr>
          <w:p w14:paraId="385DED67" w14:textId="77777777" w:rsidR="00133FD1" w:rsidRDefault="00133FD1" w:rsidP="00133FD1">
            <w:pPr>
              <w:pStyle w:val="TAC"/>
            </w:pPr>
          </w:p>
        </w:tc>
        <w:tc>
          <w:tcPr>
            <w:tcW w:w="484" w:type="dxa"/>
            <w:gridSpan w:val="3"/>
            <w:tcBorders>
              <w:left w:val="single" w:sz="4" w:space="0" w:color="auto"/>
              <w:right w:val="single" w:sz="4" w:space="0" w:color="auto"/>
            </w:tcBorders>
          </w:tcPr>
          <w:p w14:paraId="06696CE7" w14:textId="77777777" w:rsidR="00133FD1" w:rsidRDefault="00133FD1" w:rsidP="00133FD1">
            <w:pPr>
              <w:pStyle w:val="TAC"/>
            </w:pPr>
          </w:p>
        </w:tc>
        <w:tc>
          <w:tcPr>
            <w:tcW w:w="567" w:type="dxa"/>
            <w:gridSpan w:val="2"/>
            <w:tcBorders>
              <w:left w:val="single" w:sz="4" w:space="0" w:color="auto"/>
              <w:right w:val="single" w:sz="4" w:space="0" w:color="auto"/>
            </w:tcBorders>
          </w:tcPr>
          <w:p w14:paraId="15837D49" w14:textId="77777777" w:rsidR="00133FD1" w:rsidRDefault="00133FD1" w:rsidP="00133FD1">
            <w:pPr>
              <w:pStyle w:val="TAC"/>
            </w:pPr>
          </w:p>
        </w:tc>
        <w:tc>
          <w:tcPr>
            <w:tcW w:w="578" w:type="dxa"/>
            <w:tcBorders>
              <w:left w:val="single" w:sz="4" w:space="0" w:color="auto"/>
              <w:right w:val="single" w:sz="4" w:space="0" w:color="auto"/>
            </w:tcBorders>
          </w:tcPr>
          <w:p w14:paraId="706A292A" w14:textId="77777777" w:rsidR="00133FD1" w:rsidRDefault="00133FD1" w:rsidP="00133FD1">
            <w:pPr>
              <w:pStyle w:val="TAC"/>
            </w:pPr>
          </w:p>
        </w:tc>
        <w:tc>
          <w:tcPr>
            <w:tcW w:w="715" w:type="dxa"/>
            <w:gridSpan w:val="2"/>
            <w:tcBorders>
              <w:left w:val="single" w:sz="4" w:space="0" w:color="auto"/>
              <w:right w:val="single" w:sz="4" w:space="0" w:color="auto"/>
            </w:tcBorders>
          </w:tcPr>
          <w:p w14:paraId="33BA33A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133FD1" w:rsidRDefault="00133FD1" w:rsidP="00133FD1">
            <w:pPr>
              <w:pStyle w:val="TAC"/>
              <w:rPr>
                <w:lang w:eastAsia="zh-CN"/>
              </w:rPr>
            </w:pPr>
            <w:r>
              <w:rPr>
                <w:lang w:eastAsia="zh-CN"/>
              </w:rPr>
              <w:t>0</w:t>
            </w:r>
          </w:p>
        </w:tc>
      </w:tr>
      <w:tr w:rsidR="00133FD1" w14:paraId="1E5E23B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133FD1" w:rsidRDefault="00133FD1" w:rsidP="00133FD1">
            <w:pPr>
              <w:pStyle w:val="TAC"/>
            </w:pPr>
          </w:p>
        </w:tc>
        <w:tc>
          <w:tcPr>
            <w:tcW w:w="849" w:type="dxa"/>
            <w:tcBorders>
              <w:left w:val="single" w:sz="4" w:space="0" w:color="auto"/>
              <w:right w:val="single" w:sz="4" w:space="0" w:color="auto"/>
            </w:tcBorders>
          </w:tcPr>
          <w:p w14:paraId="18F465F7"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133FD1" w:rsidRDefault="00133FD1" w:rsidP="00133FD1">
            <w:pPr>
              <w:pStyle w:val="TAC"/>
            </w:pPr>
          </w:p>
        </w:tc>
        <w:tc>
          <w:tcPr>
            <w:tcW w:w="567" w:type="dxa"/>
            <w:gridSpan w:val="2"/>
            <w:tcBorders>
              <w:left w:val="single" w:sz="4" w:space="0" w:color="auto"/>
              <w:right w:val="single" w:sz="4" w:space="0" w:color="auto"/>
            </w:tcBorders>
          </w:tcPr>
          <w:p w14:paraId="3FF61D17" w14:textId="77777777" w:rsidR="00133FD1" w:rsidRDefault="00133FD1" w:rsidP="00133FD1">
            <w:pPr>
              <w:pStyle w:val="TAC"/>
            </w:pPr>
            <w:r>
              <w:t>10</w:t>
            </w:r>
          </w:p>
        </w:tc>
        <w:tc>
          <w:tcPr>
            <w:tcW w:w="567" w:type="dxa"/>
            <w:tcBorders>
              <w:left w:val="single" w:sz="4" w:space="0" w:color="auto"/>
              <w:right w:val="single" w:sz="4" w:space="0" w:color="auto"/>
            </w:tcBorders>
          </w:tcPr>
          <w:p w14:paraId="5FC6C1DD"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67081233"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3BAF2357" w14:textId="77777777" w:rsidR="00133FD1" w:rsidRDefault="00133FD1" w:rsidP="00133FD1">
            <w:pPr>
              <w:pStyle w:val="TAC"/>
            </w:pPr>
          </w:p>
        </w:tc>
        <w:tc>
          <w:tcPr>
            <w:tcW w:w="709" w:type="dxa"/>
            <w:gridSpan w:val="3"/>
            <w:tcBorders>
              <w:left w:val="single" w:sz="4" w:space="0" w:color="auto"/>
              <w:right w:val="single" w:sz="4" w:space="0" w:color="auto"/>
            </w:tcBorders>
          </w:tcPr>
          <w:p w14:paraId="48EBA143" w14:textId="77777777" w:rsidR="00133FD1" w:rsidRDefault="00133FD1" w:rsidP="00133FD1">
            <w:pPr>
              <w:pStyle w:val="TAC"/>
            </w:pPr>
          </w:p>
        </w:tc>
        <w:tc>
          <w:tcPr>
            <w:tcW w:w="781" w:type="dxa"/>
            <w:gridSpan w:val="3"/>
            <w:tcBorders>
              <w:left w:val="single" w:sz="4" w:space="0" w:color="auto"/>
              <w:right w:val="single" w:sz="4" w:space="0" w:color="auto"/>
            </w:tcBorders>
          </w:tcPr>
          <w:p w14:paraId="12966D52"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2FEC9E6F"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2386D248"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063DD25A" w14:textId="77777777" w:rsidR="00133FD1" w:rsidRDefault="00133FD1" w:rsidP="00133FD1">
            <w:pPr>
              <w:pStyle w:val="TAC"/>
            </w:pPr>
          </w:p>
        </w:tc>
        <w:tc>
          <w:tcPr>
            <w:tcW w:w="708" w:type="dxa"/>
            <w:gridSpan w:val="2"/>
            <w:tcBorders>
              <w:left w:val="single" w:sz="4" w:space="0" w:color="auto"/>
              <w:right w:val="single" w:sz="4" w:space="0" w:color="auto"/>
            </w:tcBorders>
          </w:tcPr>
          <w:p w14:paraId="0CBB7109" w14:textId="77777777" w:rsidR="00133FD1" w:rsidRDefault="00133FD1" w:rsidP="00133FD1">
            <w:pPr>
              <w:pStyle w:val="TAC"/>
            </w:pPr>
          </w:p>
        </w:tc>
        <w:tc>
          <w:tcPr>
            <w:tcW w:w="484" w:type="dxa"/>
            <w:gridSpan w:val="3"/>
            <w:tcBorders>
              <w:left w:val="single" w:sz="4" w:space="0" w:color="auto"/>
              <w:right w:val="single" w:sz="4" w:space="0" w:color="auto"/>
            </w:tcBorders>
          </w:tcPr>
          <w:p w14:paraId="0DEC0B70"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337F7EC3" w14:textId="77777777" w:rsidR="00133FD1" w:rsidRDefault="00133FD1" w:rsidP="00133FD1">
            <w:pPr>
              <w:pStyle w:val="TAC"/>
            </w:pPr>
            <w:r>
              <w:t>100</w:t>
            </w:r>
          </w:p>
        </w:tc>
        <w:tc>
          <w:tcPr>
            <w:tcW w:w="578" w:type="dxa"/>
            <w:tcBorders>
              <w:left w:val="single" w:sz="4" w:space="0" w:color="auto"/>
              <w:right w:val="single" w:sz="4" w:space="0" w:color="auto"/>
            </w:tcBorders>
          </w:tcPr>
          <w:p w14:paraId="3D2EC5B9" w14:textId="77777777" w:rsidR="00133FD1" w:rsidRDefault="00133FD1" w:rsidP="00133FD1">
            <w:pPr>
              <w:pStyle w:val="TAC"/>
            </w:pPr>
          </w:p>
        </w:tc>
        <w:tc>
          <w:tcPr>
            <w:tcW w:w="715" w:type="dxa"/>
            <w:gridSpan w:val="2"/>
            <w:tcBorders>
              <w:left w:val="single" w:sz="4" w:space="0" w:color="auto"/>
              <w:right w:val="single" w:sz="4" w:space="0" w:color="auto"/>
            </w:tcBorders>
          </w:tcPr>
          <w:p w14:paraId="46641D9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133FD1" w:rsidRDefault="00133FD1" w:rsidP="00133FD1">
            <w:pPr>
              <w:pStyle w:val="TAC"/>
              <w:rPr>
                <w:lang w:eastAsia="zh-CN"/>
              </w:rPr>
            </w:pPr>
          </w:p>
        </w:tc>
      </w:tr>
      <w:tr w:rsidR="00133FD1" w14:paraId="7E665D5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133FD1" w:rsidRDefault="00133FD1" w:rsidP="00133FD1">
            <w:pPr>
              <w:pStyle w:val="TAC"/>
            </w:pPr>
          </w:p>
        </w:tc>
        <w:tc>
          <w:tcPr>
            <w:tcW w:w="849" w:type="dxa"/>
            <w:tcBorders>
              <w:left w:val="single" w:sz="4" w:space="0" w:color="auto"/>
              <w:right w:val="single" w:sz="4" w:space="0" w:color="auto"/>
            </w:tcBorders>
          </w:tcPr>
          <w:p w14:paraId="4C57AA29"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5A27C022" w14:textId="77777777" w:rsidR="00133FD1" w:rsidRDefault="00133FD1" w:rsidP="00133FD1">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133FD1" w:rsidRDefault="00133FD1" w:rsidP="00133FD1">
            <w:pPr>
              <w:pStyle w:val="TAC"/>
              <w:rPr>
                <w:lang w:eastAsia="zh-CN"/>
              </w:rPr>
            </w:pPr>
          </w:p>
        </w:tc>
      </w:tr>
      <w:tr w:rsidR="00133FD1" w14:paraId="60C6399B"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133FD1" w:rsidRDefault="00133FD1" w:rsidP="00133FD1">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133FD1" w:rsidRDefault="00133FD1" w:rsidP="00133FD1">
            <w:pPr>
              <w:pStyle w:val="TAC"/>
            </w:pPr>
            <w:r>
              <w:t>-</w:t>
            </w:r>
          </w:p>
        </w:tc>
        <w:tc>
          <w:tcPr>
            <w:tcW w:w="849" w:type="dxa"/>
            <w:tcBorders>
              <w:left w:val="single" w:sz="4" w:space="0" w:color="auto"/>
              <w:right w:val="single" w:sz="4" w:space="0" w:color="auto"/>
            </w:tcBorders>
          </w:tcPr>
          <w:p w14:paraId="7E495BCC"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252F9985" w14:textId="77777777" w:rsidR="00133FD1" w:rsidRDefault="00133FD1" w:rsidP="00133FD1">
            <w:pPr>
              <w:pStyle w:val="TAC"/>
            </w:pPr>
            <w:r>
              <w:t>10</w:t>
            </w:r>
          </w:p>
        </w:tc>
        <w:tc>
          <w:tcPr>
            <w:tcW w:w="567" w:type="dxa"/>
            <w:tcBorders>
              <w:left w:val="single" w:sz="4" w:space="0" w:color="auto"/>
              <w:right w:val="single" w:sz="4" w:space="0" w:color="auto"/>
            </w:tcBorders>
          </w:tcPr>
          <w:p w14:paraId="2E214C26"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4E73168F"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3035541A"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08E82F5B"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4E6D7B97"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592B3F46"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6B273E16"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5B85D424" w14:textId="77777777" w:rsidR="00133FD1" w:rsidRDefault="00133FD1" w:rsidP="00133FD1">
            <w:pPr>
              <w:pStyle w:val="TAC"/>
            </w:pPr>
          </w:p>
        </w:tc>
        <w:tc>
          <w:tcPr>
            <w:tcW w:w="708" w:type="dxa"/>
            <w:gridSpan w:val="2"/>
            <w:tcBorders>
              <w:left w:val="single" w:sz="4" w:space="0" w:color="auto"/>
              <w:right w:val="single" w:sz="4" w:space="0" w:color="auto"/>
            </w:tcBorders>
          </w:tcPr>
          <w:p w14:paraId="3828568D" w14:textId="77777777" w:rsidR="00133FD1" w:rsidRDefault="00133FD1" w:rsidP="00133FD1">
            <w:pPr>
              <w:pStyle w:val="TAC"/>
            </w:pPr>
          </w:p>
        </w:tc>
        <w:tc>
          <w:tcPr>
            <w:tcW w:w="484" w:type="dxa"/>
            <w:gridSpan w:val="3"/>
            <w:tcBorders>
              <w:left w:val="single" w:sz="4" w:space="0" w:color="auto"/>
              <w:right w:val="single" w:sz="4" w:space="0" w:color="auto"/>
            </w:tcBorders>
          </w:tcPr>
          <w:p w14:paraId="7E8D2128" w14:textId="77777777" w:rsidR="00133FD1" w:rsidRDefault="00133FD1" w:rsidP="00133FD1">
            <w:pPr>
              <w:pStyle w:val="TAC"/>
            </w:pPr>
          </w:p>
        </w:tc>
        <w:tc>
          <w:tcPr>
            <w:tcW w:w="567" w:type="dxa"/>
            <w:gridSpan w:val="2"/>
            <w:tcBorders>
              <w:left w:val="single" w:sz="4" w:space="0" w:color="auto"/>
              <w:right w:val="single" w:sz="4" w:space="0" w:color="auto"/>
            </w:tcBorders>
          </w:tcPr>
          <w:p w14:paraId="073DF5BE" w14:textId="77777777" w:rsidR="00133FD1" w:rsidRDefault="00133FD1" w:rsidP="00133FD1">
            <w:pPr>
              <w:pStyle w:val="TAC"/>
            </w:pPr>
          </w:p>
        </w:tc>
        <w:tc>
          <w:tcPr>
            <w:tcW w:w="578" w:type="dxa"/>
            <w:tcBorders>
              <w:left w:val="single" w:sz="4" w:space="0" w:color="auto"/>
              <w:right w:val="single" w:sz="4" w:space="0" w:color="auto"/>
            </w:tcBorders>
          </w:tcPr>
          <w:p w14:paraId="6F093763" w14:textId="77777777" w:rsidR="00133FD1" w:rsidRDefault="00133FD1" w:rsidP="00133FD1">
            <w:pPr>
              <w:pStyle w:val="TAC"/>
            </w:pPr>
          </w:p>
        </w:tc>
        <w:tc>
          <w:tcPr>
            <w:tcW w:w="715" w:type="dxa"/>
            <w:gridSpan w:val="2"/>
            <w:tcBorders>
              <w:left w:val="single" w:sz="4" w:space="0" w:color="auto"/>
              <w:right w:val="single" w:sz="4" w:space="0" w:color="auto"/>
            </w:tcBorders>
          </w:tcPr>
          <w:p w14:paraId="4F9EC81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133FD1" w:rsidRDefault="00133FD1" w:rsidP="00133FD1">
            <w:pPr>
              <w:pStyle w:val="TAC"/>
              <w:rPr>
                <w:lang w:eastAsia="zh-CN"/>
              </w:rPr>
            </w:pPr>
            <w:r>
              <w:rPr>
                <w:lang w:eastAsia="zh-CN"/>
              </w:rPr>
              <w:t>0</w:t>
            </w:r>
          </w:p>
        </w:tc>
      </w:tr>
      <w:tr w:rsidR="00133FD1" w14:paraId="538B742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133FD1" w:rsidRDefault="00133FD1" w:rsidP="00133FD1">
            <w:pPr>
              <w:pStyle w:val="TAC"/>
            </w:pPr>
          </w:p>
        </w:tc>
        <w:tc>
          <w:tcPr>
            <w:tcW w:w="849" w:type="dxa"/>
            <w:tcBorders>
              <w:left w:val="single" w:sz="4" w:space="0" w:color="auto"/>
              <w:right w:val="single" w:sz="4" w:space="0" w:color="auto"/>
            </w:tcBorders>
          </w:tcPr>
          <w:p w14:paraId="20253CE0"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133FD1" w:rsidRDefault="00133FD1" w:rsidP="00133FD1">
            <w:pPr>
              <w:pStyle w:val="TAC"/>
            </w:pPr>
          </w:p>
        </w:tc>
        <w:tc>
          <w:tcPr>
            <w:tcW w:w="567" w:type="dxa"/>
            <w:gridSpan w:val="2"/>
            <w:tcBorders>
              <w:left w:val="single" w:sz="4" w:space="0" w:color="auto"/>
              <w:right w:val="single" w:sz="4" w:space="0" w:color="auto"/>
            </w:tcBorders>
          </w:tcPr>
          <w:p w14:paraId="58C45F8C" w14:textId="77777777" w:rsidR="00133FD1" w:rsidRDefault="00133FD1" w:rsidP="00133FD1">
            <w:pPr>
              <w:pStyle w:val="TAC"/>
            </w:pPr>
            <w:r>
              <w:t>10</w:t>
            </w:r>
          </w:p>
        </w:tc>
        <w:tc>
          <w:tcPr>
            <w:tcW w:w="567" w:type="dxa"/>
            <w:tcBorders>
              <w:left w:val="single" w:sz="4" w:space="0" w:color="auto"/>
              <w:right w:val="single" w:sz="4" w:space="0" w:color="auto"/>
            </w:tcBorders>
          </w:tcPr>
          <w:p w14:paraId="009254C8"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08CB24BF"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744D6DAE" w14:textId="77777777" w:rsidR="00133FD1" w:rsidRDefault="00133FD1" w:rsidP="00133FD1">
            <w:pPr>
              <w:pStyle w:val="TAC"/>
            </w:pPr>
          </w:p>
        </w:tc>
        <w:tc>
          <w:tcPr>
            <w:tcW w:w="709" w:type="dxa"/>
            <w:gridSpan w:val="3"/>
            <w:tcBorders>
              <w:left w:val="single" w:sz="4" w:space="0" w:color="auto"/>
              <w:right w:val="single" w:sz="4" w:space="0" w:color="auto"/>
            </w:tcBorders>
          </w:tcPr>
          <w:p w14:paraId="59759DB0" w14:textId="77777777" w:rsidR="00133FD1" w:rsidRDefault="00133FD1" w:rsidP="00133FD1">
            <w:pPr>
              <w:pStyle w:val="TAC"/>
            </w:pPr>
          </w:p>
        </w:tc>
        <w:tc>
          <w:tcPr>
            <w:tcW w:w="781" w:type="dxa"/>
            <w:gridSpan w:val="3"/>
            <w:tcBorders>
              <w:left w:val="single" w:sz="4" w:space="0" w:color="auto"/>
              <w:right w:val="single" w:sz="4" w:space="0" w:color="auto"/>
            </w:tcBorders>
          </w:tcPr>
          <w:p w14:paraId="102F59B5"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03913665"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74E078A9"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6281DF88" w14:textId="77777777" w:rsidR="00133FD1" w:rsidRDefault="00133FD1" w:rsidP="00133FD1">
            <w:pPr>
              <w:pStyle w:val="TAC"/>
            </w:pPr>
          </w:p>
        </w:tc>
        <w:tc>
          <w:tcPr>
            <w:tcW w:w="708" w:type="dxa"/>
            <w:gridSpan w:val="2"/>
            <w:tcBorders>
              <w:left w:val="single" w:sz="4" w:space="0" w:color="auto"/>
              <w:right w:val="single" w:sz="4" w:space="0" w:color="auto"/>
            </w:tcBorders>
          </w:tcPr>
          <w:p w14:paraId="2B69533A" w14:textId="77777777" w:rsidR="00133FD1" w:rsidRDefault="00133FD1" w:rsidP="00133FD1">
            <w:pPr>
              <w:pStyle w:val="TAC"/>
            </w:pPr>
          </w:p>
        </w:tc>
        <w:tc>
          <w:tcPr>
            <w:tcW w:w="484" w:type="dxa"/>
            <w:gridSpan w:val="3"/>
            <w:tcBorders>
              <w:left w:val="single" w:sz="4" w:space="0" w:color="auto"/>
              <w:right w:val="single" w:sz="4" w:space="0" w:color="auto"/>
            </w:tcBorders>
          </w:tcPr>
          <w:p w14:paraId="02AAA45A"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676FC0B9" w14:textId="77777777" w:rsidR="00133FD1" w:rsidRDefault="00133FD1" w:rsidP="00133FD1">
            <w:pPr>
              <w:pStyle w:val="TAC"/>
            </w:pPr>
            <w:r>
              <w:t>100</w:t>
            </w:r>
          </w:p>
        </w:tc>
        <w:tc>
          <w:tcPr>
            <w:tcW w:w="578" w:type="dxa"/>
            <w:tcBorders>
              <w:left w:val="single" w:sz="4" w:space="0" w:color="auto"/>
              <w:right w:val="single" w:sz="4" w:space="0" w:color="auto"/>
            </w:tcBorders>
          </w:tcPr>
          <w:p w14:paraId="4541639C" w14:textId="77777777" w:rsidR="00133FD1" w:rsidRDefault="00133FD1" w:rsidP="00133FD1">
            <w:pPr>
              <w:pStyle w:val="TAC"/>
            </w:pPr>
          </w:p>
        </w:tc>
        <w:tc>
          <w:tcPr>
            <w:tcW w:w="715" w:type="dxa"/>
            <w:gridSpan w:val="2"/>
            <w:tcBorders>
              <w:left w:val="single" w:sz="4" w:space="0" w:color="auto"/>
              <w:right w:val="single" w:sz="4" w:space="0" w:color="auto"/>
            </w:tcBorders>
          </w:tcPr>
          <w:p w14:paraId="78971F7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133FD1" w:rsidRDefault="00133FD1" w:rsidP="00133FD1">
            <w:pPr>
              <w:pStyle w:val="TAC"/>
              <w:rPr>
                <w:lang w:eastAsia="zh-CN"/>
              </w:rPr>
            </w:pPr>
          </w:p>
        </w:tc>
      </w:tr>
      <w:tr w:rsidR="00133FD1" w14:paraId="7612DAB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133FD1" w:rsidRDefault="00133FD1" w:rsidP="00133FD1">
            <w:pPr>
              <w:pStyle w:val="TAC"/>
            </w:pPr>
          </w:p>
        </w:tc>
        <w:tc>
          <w:tcPr>
            <w:tcW w:w="849" w:type="dxa"/>
            <w:tcBorders>
              <w:left w:val="single" w:sz="4" w:space="0" w:color="auto"/>
              <w:right w:val="single" w:sz="4" w:space="0" w:color="auto"/>
            </w:tcBorders>
          </w:tcPr>
          <w:p w14:paraId="4EC25308"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0FF84030" w14:textId="77777777" w:rsidR="00133FD1" w:rsidRDefault="00133FD1" w:rsidP="00133FD1">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133FD1" w:rsidRDefault="00133FD1" w:rsidP="00133FD1">
            <w:pPr>
              <w:pStyle w:val="TAC"/>
              <w:rPr>
                <w:lang w:eastAsia="zh-CN"/>
              </w:rPr>
            </w:pPr>
          </w:p>
        </w:tc>
      </w:tr>
      <w:tr w:rsidR="00133FD1" w14:paraId="50D8A17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133FD1" w:rsidRDefault="00133FD1" w:rsidP="00133FD1">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133FD1" w:rsidRDefault="00133FD1" w:rsidP="00133FD1">
            <w:pPr>
              <w:pStyle w:val="TAC"/>
            </w:pPr>
            <w:r>
              <w:t>-</w:t>
            </w:r>
          </w:p>
        </w:tc>
        <w:tc>
          <w:tcPr>
            <w:tcW w:w="849" w:type="dxa"/>
            <w:tcBorders>
              <w:left w:val="single" w:sz="4" w:space="0" w:color="auto"/>
              <w:right w:val="single" w:sz="4" w:space="0" w:color="auto"/>
            </w:tcBorders>
          </w:tcPr>
          <w:p w14:paraId="094B430B" w14:textId="77777777" w:rsidR="00133FD1" w:rsidRDefault="00133FD1" w:rsidP="00133FD1">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133FD1" w:rsidRDefault="00133FD1" w:rsidP="00133FD1">
            <w:pPr>
              <w:pStyle w:val="TAC"/>
            </w:pPr>
            <w:r>
              <w:t>5</w:t>
            </w:r>
          </w:p>
        </w:tc>
        <w:tc>
          <w:tcPr>
            <w:tcW w:w="567" w:type="dxa"/>
            <w:gridSpan w:val="2"/>
            <w:tcBorders>
              <w:left w:val="single" w:sz="4" w:space="0" w:color="auto"/>
              <w:right w:val="single" w:sz="4" w:space="0" w:color="auto"/>
            </w:tcBorders>
          </w:tcPr>
          <w:p w14:paraId="6A871EB6" w14:textId="77777777" w:rsidR="00133FD1" w:rsidRDefault="00133FD1" w:rsidP="00133FD1">
            <w:pPr>
              <w:pStyle w:val="TAC"/>
            </w:pPr>
            <w:r>
              <w:t>10</w:t>
            </w:r>
          </w:p>
        </w:tc>
        <w:tc>
          <w:tcPr>
            <w:tcW w:w="567" w:type="dxa"/>
            <w:tcBorders>
              <w:left w:val="single" w:sz="4" w:space="0" w:color="auto"/>
              <w:right w:val="single" w:sz="4" w:space="0" w:color="auto"/>
            </w:tcBorders>
          </w:tcPr>
          <w:p w14:paraId="5CB228B9"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39D11DAB"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266C0882" w14:textId="77777777" w:rsidR="00133FD1" w:rsidRDefault="00133FD1" w:rsidP="00133FD1">
            <w:pPr>
              <w:pStyle w:val="TAC"/>
            </w:pPr>
            <w:r>
              <w:t>25</w:t>
            </w:r>
          </w:p>
        </w:tc>
        <w:tc>
          <w:tcPr>
            <w:tcW w:w="709" w:type="dxa"/>
            <w:gridSpan w:val="3"/>
            <w:tcBorders>
              <w:left w:val="single" w:sz="4" w:space="0" w:color="auto"/>
              <w:right w:val="single" w:sz="4" w:space="0" w:color="auto"/>
            </w:tcBorders>
          </w:tcPr>
          <w:p w14:paraId="198F1F79" w14:textId="77777777" w:rsidR="00133FD1" w:rsidRDefault="00133FD1" w:rsidP="00133FD1">
            <w:pPr>
              <w:pStyle w:val="TAC"/>
            </w:pPr>
            <w:r>
              <w:t>30</w:t>
            </w:r>
          </w:p>
        </w:tc>
        <w:tc>
          <w:tcPr>
            <w:tcW w:w="781" w:type="dxa"/>
            <w:gridSpan w:val="3"/>
            <w:tcBorders>
              <w:left w:val="single" w:sz="4" w:space="0" w:color="auto"/>
              <w:right w:val="single" w:sz="4" w:space="0" w:color="auto"/>
            </w:tcBorders>
          </w:tcPr>
          <w:p w14:paraId="22B719EF"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656AA968"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47F1F4D7"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284AB1D3" w14:textId="77777777" w:rsidR="00133FD1" w:rsidRDefault="00133FD1" w:rsidP="00133FD1">
            <w:pPr>
              <w:pStyle w:val="TAC"/>
            </w:pPr>
          </w:p>
        </w:tc>
        <w:tc>
          <w:tcPr>
            <w:tcW w:w="708" w:type="dxa"/>
            <w:gridSpan w:val="2"/>
            <w:tcBorders>
              <w:left w:val="single" w:sz="4" w:space="0" w:color="auto"/>
              <w:right w:val="single" w:sz="4" w:space="0" w:color="auto"/>
            </w:tcBorders>
          </w:tcPr>
          <w:p w14:paraId="5494BDB3" w14:textId="77777777" w:rsidR="00133FD1" w:rsidRDefault="00133FD1" w:rsidP="00133FD1">
            <w:pPr>
              <w:pStyle w:val="TAC"/>
            </w:pPr>
          </w:p>
        </w:tc>
        <w:tc>
          <w:tcPr>
            <w:tcW w:w="484" w:type="dxa"/>
            <w:gridSpan w:val="3"/>
            <w:tcBorders>
              <w:left w:val="single" w:sz="4" w:space="0" w:color="auto"/>
              <w:right w:val="single" w:sz="4" w:space="0" w:color="auto"/>
            </w:tcBorders>
          </w:tcPr>
          <w:p w14:paraId="693E51E5" w14:textId="77777777" w:rsidR="00133FD1" w:rsidRDefault="00133FD1" w:rsidP="00133FD1">
            <w:pPr>
              <w:pStyle w:val="TAC"/>
            </w:pPr>
          </w:p>
        </w:tc>
        <w:tc>
          <w:tcPr>
            <w:tcW w:w="567" w:type="dxa"/>
            <w:gridSpan w:val="2"/>
            <w:tcBorders>
              <w:left w:val="single" w:sz="4" w:space="0" w:color="auto"/>
              <w:right w:val="single" w:sz="4" w:space="0" w:color="auto"/>
            </w:tcBorders>
          </w:tcPr>
          <w:p w14:paraId="16D89E2D" w14:textId="77777777" w:rsidR="00133FD1" w:rsidRDefault="00133FD1" w:rsidP="00133FD1">
            <w:pPr>
              <w:pStyle w:val="TAC"/>
            </w:pPr>
          </w:p>
        </w:tc>
        <w:tc>
          <w:tcPr>
            <w:tcW w:w="578" w:type="dxa"/>
            <w:tcBorders>
              <w:left w:val="single" w:sz="4" w:space="0" w:color="auto"/>
              <w:right w:val="single" w:sz="4" w:space="0" w:color="auto"/>
            </w:tcBorders>
          </w:tcPr>
          <w:p w14:paraId="0F38F1FA" w14:textId="77777777" w:rsidR="00133FD1" w:rsidRDefault="00133FD1" w:rsidP="00133FD1">
            <w:pPr>
              <w:pStyle w:val="TAC"/>
            </w:pPr>
          </w:p>
        </w:tc>
        <w:tc>
          <w:tcPr>
            <w:tcW w:w="715" w:type="dxa"/>
            <w:gridSpan w:val="2"/>
            <w:tcBorders>
              <w:left w:val="single" w:sz="4" w:space="0" w:color="auto"/>
              <w:right w:val="single" w:sz="4" w:space="0" w:color="auto"/>
            </w:tcBorders>
          </w:tcPr>
          <w:p w14:paraId="16A7BE3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133FD1" w:rsidRDefault="00133FD1" w:rsidP="00133FD1">
            <w:pPr>
              <w:pStyle w:val="TAC"/>
              <w:rPr>
                <w:lang w:eastAsia="zh-CN"/>
              </w:rPr>
            </w:pPr>
            <w:r>
              <w:rPr>
                <w:lang w:eastAsia="zh-CN"/>
              </w:rPr>
              <w:t>0</w:t>
            </w:r>
          </w:p>
        </w:tc>
      </w:tr>
      <w:tr w:rsidR="00133FD1" w14:paraId="13D1955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133FD1" w:rsidRDefault="00133FD1" w:rsidP="00133FD1">
            <w:pPr>
              <w:pStyle w:val="TAC"/>
            </w:pPr>
          </w:p>
        </w:tc>
        <w:tc>
          <w:tcPr>
            <w:tcW w:w="849" w:type="dxa"/>
            <w:tcBorders>
              <w:left w:val="single" w:sz="4" w:space="0" w:color="auto"/>
              <w:right w:val="single" w:sz="4" w:space="0" w:color="auto"/>
            </w:tcBorders>
          </w:tcPr>
          <w:p w14:paraId="67A481C1" w14:textId="77777777" w:rsidR="00133FD1" w:rsidRDefault="00133FD1" w:rsidP="00133FD1">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133FD1" w:rsidRDefault="00133FD1" w:rsidP="00133FD1">
            <w:pPr>
              <w:pStyle w:val="TAC"/>
            </w:pPr>
          </w:p>
        </w:tc>
        <w:tc>
          <w:tcPr>
            <w:tcW w:w="567" w:type="dxa"/>
            <w:gridSpan w:val="2"/>
            <w:tcBorders>
              <w:left w:val="single" w:sz="4" w:space="0" w:color="auto"/>
              <w:right w:val="single" w:sz="4" w:space="0" w:color="auto"/>
            </w:tcBorders>
          </w:tcPr>
          <w:p w14:paraId="42E4CF91" w14:textId="77777777" w:rsidR="00133FD1" w:rsidRDefault="00133FD1" w:rsidP="00133FD1">
            <w:pPr>
              <w:pStyle w:val="TAC"/>
            </w:pPr>
            <w:r>
              <w:t>10</w:t>
            </w:r>
          </w:p>
        </w:tc>
        <w:tc>
          <w:tcPr>
            <w:tcW w:w="567" w:type="dxa"/>
            <w:tcBorders>
              <w:left w:val="single" w:sz="4" w:space="0" w:color="auto"/>
              <w:right w:val="single" w:sz="4" w:space="0" w:color="auto"/>
            </w:tcBorders>
          </w:tcPr>
          <w:p w14:paraId="5EFBC09F" w14:textId="77777777" w:rsidR="00133FD1" w:rsidRDefault="00133FD1" w:rsidP="00133FD1">
            <w:pPr>
              <w:pStyle w:val="TAC"/>
            </w:pPr>
            <w:r>
              <w:t>15</w:t>
            </w:r>
          </w:p>
        </w:tc>
        <w:tc>
          <w:tcPr>
            <w:tcW w:w="567" w:type="dxa"/>
            <w:gridSpan w:val="3"/>
            <w:tcBorders>
              <w:left w:val="single" w:sz="4" w:space="0" w:color="auto"/>
              <w:right w:val="single" w:sz="4" w:space="0" w:color="auto"/>
            </w:tcBorders>
          </w:tcPr>
          <w:p w14:paraId="7B197085" w14:textId="77777777" w:rsidR="00133FD1" w:rsidRDefault="00133FD1" w:rsidP="00133FD1">
            <w:pPr>
              <w:pStyle w:val="TAC"/>
            </w:pPr>
            <w:r>
              <w:t>20</w:t>
            </w:r>
          </w:p>
        </w:tc>
        <w:tc>
          <w:tcPr>
            <w:tcW w:w="567" w:type="dxa"/>
            <w:gridSpan w:val="3"/>
            <w:tcBorders>
              <w:left w:val="single" w:sz="4" w:space="0" w:color="auto"/>
              <w:right w:val="single" w:sz="4" w:space="0" w:color="auto"/>
            </w:tcBorders>
          </w:tcPr>
          <w:p w14:paraId="19FE9993" w14:textId="77777777" w:rsidR="00133FD1" w:rsidRDefault="00133FD1" w:rsidP="00133FD1">
            <w:pPr>
              <w:pStyle w:val="TAC"/>
            </w:pPr>
          </w:p>
        </w:tc>
        <w:tc>
          <w:tcPr>
            <w:tcW w:w="709" w:type="dxa"/>
            <w:gridSpan w:val="3"/>
            <w:tcBorders>
              <w:left w:val="single" w:sz="4" w:space="0" w:color="auto"/>
              <w:right w:val="single" w:sz="4" w:space="0" w:color="auto"/>
            </w:tcBorders>
          </w:tcPr>
          <w:p w14:paraId="57566E99" w14:textId="77777777" w:rsidR="00133FD1" w:rsidRDefault="00133FD1" w:rsidP="00133FD1">
            <w:pPr>
              <w:pStyle w:val="TAC"/>
            </w:pPr>
          </w:p>
        </w:tc>
        <w:tc>
          <w:tcPr>
            <w:tcW w:w="781" w:type="dxa"/>
            <w:gridSpan w:val="3"/>
            <w:tcBorders>
              <w:left w:val="single" w:sz="4" w:space="0" w:color="auto"/>
              <w:right w:val="single" w:sz="4" w:space="0" w:color="auto"/>
            </w:tcBorders>
          </w:tcPr>
          <w:p w14:paraId="29DDC763" w14:textId="77777777" w:rsidR="00133FD1" w:rsidRDefault="00133FD1" w:rsidP="00133FD1">
            <w:pPr>
              <w:pStyle w:val="TAC"/>
            </w:pPr>
            <w:r>
              <w:t>40</w:t>
            </w:r>
          </w:p>
        </w:tc>
        <w:tc>
          <w:tcPr>
            <w:tcW w:w="636" w:type="dxa"/>
            <w:gridSpan w:val="2"/>
            <w:tcBorders>
              <w:left w:val="single" w:sz="4" w:space="0" w:color="auto"/>
              <w:right w:val="single" w:sz="4" w:space="0" w:color="auto"/>
            </w:tcBorders>
          </w:tcPr>
          <w:p w14:paraId="3C36F8B5" w14:textId="77777777" w:rsidR="00133FD1" w:rsidRDefault="00133FD1" w:rsidP="00133FD1">
            <w:pPr>
              <w:pStyle w:val="TAC"/>
            </w:pPr>
            <w:r>
              <w:t>50</w:t>
            </w:r>
          </w:p>
        </w:tc>
        <w:tc>
          <w:tcPr>
            <w:tcW w:w="640" w:type="dxa"/>
            <w:gridSpan w:val="3"/>
            <w:tcBorders>
              <w:left w:val="single" w:sz="4" w:space="0" w:color="auto"/>
              <w:right w:val="single" w:sz="4" w:space="0" w:color="auto"/>
            </w:tcBorders>
          </w:tcPr>
          <w:p w14:paraId="23F00622" w14:textId="77777777" w:rsidR="00133FD1" w:rsidRDefault="00133FD1" w:rsidP="00133FD1">
            <w:pPr>
              <w:pStyle w:val="TAC"/>
            </w:pPr>
            <w:r>
              <w:t>60</w:t>
            </w:r>
          </w:p>
        </w:tc>
        <w:tc>
          <w:tcPr>
            <w:tcW w:w="567" w:type="dxa"/>
            <w:gridSpan w:val="3"/>
            <w:tcBorders>
              <w:left w:val="single" w:sz="4" w:space="0" w:color="auto"/>
              <w:right w:val="single" w:sz="4" w:space="0" w:color="auto"/>
            </w:tcBorders>
          </w:tcPr>
          <w:p w14:paraId="4A27F9AD" w14:textId="77777777" w:rsidR="00133FD1" w:rsidRDefault="00133FD1" w:rsidP="00133FD1">
            <w:pPr>
              <w:pStyle w:val="TAC"/>
            </w:pPr>
          </w:p>
        </w:tc>
        <w:tc>
          <w:tcPr>
            <w:tcW w:w="708" w:type="dxa"/>
            <w:gridSpan w:val="2"/>
            <w:tcBorders>
              <w:left w:val="single" w:sz="4" w:space="0" w:color="auto"/>
              <w:right w:val="single" w:sz="4" w:space="0" w:color="auto"/>
            </w:tcBorders>
          </w:tcPr>
          <w:p w14:paraId="7AA24BF1" w14:textId="77777777" w:rsidR="00133FD1" w:rsidRDefault="00133FD1" w:rsidP="00133FD1">
            <w:pPr>
              <w:pStyle w:val="TAC"/>
            </w:pPr>
          </w:p>
        </w:tc>
        <w:tc>
          <w:tcPr>
            <w:tcW w:w="484" w:type="dxa"/>
            <w:gridSpan w:val="3"/>
            <w:tcBorders>
              <w:left w:val="single" w:sz="4" w:space="0" w:color="auto"/>
              <w:right w:val="single" w:sz="4" w:space="0" w:color="auto"/>
            </w:tcBorders>
          </w:tcPr>
          <w:p w14:paraId="3F48648C" w14:textId="77777777" w:rsidR="00133FD1" w:rsidRDefault="00133FD1" w:rsidP="00133FD1">
            <w:pPr>
              <w:pStyle w:val="TAC"/>
            </w:pPr>
            <w:r>
              <w:t>90</w:t>
            </w:r>
          </w:p>
        </w:tc>
        <w:tc>
          <w:tcPr>
            <w:tcW w:w="567" w:type="dxa"/>
            <w:gridSpan w:val="2"/>
            <w:tcBorders>
              <w:left w:val="single" w:sz="4" w:space="0" w:color="auto"/>
              <w:right w:val="single" w:sz="4" w:space="0" w:color="auto"/>
            </w:tcBorders>
          </w:tcPr>
          <w:p w14:paraId="57461C69" w14:textId="77777777" w:rsidR="00133FD1" w:rsidRDefault="00133FD1" w:rsidP="00133FD1">
            <w:pPr>
              <w:pStyle w:val="TAC"/>
            </w:pPr>
            <w:r>
              <w:t>100</w:t>
            </w:r>
          </w:p>
        </w:tc>
        <w:tc>
          <w:tcPr>
            <w:tcW w:w="578" w:type="dxa"/>
            <w:tcBorders>
              <w:left w:val="single" w:sz="4" w:space="0" w:color="auto"/>
              <w:right w:val="single" w:sz="4" w:space="0" w:color="auto"/>
            </w:tcBorders>
          </w:tcPr>
          <w:p w14:paraId="37BCC1E9" w14:textId="77777777" w:rsidR="00133FD1" w:rsidRDefault="00133FD1" w:rsidP="00133FD1">
            <w:pPr>
              <w:pStyle w:val="TAC"/>
            </w:pPr>
          </w:p>
        </w:tc>
        <w:tc>
          <w:tcPr>
            <w:tcW w:w="715" w:type="dxa"/>
            <w:gridSpan w:val="2"/>
            <w:tcBorders>
              <w:left w:val="single" w:sz="4" w:space="0" w:color="auto"/>
              <w:right w:val="single" w:sz="4" w:space="0" w:color="auto"/>
            </w:tcBorders>
          </w:tcPr>
          <w:p w14:paraId="5F67D25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133FD1" w:rsidRDefault="00133FD1" w:rsidP="00133FD1">
            <w:pPr>
              <w:pStyle w:val="TAC"/>
              <w:rPr>
                <w:lang w:eastAsia="zh-CN"/>
              </w:rPr>
            </w:pPr>
          </w:p>
        </w:tc>
      </w:tr>
      <w:tr w:rsidR="00133FD1" w14:paraId="436EE03F"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133FD1" w:rsidRDefault="00133FD1" w:rsidP="00133FD1">
            <w:pPr>
              <w:pStyle w:val="TAC"/>
            </w:pPr>
          </w:p>
        </w:tc>
        <w:tc>
          <w:tcPr>
            <w:tcW w:w="849" w:type="dxa"/>
            <w:tcBorders>
              <w:left w:val="single" w:sz="4" w:space="0" w:color="auto"/>
              <w:right w:val="single" w:sz="4" w:space="0" w:color="auto"/>
            </w:tcBorders>
          </w:tcPr>
          <w:p w14:paraId="17B5F9B4" w14:textId="77777777" w:rsidR="00133FD1" w:rsidRDefault="00133FD1" w:rsidP="00133FD1">
            <w:pPr>
              <w:pStyle w:val="TAC"/>
            </w:pPr>
            <w:r>
              <w:t>n258</w:t>
            </w:r>
          </w:p>
        </w:tc>
        <w:tc>
          <w:tcPr>
            <w:tcW w:w="9220" w:type="dxa"/>
            <w:gridSpan w:val="35"/>
            <w:tcBorders>
              <w:left w:val="single" w:sz="4" w:space="0" w:color="auto"/>
              <w:right w:val="single" w:sz="4" w:space="0" w:color="auto"/>
            </w:tcBorders>
          </w:tcPr>
          <w:p w14:paraId="3B392E28" w14:textId="77777777" w:rsidR="00133FD1" w:rsidRDefault="00133FD1" w:rsidP="00133FD1">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133FD1" w:rsidRDefault="00133FD1" w:rsidP="00133FD1">
            <w:pPr>
              <w:pStyle w:val="TAC"/>
              <w:rPr>
                <w:lang w:eastAsia="zh-CN"/>
              </w:rPr>
            </w:pPr>
          </w:p>
        </w:tc>
      </w:tr>
      <w:tr w:rsidR="00133FD1" w14:paraId="78C07F76"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133FD1" w:rsidRDefault="00133FD1" w:rsidP="00133FD1">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133FD1" w:rsidRDefault="00133FD1" w:rsidP="00133FD1">
            <w:pPr>
              <w:pStyle w:val="TAC"/>
              <w:rPr>
                <w:rFonts w:cs="Arial"/>
                <w:szCs w:val="18"/>
                <w:lang w:val="en-US" w:eastAsia="zh-CN"/>
              </w:rPr>
            </w:pPr>
            <w:r>
              <w:rPr>
                <w:rFonts w:cs="Arial" w:hint="eastAsia"/>
                <w:szCs w:val="18"/>
                <w:lang w:val="en-US" w:eastAsia="zh-CN"/>
              </w:rPr>
              <w:t>CA_n41A-n79A</w:t>
            </w:r>
          </w:p>
          <w:p w14:paraId="6A86342F" w14:textId="77777777" w:rsidR="00133FD1" w:rsidRDefault="00133FD1" w:rsidP="00133FD1">
            <w:pPr>
              <w:pStyle w:val="TAC"/>
              <w:rPr>
                <w:rFonts w:cs="Arial"/>
                <w:szCs w:val="18"/>
                <w:lang w:val="en-US" w:eastAsia="zh-CN"/>
              </w:rPr>
            </w:pPr>
            <w:r>
              <w:rPr>
                <w:rFonts w:cs="Arial" w:hint="eastAsia"/>
                <w:szCs w:val="18"/>
                <w:lang w:val="en-US" w:eastAsia="zh-CN"/>
              </w:rPr>
              <w:t>CA_n41A-n258A</w:t>
            </w:r>
          </w:p>
          <w:p w14:paraId="398CD042" w14:textId="77777777" w:rsidR="00133FD1" w:rsidRDefault="00133FD1" w:rsidP="00133FD1">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133FD1" w:rsidRDefault="00133FD1" w:rsidP="00133FD1">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133FD1" w:rsidRDefault="00133FD1" w:rsidP="00133FD1">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133FD1" w:rsidRDefault="00133FD1" w:rsidP="00133FD1">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133FD1" w:rsidRDefault="00133FD1" w:rsidP="00133FD1">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133FD1" w:rsidRDefault="00133FD1" w:rsidP="00133FD1">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133FD1" w:rsidRDefault="00133FD1" w:rsidP="00133FD1">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133FD1" w:rsidRDefault="00133FD1" w:rsidP="00133FD1">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133FD1" w:rsidRDefault="00133FD1" w:rsidP="00133FD1">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133FD1" w:rsidRDefault="00133FD1" w:rsidP="00133FD1">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133FD1" w:rsidRDefault="00133FD1" w:rsidP="00133FD1">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133FD1" w:rsidRDefault="00133FD1" w:rsidP="00133FD1">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133FD1" w:rsidRDefault="00133FD1" w:rsidP="00133FD1">
            <w:pPr>
              <w:pStyle w:val="TAH"/>
            </w:pPr>
          </w:p>
        </w:tc>
        <w:tc>
          <w:tcPr>
            <w:tcW w:w="1263" w:type="dxa"/>
            <w:tcBorders>
              <w:left w:val="single" w:sz="4" w:space="0" w:color="auto"/>
              <w:bottom w:val="nil"/>
              <w:right w:val="single" w:sz="4" w:space="0" w:color="auto"/>
            </w:tcBorders>
            <w:shd w:val="clear" w:color="auto" w:fill="auto"/>
          </w:tcPr>
          <w:p w14:paraId="1FA785B0" w14:textId="77777777" w:rsidR="00133FD1" w:rsidRDefault="00133FD1" w:rsidP="00133FD1">
            <w:pPr>
              <w:pStyle w:val="TAC"/>
              <w:rPr>
                <w:lang w:eastAsia="zh-CN"/>
              </w:rPr>
            </w:pPr>
            <w:r>
              <w:rPr>
                <w:rFonts w:hint="eastAsia"/>
                <w:szCs w:val="18"/>
                <w:lang w:val="en-US" w:eastAsia="zh-CN"/>
              </w:rPr>
              <w:t>0</w:t>
            </w:r>
          </w:p>
        </w:tc>
      </w:tr>
      <w:tr w:rsidR="00133FD1" w14:paraId="45A5CF2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133FD1" w:rsidRDefault="00133FD1" w:rsidP="00133FD1">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133FD1" w:rsidRDefault="00133FD1" w:rsidP="00133FD1">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133FD1" w:rsidRDefault="00133FD1" w:rsidP="00133FD1">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133FD1" w:rsidRDefault="00133FD1" w:rsidP="00133FD1">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133FD1" w:rsidRDefault="00133FD1" w:rsidP="00133FD1">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133FD1" w:rsidRDefault="00133FD1" w:rsidP="00133FD1">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133FD1" w:rsidRDefault="00133FD1" w:rsidP="00133FD1">
            <w:pPr>
              <w:pStyle w:val="TAC"/>
              <w:rPr>
                <w:lang w:eastAsia="zh-CN"/>
              </w:rPr>
            </w:pPr>
          </w:p>
        </w:tc>
      </w:tr>
      <w:tr w:rsidR="00133FD1" w14:paraId="554E7A4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133FD1" w:rsidRDefault="00133FD1" w:rsidP="00133FD1">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133FD1" w:rsidRDefault="00133FD1" w:rsidP="00133FD1">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133FD1" w:rsidRDefault="00133FD1" w:rsidP="00133FD1">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133FD1" w:rsidRDefault="00133FD1" w:rsidP="00133FD1">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133FD1" w:rsidRDefault="00133FD1" w:rsidP="00133FD1">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133FD1" w:rsidRDefault="00133FD1" w:rsidP="00133FD1">
            <w:pPr>
              <w:pStyle w:val="TAC"/>
              <w:rPr>
                <w:lang w:eastAsia="zh-CN"/>
              </w:rPr>
            </w:pPr>
          </w:p>
        </w:tc>
      </w:tr>
      <w:tr w:rsidR="00133FD1" w14:paraId="72A8FD0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133FD1" w:rsidRDefault="00133FD1" w:rsidP="00133FD1">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133FD1" w:rsidRDefault="00133FD1" w:rsidP="00133FD1">
            <w:pPr>
              <w:pStyle w:val="TAC"/>
              <w:rPr>
                <w:rFonts w:cs="Arial"/>
                <w:lang w:eastAsia="zh-CN"/>
              </w:rPr>
            </w:pPr>
            <w:r>
              <w:rPr>
                <w:rFonts w:cs="Arial"/>
                <w:lang w:eastAsia="zh-CN"/>
              </w:rPr>
              <w:t>CA_n77A-n260A</w:t>
            </w:r>
          </w:p>
          <w:p w14:paraId="5CEF64F1" w14:textId="77777777" w:rsidR="00133FD1" w:rsidRDefault="00133FD1" w:rsidP="00133FD1">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133FD1" w:rsidRDefault="00133FD1" w:rsidP="00133FD1">
            <w:pPr>
              <w:pStyle w:val="TAC"/>
              <w:rPr>
                <w:lang w:eastAsia="zh-CN"/>
              </w:rPr>
            </w:pPr>
            <w:r>
              <w:rPr>
                <w:lang w:eastAsia="zh-CN"/>
              </w:rPr>
              <w:t>0</w:t>
            </w:r>
          </w:p>
        </w:tc>
      </w:tr>
      <w:tr w:rsidR="00133FD1" w14:paraId="6E9391B4" w14:textId="77777777" w:rsidTr="00F63DB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133FD1" w:rsidRDefault="00133FD1" w:rsidP="00133FD1">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133FD1" w:rsidRDefault="00133FD1" w:rsidP="00133FD1">
            <w:pPr>
              <w:pStyle w:val="TAC"/>
              <w:rPr>
                <w:lang w:eastAsia="zh-CN"/>
              </w:rPr>
            </w:pPr>
          </w:p>
        </w:tc>
      </w:tr>
      <w:tr w:rsidR="00133FD1" w14:paraId="3010A2A2"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133FD1" w:rsidRDefault="00133FD1" w:rsidP="00133FD1">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133FD1" w:rsidRDefault="00133FD1" w:rsidP="00133FD1">
            <w:pPr>
              <w:pStyle w:val="TAC"/>
              <w:rPr>
                <w:lang w:eastAsia="zh-CN"/>
              </w:rPr>
            </w:pPr>
          </w:p>
        </w:tc>
      </w:tr>
      <w:tr w:rsidR="00133FD1" w14:paraId="6DC4E780"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133FD1" w:rsidRDefault="00133FD1" w:rsidP="00133FD1">
            <w:pPr>
              <w:pStyle w:val="TAC"/>
              <w:rPr>
                <w:lang w:eastAsia="zh-CN"/>
              </w:rPr>
            </w:pPr>
            <w:r>
              <w:rPr>
                <w:lang w:eastAsia="zh-CN"/>
              </w:rPr>
              <w:t>1</w:t>
            </w:r>
          </w:p>
        </w:tc>
      </w:tr>
      <w:tr w:rsidR="00133FD1" w14:paraId="11EA9B6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133FD1" w:rsidRDefault="00133FD1" w:rsidP="00133FD1">
            <w:pPr>
              <w:pStyle w:val="TAC"/>
              <w:rPr>
                <w:lang w:eastAsia="zh-CN"/>
              </w:rPr>
            </w:pPr>
          </w:p>
        </w:tc>
      </w:tr>
      <w:tr w:rsidR="00133FD1" w14:paraId="08B6B30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133FD1" w:rsidRDefault="00133FD1" w:rsidP="00133FD1">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133FD1" w:rsidRDefault="00133FD1" w:rsidP="00133FD1">
            <w:pPr>
              <w:pStyle w:val="TAC"/>
              <w:rPr>
                <w:lang w:eastAsia="zh-CN"/>
              </w:rPr>
            </w:pPr>
          </w:p>
        </w:tc>
      </w:tr>
      <w:tr w:rsidR="00133FD1" w14:paraId="07FD996B"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133FD1" w:rsidRDefault="00133FD1" w:rsidP="00133FD1">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133FD1" w:rsidRDefault="00133FD1" w:rsidP="00133FD1">
            <w:pPr>
              <w:pStyle w:val="TAC"/>
              <w:rPr>
                <w:rFonts w:cs="Arial"/>
                <w:lang w:eastAsia="zh-CN"/>
              </w:rPr>
            </w:pPr>
            <w:r>
              <w:rPr>
                <w:rFonts w:cs="Arial"/>
                <w:lang w:eastAsia="zh-CN"/>
              </w:rPr>
              <w:t>CA_n66A-n260A</w:t>
            </w:r>
          </w:p>
          <w:p w14:paraId="6EC3FE52" w14:textId="77777777" w:rsidR="00133FD1" w:rsidRDefault="00133FD1" w:rsidP="00133FD1">
            <w:pPr>
              <w:pStyle w:val="TAC"/>
              <w:rPr>
                <w:rFonts w:cs="Arial"/>
                <w:lang w:eastAsia="zh-CN"/>
              </w:rPr>
            </w:pPr>
            <w:r>
              <w:rPr>
                <w:rFonts w:cs="Arial"/>
                <w:lang w:eastAsia="zh-CN"/>
              </w:rPr>
              <w:t>CA_n66A-n260G</w:t>
            </w:r>
          </w:p>
          <w:p w14:paraId="700081FA" w14:textId="77777777" w:rsidR="00133FD1" w:rsidRDefault="00133FD1" w:rsidP="00133FD1">
            <w:pPr>
              <w:pStyle w:val="TAC"/>
              <w:rPr>
                <w:rFonts w:cs="Arial"/>
                <w:lang w:eastAsia="zh-CN"/>
              </w:rPr>
            </w:pPr>
            <w:r>
              <w:rPr>
                <w:rFonts w:cs="Arial"/>
                <w:lang w:eastAsia="zh-CN"/>
              </w:rPr>
              <w:t>CA_n66A-n260H</w:t>
            </w:r>
          </w:p>
          <w:p w14:paraId="5E874D21" w14:textId="77777777" w:rsidR="00133FD1" w:rsidRDefault="00133FD1" w:rsidP="00133FD1">
            <w:pPr>
              <w:pStyle w:val="TAC"/>
              <w:rPr>
                <w:rFonts w:cs="Arial"/>
                <w:lang w:eastAsia="zh-CN"/>
              </w:rPr>
            </w:pPr>
            <w:r>
              <w:rPr>
                <w:rFonts w:cs="Arial"/>
                <w:lang w:eastAsia="zh-CN"/>
              </w:rPr>
              <w:t>CA_n66A-n260I</w:t>
            </w:r>
          </w:p>
          <w:p w14:paraId="07A6C7D4" w14:textId="77777777" w:rsidR="00133FD1" w:rsidRDefault="00133FD1" w:rsidP="00133FD1">
            <w:pPr>
              <w:pStyle w:val="TAC"/>
              <w:rPr>
                <w:rFonts w:cs="Arial"/>
                <w:lang w:eastAsia="zh-CN"/>
              </w:rPr>
            </w:pPr>
            <w:r>
              <w:rPr>
                <w:rFonts w:cs="Arial"/>
                <w:lang w:eastAsia="zh-CN"/>
              </w:rPr>
              <w:t>CA_n77A-n260A</w:t>
            </w:r>
          </w:p>
          <w:p w14:paraId="244CC584" w14:textId="77777777" w:rsidR="00133FD1" w:rsidRDefault="00133FD1" w:rsidP="00133FD1">
            <w:pPr>
              <w:pStyle w:val="TAC"/>
              <w:rPr>
                <w:rFonts w:cs="Arial"/>
                <w:lang w:eastAsia="zh-CN"/>
              </w:rPr>
            </w:pPr>
            <w:r>
              <w:rPr>
                <w:rFonts w:cs="Arial"/>
                <w:lang w:eastAsia="zh-CN"/>
              </w:rPr>
              <w:t>CA_n77A-n260G</w:t>
            </w:r>
          </w:p>
          <w:p w14:paraId="304226F4" w14:textId="77777777" w:rsidR="00133FD1" w:rsidRDefault="00133FD1" w:rsidP="00133FD1">
            <w:pPr>
              <w:pStyle w:val="TAC"/>
              <w:rPr>
                <w:rFonts w:cs="Arial"/>
                <w:lang w:eastAsia="zh-CN"/>
              </w:rPr>
            </w:pPr>
            <w:r>
              <w:rPr>
                <w:rFonts w:cs="Arial"/>
                <w:lang w:eastAsia="zh-CN"/>
              </w:rPr>
              <w:t>CA_n77A-n260H</w:t>
            </w:r>
          </w:p>
          <w:p w14:paraId="74DD3BD9" w14:textId="77777777" w:rsidR="00133FD1" w:rsidRDefault="00133FD1" w:rsidP="00133FD1">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133FD1" w:rsidRDefault="00133FD1" w:rsidP="00133FD1">
            <w:pPr>
              <w:pStyle w:val="TAC"/>
              <w:rPr>
                <w:lang w:eastAsia="zh-CN"/>
              </w:rPr>
            </w:pPr>
            <w:r>
              <w:rPr>
                <w:lang w:eastAsia="zh-CN"/>
              </w:rPr>
              <w:t>0</w:t>
            </w:r>
          </w:p>
        </w:tc>
      </w:tr>
      <w:tr w:rsidR="00133FD1" w14:paraId="19045578"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133FD1" w:rsidRDefault="00133FD1" w:rsidP="00133FD1">
            <w:pPr>
              <w:pStyle w:val="TAC"/>
              <w:rPr>
                <w:lang w:eastAsia="zh-CN"/>
              </w:rPr>
            </w:pPr>
          </w:p>
        </w:tc>
      </w:tr>
      <w:tr w:rsidR="00133FD1" w14:paraId="38E98158"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133FD1" w:rsidRDefault="00133FD1" w:rsidP="00133FD1">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133FD1" w:rsidRDefault="00133FD1" w:rsidP="00133FD1">
            <w:pPr>
              <w:pStyle w:val="TAC"/>
              <w:rPr>
                <w:lang w:eastAsia="zh-CN"/>
              </w:rPr>
            </w:pPr>
          </w:p>
        </w:tc>
      </w:tr>
      <w:tr w:rsidR="00133FD1" w14:paraId="13E2A64B"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133FD1" w:rsidRDefault="00133FD1" w:rsidP="00133FD1">
            <w:pPr>
              <w:pStyle w:val="TAC"/>
              <w:rPr>
                <w:lang w:eastAsia="zh-CN"/>
              </w:rPr>
            </w:pPr>
            <w:r>
              <w:rPr>
                <w:lang w:eastAsia="zh-CN"/>
              </w:rPr>
              <w:t>1</w:t>
            </w:r>
          </w:p>
        </w:tc>
      </w:tr>
      <w:tr w:rsidR="00133FD1" w14:paraId="1771AA3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133FD1" w:rsidRDefault="00133FD1" w:rsidP="00133FD1">
            <w:pPr>
              <w:pStyle w:val="TAC"/>
              <w:rPr>
                <w:lang w:eastAsia="zh-CN"/>
              </w:rPr>
            </w:pPr>
          </w:p>
        </w:tc>
      </w:tr>
      <w:tr w:rsidR="00133FD1" w14:paraId="032312F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133FD1" w:rsidRDefault="00133FD1" w:rsidP="00133FD1">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133FD1" w:rsidRDefault="00133FD1" w:rsidP="00133FD1">
            <w:pPr>
              <w:pStyle w:val="TAC"/>
              <w:rPr>
                <w:lang w:eastAsia="zh-CN"/>
              </w:rPr>
            </w:pPr>
          </w:p>
        </w:tc>
      </w:tr>
      <w:tr w:rsidR="00133FD1" w14:paraId="1DCB71F3"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133FD1" w:rsidRDefault="00133FD1" w:rsidP="00133FD1">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133FD1" w:rsidRDefault="00133FD1" w:rsidP="00133FD1">
            <w:pPr>
              <w:pStyle w:val="TAC"/>
              <w:rPr>
                <w:rFonts w:cs="Arial"/>
                <w:lang w:eastAsia="zh-CN"/>
              </w:rPr>
            </w:pPr>
            <w:r>
              <w:rPr>
                <w:rFonts w:cs="Arial"/>
                <w:lang w:eastAsia="zh-CN"/>
              </w:rPr>
              <w:t>CA_n66A-n260A</w:t>
            </w:r>
          </w:p>
          <w:p w14:paraId="60E06C19" w14:textId="77777777" w:rsidR="00133FD1" w:rsidRDefault="00133FD1" w:rsidP="00133FD1">
            <w:pPr>
              <w:pStyle w:val="TAC"/>
              <w:rPr>
                <w:rFonts w:cs="Arial"/>
                <w:lang w:eastAsia="zh-CN"/>
              </w:rPr>
            </w:pPr>
            <w:r>
              <w:rPr>
                <w:rFonts w:cs="Arial"/>
                <w:lang w:eastAsia="zh-CN"/>
              </w:rPr>
              <w:t>CA_n66A-n260G</w:t>
            </w:r>
          </w:p>
          <w:p w14:paraId="1C9FF3DE" w14:textId="77777777" w:rsidR="00133FD1" w:rsidRDefault="00133FD1" w:rsidP="00133FD1">
            <w:pPr>
              <w:pStyle w:val="TAC"/>
              <w:rPr>
                <w:rFonts w:cs="Arial"/>
                <w:lang w:eastAsia="zh-CN"/>
              </w:rPr>
            </w:pPr>
            <w:r>
              <w:rPr>
                <w:rFonts w:cs="Arial"/>
                <w:lang w:eastAsia="zh-CN"/>
              </w:rPr>
              <w:t>CA_n66A-n260H</w:t>
            </w:r>
          </w:p>
          <w:p w14:paraId="3F5B5DFF" w14:textId="77777777" w:rsidR="00133FD1" w:rsidRDefault="00133FD1" w:rsidP="00133FD1">
            <w:pPr>
              <w:pStyle w:val="TAC"/>
              <w:rPr>
                <w:rFonts w:cs="Arial"/>
                <w:lang w:eastAsia="zh-CN"/>
              </w:rPr>
            </w:pPr>
            <w:r>
              <w:rPr>
                <w:rFonts w:cs="Arial"/>
                <w:lang w:eastAsia="zh-CN"/>
              </w:rPr>
              <w:t>CA_n66A-n260I</w:t>
            </w:r>
          </w:p>
          <w:p w14:paraId="2F31CB04" w14:textId="77777777" w:rsidR="00133FD1" w:rsidRDefault="00133FD1" w:rsidP="00133FD1">
            <w:pPr>
              <w:pStyle w:val="TAC"/>
              <w:rPr>
                <w:rFonts w:cs="Arial"/>
                <w:lang w:eastAsia="zh-CN"/>
              </w:rPr>
            </w:pPr>
            <w:r>
              <w:rPr>
                <w:rFonts w:cs="Arial"/>
                <w:lang w:eastAsia="zh-CN"/>
              </w:rPr>
              <w:t>CA_n77A-n260A</w:t>
            </w:r>
          </w:p>
          <w:p w14:paraId="244627F4" w14:textId="77777777" w:rsidR="00133FD1" w:rsidRDefault="00133FD1" w:rsidP="00133FD1">
            <w:pPr>
              <w:pStyle w:val="TAC"/>
              <w:rPr>
                <w:rFonts w:cs="Arial"/>
                <w:lang w:eastAsia="zh-CN"/>
              </w:rPr>
            </w:pPr>
            <w:r>
              <w:rPr>
                <w:rFonts w:cs="Arial"/>
                <w:lang w:eastAsia="zh-CN"/>
              </w:rPr>
              <w:t>CA_n77A-n260G</w:t>
            </w:r>
          </w:p>
          <w:p w14:paraId="32778AC4" w14:textId="77777777" w:rsidR="00133FD1" w:rsidRDefault="00133FD1" w:rsidP="00133FD1">
            <w:pPr>
              <w:pStyle w:val="TAC"/>
              <w:rPr>
                <w:rFonts w:cs="Arial"/>
                <w:lang w:eastAsia="zh-CN"/>
              </w:rPr>
            </w:pPr>
            <w:r>
              <w:rPr>
                <w:rFonts w:cs="Arial"/>
                <w:lang w:eastAsia="zh-CN"/>
              </w:rPr>
              <w:t>CA_n77A-n260H</w:t>
            </w:r>
          </w:p>
          <w:p w14:paraId="2F1353DA" w14:textId="77777777" w:rsidR="00133FD1" w:rsidRDefault="00133FD1" w:rsidP="00133FD1">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133FD1" w:rsidRDefault="00133FD1" w:rsidP="00133FD1">
            <w:pPr>
              <w:pStyle w:val="TAC"/>
              <w:rPr>
                <w:lang w:eastAsia="zh-CN"/>
              </w:rPr>
            </w:pPr>
            <w:r>
              <w:rPr>
                <w:lang w:eastAsia="zh-CN"/>
              </w:rPr>
              <w:t>0</w:t>
            </w:r>
          </w:p>
        </w:tc>
      </w:tr>
      <w:tr w:rsidR="00133FD1" w14:paraId="63CC34E1"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133FD1" w:rsidRDefault="00133FD1" w:rsidP="00133FD1">
            <w:pPr>
              <w:pStyle w:val="TAC"/>
              <w:rPr>
                <w:lang w:eastAsia="zh-CN"/>
              </w:rPr>
            </w:pPr>
          </w:p>
        </w:tc>
      </w:tr>
      <w:tr w:rsidR="00133FD1" w14:paraId="282441D0"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133FD1" w:rsidRDefault="00133FD1" w:rsidP="00133FD1">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133FD1" w:rsidRDefault="00133FD1" w:rsidP="00133FD1">
            <w:pPr>
              <w:pStyle w:val="TAC"/>
              <w:rPr>
                <w:lang w:eastAsia="zh-CN"/>
              </w:rPr>
            </w:pPr>
          </w:p>
        </w:tc>
      </w:tr>
      <w:tr w:rsidR="00133FD1" w14:paraId="1A285C84"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133FD1" w:rsidRDefault="00133FD1" w:rsidP="00133FD1">
            <w:pPr>
              <w:pStyle w:val="TAC"/>
              <w:rPr>
                <w:lang w:eastAsia="zh-CN"/>
              </w:rPr>
            </w:pPr>
            <w:r>
              <w:rPr>
                <w:lang w:eastAsia="zh-CN"/>
              </w:rPr>
              <w:t>1</w:t>
            </w:r>
          </w:p>
        </w:tc>
      </w:tr>
      <w:tr w:rsidR="00133FD1" w14:paraId="6A77D16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133FD1" w:rsidRDefault="00133FD1" w:rsidP="00133FD1">
            <w:pPr>
              <w:pStyle w:val="TAC"/>
              <w:rPr>
                <w:lang w:eastAsia="zh-CN"/>
              </w:rPr>
            </w:pPr>
          </w:p>
        </w:tc>
      </w:tr>
      <w:tr w:rsidR="00133FD1" w14:paraId="0A363CD4"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133FD1" w:rsidRDefault="00133FD1" w:rsidP="00133FD1">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133FD1" w:rsidRDefault="00133FD1" w:rsidP="00133FD1">
            <w:pPr>
              <w:pStyle w:val="TAC"/>
              <w:rPr>
                <w:lang w:eastAsia="zh-CN"/>
              </w:rPr>
            </w:pPr>
          </w:p>
        </w:tc>
      </w:tr>
      <w:tr w:rsidR="00133FD1" w14:paraId="2D59860A"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133FD1" w:rsidRDefault="00133FD1" w:rsidP="00133FD1">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133FD1" w:rsidRDefault="00133FD1" w:rsidP="00133FD1">
            <w:pPr>
              <w:pStyle w:val="TAC"/>
              <w:rPr>
                <w:rFonts w:cs="Arial"/>
                <w:lang w:eastAsia="zh-CN"/>
              </w:rPr>
            </w:pPr>
            <w:r>
              <w:rPr>
                <w:rFonts w:cs="Arial"/>
                <w:lang w:eastAsia="zh-CN"/>
              </w:rPr>
              <w:t>CA_n66A-n260A</w:t>
            </w:r>
          </w:p>
          <w:p w14:paraId="393F472E" w14:textId="77777777" w:rsidR="00133FD1" w:rsidRDefault="00133FD1" w:rsidP="00133FD1">
            <w:pPr>
              <w:pStyle w:val="TAC"/>
              <w:rPr>
                <w:rFonts w:cs="Arial"/>
                <w:lang w:eastAsia="zh-CN"/>
              </w:rPr>
            </w:pPr>
            <w:r>
              <w:rPr>
                <w:rFonts w:cs="Arial"/>
                <w:lang w:eastAsia="zh-CN"/>
              </w:rPr>
              <w:t>CA_n66A-n260G</w:t>
            </w:r>
          </w:p>
          <w:p w14:paraId="4B9A86ED" w14:textId="77777777" w:rsidR="00133FD1" w:rsidRDefault="00133FD1" w:rsidP="00133FD1">
            <w:pPr>
              <w:pStyle w:val="TAC"/>
              <w:rPr>
                <w:rFonts w:cs="Arial"/>
                <w:lang w:eastAsia="zh-CN"/>
              </w:rPr>
            </w:pPr>
            <w:r>
              <w:rPr>
                <w:rFonts w:cs="Arial"/>
                <w:lang w:eastAsia="zh-CN"/>
              </w:rPr>
              <w:t>CA_n66A-n260H</w:t>
            </w:r>
          </w:p>
          <w:p w14:paraId="02371C6D" w14:textId="77777777" w:rsidR="00133FD1" w:rsidRDefault="00133FD1" w:rsidP="00133FD1">
            <w:pPr>
              <w:pStyle w:val="TAC"/>
              <w:rPr>
                <w:rFonts w:cs="Arial"/>
                <w:lang w:eastAsia="zh-CN"/>
              </w:rPr>
            </w:pPr>
            <w:r>
              <w:rPr>
                <w:rFonts w:cs="Arial"/>
                <w:lang w:eastAsia="zh-CN"/>
              </w:rPr>
              <w:t>CA_n66A-n260I</w:t>
            </w:r>
          </w:p>
          <w:p w14:paraId="174A2B69" w14:textId="77777777" w:rsidR="00133FD1" w:rsidRDefault="00133FD1" w:rsidP="00133FD1">
            <w:pPr>
              <w:pStyle w:val="TAC"/>
              <w:rPr>
                <w:rFonts w:cs="Arial"/>
                <w:lang w:eastAsia="zh-CN"/>
              </w:rPr>
            </w:pPr>
            <w:r>
              <w:rPr>
                <w:rFonts w:cs="Arial"/>
                <w:lang w:eastAsia="zh-CN"/>
              </w:rPr>
              <w:t>CA_n77A-n260A</w:t>
            </w:r>
          </w:p>
          <w:p w14:paraId="13701C43" w14:textId="77777777" w:rsidR="00133FD1" w:rsidRDefault="00133FD1" w:rsidP="00133FD1">
            <w:pPr>
              <w:pStyle w:val="TAC"/>
              <w:rPr>
                <w:rFonts w:cs="Arial"/>
                <w:lang w:eastAsia="zh-CN"/>
              </w:rPr>
            </w:pPr>
            <w:r>
              <w:rPr>
                <w:rFonts w:cs="Arial"/>
                <w:lang w:eastAsia="zh-CN"/>
              </w:rPr>
              <w:t>CA_n77A-n260G</w:t>
            </w:r>
          </w:p>
          <w:p w14:paraId="4EF8FAE6" w14:textId="77777777" w:rsidR="00133FD1" w:rsidRDefault="00133FD1" w:rsidP="00133FD1">
            <w:pPr>
              <w:pStyle w:val="TAC"/>
              <w:rPr>
                <w:rFonts w:cs="Arial"/>
                <w:lang w:eastAsia="zh-CN"/>
              </w:rPr>
            </w:pPr>
            <w:r>
              <w:rPr>
                <w:rFonts w:cs="Arial"/>
                <w:lang w:eastAsia="zh-CN"/>
              </w:rPr>
              <w:t>CA_n77A-n260H</w:t>
            </w:r>
          </w:p>
          <w:p w14:paraId="40BE2B1D" w14:textId="77777777" w:rsidR="00133FD1" w:rsidRDefault="00133FD1" w:rsidP="00133FD1">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133FD1" w:rsidRDefault="00133FD1" w:rsidP="00133FD1">
            <w:pPr>
              <w:pStyle w:val="TAC"/>
              <w:rPr>
                <w:lang w:eastAsia="zh-CN"/>
              </w:rPr>
            </w:pPr>
            <w:r>
              <w:rPr>
                <w:lang w:eastAsia="zh-CN"/>
              </w:rPr>
              <w:t>0</w:t>
            </w:r>
          </w:p>
        </w:tc>
      </w:tr>
      <w:tr w:rsidR="00133FD1" w14:paraId="0A3A1F32"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133FD1" w:rsidRDefault="00133FD1" w:rsidP="00133FD1">
            <w:pPr>
              <w:pStyle w:val="TAC"/>
              <w:rPr>
                <w:lang w:eastAsia="zh-CN"/>
              </w:rPr>
            </w:pPr>
          </w:p>
        </w:tc>
      </w:tr>
      <w:tr w:rsidR="00133FD1" w14:paraId="6B9EED8B"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133FD1" w:rsidRDefault="00133FD1" w:rsidP="00133FD1">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133FD1" w:rsidRDefault="00133FD1" w:rsidP="00133FD1">
            <w:pPr>
              <w:pStyle w:val="TAC"/>
              <w:rPr>
                <w:lang w:eastAsia="zh-CN"/>
              </w:rPr>
            </w:pPr>
          </w:p>
        </w:tc>
      </w:tr>
      <w:tr w:rsidR="00133FD1" w14:paraId="0EA19565"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133FD1" w:rsidRDefault="00133FD1" w:rsidP="00133FD1">
            <w:pPr>
              <w:pStyle w:val="TAC"/>
              <w:rPr>
                <w:lang w:eastAsia="zh-CN"/>
              </w:rPr>
            </w:pPr>
            <w:r>
              <w:rPr>
                <w:lang w:eastAsia="zh-CN"/>
              </w:rPr>
              <w:t>1</w:t>
            </w:r>
          </w:p>
        </w:tc>
      </w:tr>
      <w:tr w:rsidR="00133FD1" w14:paraId="4A47C2C5"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133FD1" w:rsidRDefault="00133FD1" w:rsidP="00133FD1">
            <w:pPr>
              <w:pStyle w:val="TAC"/>
              <w:rPr>
                <w:lang w:eastAsia="zh-CN"/>
              </w:rPr>
            </w:pPr>
          </w:p>
        </w:tc>
      </w:tr>
      <w:tr w:rsidR="00133FD1" w14:paraId="20F3C003"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133FD1" w:rsidRDefault="00133FD1" w:rsidP="00133FD1">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133FD1" w:rsidRDefault="00133FD1" w:rsidP="00133FD1">
            <w:pPr>
              <w:pStyle w:val="TAC"/>
              <w:rPr>
                <w:lang w:eastAsia="zh-CN"/>
              </w:rPr>
            </w:pPr>
          </w:p>
        </w:tc>
      </w:tr>
      <w:tr w:rsidR="00133FD1" w14:paraId="341E9483"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133FD1" w:rsidRDefault="00133FD1" w:rsidP="00133FD1">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133FD1" w:rsidRDefault="00133FD1" w:rsidP="00133FD1">
            <w:pPr>
              <w:pStyle w:val="TAC"/>
              <w:rPr>
                <w:rFonts w:cs="Arial"/>
                <w:lang w:eastAsia="zh-CN"/>
              </w:rPr>
            </w:pPr>
            <w:r>
              <w:rPr>
                <w:rFonts w:cs="Arial"/>
                <w:lang w:eastAsia="zh-CN"/>
              </w:rPr>
              <w:t>CA_n66A-n260A</w:t>
            </w:r>
          </w:p>
          <w:p w14:paraId="008C13A6" w14:textId="77777777" w:rsidR="00133FD1" w:rsidRDefault="00133FD1" w:rsidP="00133FD1">
            <w:pPr>
              <w:pStyle w:val="TAC"/>
              <w:rPr>
                <w:rFonts w:cs="Arial"/>
                <w:lang w:eastAsia="zh-CN"/>
              </w:rPr>
            </w:pPr>
            <w:r>
              <w:rPr>
                <w:rFonts w:cs="Arial"/>
                <w:lang w:eastAsia="zh-CN"/>
              </w:rPr>
              <w:t>CA_n66A-n260G</w:t>
            </w:r>
          </w:p>
          <w:p w14:paraId="18DA8160" w14:textId="77777777" w:rsidR="00133FD1" w:rsidRDefault="00133FD1" w:rsidP="00133FD1">
            <w:pPr>
              <w:pStyle w:val="TAC"/>
              <w:rPr>
                <w:rFonts w:cs="Arial"/>
                <w:lang w:eastAsia="zh-CN"/>
              </w:rPr>
            </w:pPr>
            <w:r>
              <w:rPr>
                <w:rFonts w:cs="Arial"/>
                <w:lang w:eastAsia="zh-CN"/>
              </w:rPr>
              <w:t>CA_n66A-n260H</w:t>
            </w:r>
          </w:p>
          <w:p w14:paraId="11A210F4" w14:textId="77777777" w:rsidR="00133FD1" w:rsidRDefault="00133FD1" w:rsidP="00133FD1">
            <w:pPr>
              <w:pStyle w:val="TAC"/>
              <w:rPr>
                <w:rFonts w:cs="Arial"/>
                <w:lang w:eastAsia="zh-CN"/>
              </w:rPr>
            </w:pPr>
            <w:r>
              <w:rPr>
                <w:rFonts w:cs="Arial"/>
                <w:lang w:eastAsia="zh-CN"/>
              </w:rPr>
              <w:t>CA_n66A-n260I</w:t>
            </w:r>
          </w:p>
          <w:p w14:paraId="11710DCA" w14:textId="77777777" w:rsidR="00133FD1" w:rsidRDefault="00133FD1" w:rsidP="00133FD1">
            <w:pPr>
              <w:pStyle w:val="TAC"/>
              <w:rPr>
                <w:rFonts w:cs="Arial"/>
                <w:lang w:eastAsia="zh-CN"/>
              </w:rPr>
            </w:pPr>
            <w:r>
              <w:rPr>
                <w:rFonts w:cs="Arial"/>
                <w:lang w:eastAsia="zh-CN"/>
              </w:rPr>
              <w:t>CA_n77A-n260A</w:t>
            </w:r>
          </w:p>
          <w:p w14:paraId="392AAF80" w14:textId="77777777" w:rsidR="00133FD1" w:rsidRDefault="00133FD1" w:rsidP="00133FD1">
            <w:pPr>
              <w:pStyle w:val="TAC"/>
              <w:rPr>
                <w:rFonts w:cs="Arial"/>
                <w:lang w:eastAsia="zh-CN"/>
              </w:rPr>
            </w:pPr>
            <w:r>
              <w:rPr>
                <w:rFonts w:cs="Arial"/>
                <w:lang w:eastAsia="zh-CN"/>
              </w:rPr>
              <w:t>CA_n77A-n260G</w:t>
            </w:r>
          </w:p>
          <w:p w14:paraId="359B8AAB" w14:textId="77777777" w:rsidR="00133FD1" w:rsidRDefault="00133FD1" w:rsidP="00133FD1">
            <w:pPr>
              <w:pStyle w:val="TAC"/>
              <w:rPr>
                <w:rFonts w:cs="Arial"/>
                <w:lang w:eastAsia="zh-CN"/>
              </w:rPr>
            </w:pPr>
            <w:r>
              <w:rPr>
                <w:rFonts w:cs="Arial"/>
                <w:lang w:eastAsia="zh-CN"/>
              </w:rPr>
              <w:t>CA_n77A-n260H</w:t>
            </w:r>
          </w:p>
          <w:p w14:paraId="2B239717" w14:textId="77777777" w:rsidR="00133FD1" w:rsidRDefault="00133FD1" w:rsidP="00133FD1">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133FD1" w:rsidRDefault="00133FD1" w:rsidP="00133FD1">
            <w:pPr>
              <w:pStyle w:val="TAC"/>
              <w:rPr>
                <w:lang w:eastAsia="zh-CN"/>
              </w:rPr>
            </w:pPr>
            <w:r>
              <w:rPr>
                <w:lang w:eastAsia="zh-CN"/>
              </w:rPr>
              <w:t>0</w:t>
            </w:r>
          </w:p>
        </w:tc>
      </w:tr>
      <w:tr w:rsidR="00133FD1" w14:paraId="4C0760FD"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133FD1" w:rsidRDefault="00133FD1" w:rsidP="00133FD1">
            <w:pPr>
              <w:pStyle w:val="TAC"/>
              <w:rPr>
                <w:lang w:eastAsia="zh-CN"/>
              </w:rPr>
            </w:pPr>
          </w:p>
        </w:tc>
      </w:tr>
      <w:tr w:rsidR="00133FD1" w14:paraId="29CA3E86"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133FD1" w:rsidRDefault="00133FD1" w:rsidP="00133FD1">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133FD1" w:rsidRDefault="00133FD1" w:rsidP="00133FD1">
            <w:pPr>
              <w:pStyle w:val="TAC"/>
              <w:rPr>
                <w:lang w:eastAsia="zh-CN"/>
              </w:rPr>
            </w:pPr>
          </w:p>
        </w:tc>
      </w:tr>
      <w:tr w:rsidR="00133FD1" w14:paraId="2F45853C"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133FD1" w:rsidRDefault="00133FD1" w:rsidP="00133FD1">
            <w:pPr>
              <w:pStyle w:val="TAC"/>
              <w:rPr>
                <w:lang w:eastAsia="zh-CN"/>
              </w:rPr>
            </w:pPr>
            <w:r>
              <w:rPr>
                <w:lang w:eastAsia="zh-CN"/>
              </w:rPr>
              <w:t>1</w:t>
            </w:r>
          </w:p>
        </w:tc>
      </w:tr>
      <w:tr w:rsidR="00133FD1" w14:paraId="4B8FAEC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133FD1" w:rsidRDefault="00133FD1" w:rsidP="00133FD1">
            <w:pPr>
              <w:pStyle w:val="TAC"/>
              <w:rPr>
                <w:lang w:eastAsia="zh-CN"/>
              </w:rPr>
            </w:pPr>
          </w:p>
        </w:tc>
      </w:tr>
      <w:tr w:rsidR="00133FD1" w14:paraId="4AA8E2A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133FD1" w:rsidRDefault="00133FD1" w:rsidP="00133FD1">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133FD1" w:rsidRDefault="00133FD1" w:rsidP="00133FD1">
            <w:pPr>
              <w:pStyle w:val="TAC"/>
              <w:rPr>
                <w:lang w:eastAsia="zh-CN"/>
              </w:rPr>
            </w:pPr>
          </w:p>
        </w:tc>
      </w:tr>
      <w:tr w:rsidR="00133FD1" w14:paraId="2DCDC7F2"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133FD1" w:rsidRDefault="00133FD1" w:rsidP="00133FD1">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133FD1" w:rsidRDefault="00133FD1" w:rsidP="00133FD1">
            <w:pPr>
              <w:pStyle w:val="TAC"/>
              <w:rPr>
                <w:rFonts w:cs="Arial"/>
                <w:lang w:eastAsia="zh-CN"/>
              </w:rPr>
            </w:pPr>
            <w:r>
              <w:rPr>
                <w:rFonts w:cs="Arial"/>
                <w:lang w:eastAsia="zh-CN"/>
              </w:rPr>
              <w:t>CA_n66A-n260A</w:t>
            </w:r>
          </w:p>
          <w:p w14:paraId="72672B65" w14:textId="77777777" w:rsidR="00133FD1" w:rsidRDefault="00133FD1" w:rsidP="00133FD1">
            <w:pPr>
              <w:pStyle w:val="TAC"/>
              <w:rPr>
                <w:rFonts w:cs="Arial"/>
                <w:lang w:eastAsia="zh-CN"/>
              </w:rPr>
            </w:pPr>
            <w:r>
              <w:rPr>
                <w:rFonts w:cs="Arial"/>
                <w:lang w:eastAsia="zh-CN"/>
              </w:rPr>
              <w:t>CA_n66A-n260G</w:t>
            </w:r>
          </w:p>
          <w:p w14:paraId="7AF8C530" w14:textId="77777777" w:rsidR="00133FD1" w:rsidRDefault="00133FD1" w:rsidP="00133FD1">
            <w:pPr>
              <w:pStyle w:val="TAC"/>
              <w:rPr>
                <w:rFonts w:cs="Arial"/>
                <w:lang w:eastAsia="zh-CN"/>
              </w:rPr>
            </w:pPr>
            <w:r>
              <w:rPr>
                <w:rFonts w:cs="Arial"/>
                <w:lang w:eastAsia="zh-CN"/>
              </w:rPr>
              <w:t>CA_n66A-n260H</w:t>
            </w:r>
          </w:p>
          <w:p w14:paraId="34B1BA40" w14:textId="77777777" w:rsidR="00133FD1" w:rsidRDefault="00133FD1" w:rsidP="00133FD1">
            <w:pPr>
              <w:pStyle w:val="TAC"/>
              <w:rPr>
                <w:rFonts w:cs="Arial"/>
                <w:lang w:eastAsia="zh-CN"/>
              </w:rPr>
            </w:pPr>
            <w:r>
              <w:rPr>
                <w:rFonts w:cs="Arial"/>
                <w:lang w:eastAsia="zh-CN"/>
              </w:rPr>
              <w:t>CA_n66A-n260I</w:t>
            </w:r>
          </w:p>
          <w:p w14:paraId="2142EDD0" w14:textId="77777777" w:rsidR="00133FD1" w:rsidRDefault="00133FD1" w:rsidP="00133FD1">
            <w:pPr>
              <w:pStyle w:val="TAC"/>
              <w:rPr>
                <w:rFonts w:cs="Arial"/>
                <w:lang w:eastAsia="zh-CN"/>
              </w:rPr>
            </w:pPr>
            <w:r>
              <w:rPr>
                <w:rFonts w:cs="Arial"/>
                <w:lang w:eastAsia="zh-CN"/>
              </w:rPr>
              <w:t>CA_n77A-n260A</w:t>
            </w:r>
          </w:p>
          <w:p w14:paraId="1FA9FFC2" w14:textId="77777777" w:rsidR="00133FD1" w:rsidRDefault="00133FD1" w:rsidP="00133FD1">
            <w:pPr>
              <w:pStyle w:val="TAC"/>
              <w:rPr>
                <w:rFonts w:cs="Arial"/>
                <w:lang w:eastAsia="zh-CN"/>
              </w:rPr>
            </w:pPr>
            <w:r>
              <w:rPr>
                <w:rFonts w:cs="Arial"/>
                <w:lang w:eastAsia="zh-CN"/>
              </w:rPr>
              <w:t>CA_n77A-n260G</w:t>
            </w:r>
          </w:p>
          <w:p w14:paraId="57C57BFC" w14:textId="77777777" w:rsidR="00133FD1" w:rsidRDefault="00133FD1" w:rsidP="00133FD1">
            <w:pPr>
              <w:pStyle w:val="TAC"/>
              <w:rPr>
                <w:rFonts w:cs="Arial"/>
                <w:lang w:eastAsia="zh-CN"/>
              </w:rPr>
            </w:pPr>
            <w:r>
              <w:rPr>
                <w:rFonts w:cs="Arial"/>
                <w:lang w:eastAsia="zh-CN"/>
              </w:rPr>
              <w:t>CA_n77A-n260H</w:t>
            </w:r>
          </w:p>
          <w:p w14:paraId="4E324977" w14:textId="77777777" w:rsidR="00133FD1" w:rsidRDefault="00133FD1" w:rsidP="00133FD1">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133FD1" w:rsidRDefault="00133FD1" w:rsidP="00133FD1">
            <w:pPr>
              <w:pStyle w:val="TAC"/>
              <w:rPr>
                <w:lang w:eastAsia="zh-CN"/>
              </w:rPr>
            </w:pPr>
            <w:r>
              <w:rPr>
                <w:lang w:eastAsia="zh-CN"/>
              </w:rPr>
              <w:t>0</w:t>
            </w:r>
          </w:p>
        </w:tc>
      </w:tr>
      <w:tr w:rsidR="00133FD1" w14:paraId="0E01996B"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133FD1" w:rsidRDefault="00133FD1" w:rsidP="00133FD1">
            <w:pPr>
              <w:pStyle w:val="TAC"/>
              <w:rPr>
                <w:lang w:eastAsia="zh-CN"/>
              </w:rPr>
            </w:pPr>
          </w:p>
        </w:tc>
      </w:tr>
      <w:tr w:rsidR="00133FD1" w14:paraId="771AC970"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133FD1" w:rsidRDefault="00133FD1" w:rsidP="00133FD1">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133FD1" w:rsidRDefault="00133FD1" w:rsidP="00133FD1">
            <w:pPr>
              <w:pStyle w:val="TAC"/>
              <w:rPr>
                <w:lang w:eastAsia="zh-CN"/>
              </w:rPr>
            </w:pPr>
          </w:p>
        </w:tc>
      </w:tr>
      <w:tr w:rsidR="00133FD1" w14:paraId="65277D06"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133FD1" w:rsidRDefault="00133FD1" w:rsidP="00133FD1">
            <w:pPr>
              <w:pStyle w:val="TAC"/>
              <w:rPr>
                <w:lang w:eastAsia="zh-CN"/>
              </w:rPr>
            </w:pPr>
            <w:r>
              <w:rPr>
                <w:lang w:eastAsia="zh-CN"/>
              </w:rPr>
              <w:t>1</w:t>
            </w:r>
          </w:p>
        </w:tc>
      </w:tr>
      <w:tr w:rsidR="00133FD1" w14:paraId="2108CB5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133FD1" w:rsidRDefault="00133FD1" w:rsidP="00133FD1">
            <w:pPr>
              <w:pStyle w:val="TAC"/>
              <w:rPr>
                <w:lang w:eastAsia="zh-CN"/>
              </w:rPr>
            </w:pPr>
          </w:p>
        </w:tc>
      </w:tr>
      <w:tr w:rsidR="00133FD1" w14:paraId="589FEF8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133FD1" w:rsidRDefault="00133FD1" w:rsidP="00133FD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133FD1" w:rsidRDefault="00133FD1" w:rsidP="00133FD1">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133FD1" w:rsidRDefault="00133FD1" w:rsidP="00133FD1">
            <w:pPr>
              <w:pStyle w:val="TAC"/>
              <w:rPr>
                <w:lang w:eastAsia="zh-CN"/>
              </w:rPr>
            </w:pPr>
          </w:p>
        </w:tc>
      </w:tr>
      <w:tr w:rsidR="00133FD1" w14:paraId="72C111E4"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133FD1" w:rsidRDefault="00133FD1" w:rsidP="00133FD1">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133FD1" w:rsidRDefault="00133FD1" w:rsidP="00133FD1">
            <w:pPr>
              <w:pStyle w:val="TAC"/>
              <w:rPr>
                <w:rFonts w:cs="Arial"/>
                <w:lang w:eastAsia="zh-CN"/>
              </w:rPr>
            </w:pPr>
            <w:r>
              <w:rPr>
                <w:rFonts w:cs="Arial"/>
                <w:lang w:eastAsia="zh-CN"/>
              </w:rPr>
              <w:t>CA_n77A-n261A</w:t>
            </w:r>
          </w:p>
          <w:p w14:paraId="3D6A3AA8" w14:textId="77777777" w:rsidR="00133FD1" w:rsidRDefault="00133FD1" w:rsidP="00133FD1">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133FD1" w:rsidRDefault="00133FD1" w:rsidP="00133FD1">
            <w:pPr>
              <w:pStyle w:val="TAC"/>
              <w:rPr>
                <w:lang w:eastAsia="zh-CN"/>
              </w:rPr>
            </w:pPr>
            <w:r>
              <w:rPr>
                <w:lang w:eastAsia="zh-CN"/>
              </w:rPr>
              <w:t>0</w:t>
            </w:r>
          </w:p>
        </w:tc>
      </w:tr>
      <w:tr w:rsidR="00133FD1" w14:paraId="312CEF63"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133FD1" w:rsidRDefault="00133FD1" w:rsidP="00133FD1">
            <w:pPr>
              <w:pStyle w:val="TAC"/>
              <w:rPr>
                <w:lang w:eastAsia="zh-CN"/>
              </w:rPr>
            </w:pPr>
          </w:p>
        </w:tc>
      </w:tr>
      <w:tr w:rsidR="00133FD1" w14:paraId="2C34C4E0"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133FD1" w:rsidRDefault="00133FD1" w:rsidP="00133FD1">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133FD1" w:rsidRDefault="00133FD1" w:rsidP="00133FD1">
            <w:pPr>
              <w:pStyle w:val="TAC"/>
              <w:rPr>
                <w:lang w:eastAsia="zh-CN"/>
              </w:rPr>
            </w:pPr>
          </w:p>
        </w:tc>
      </w:tr>
      <w:tr w:rsidR="00133FD1" w14:paraId="4F865EE4"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133FD1" w:rsidRDefault="00133FD1" w:rsidP="00133FD1">
            <w:pPr>
              <w:pStyle w:val="TAC"/>
              <w:rPr>
                <w:lang w:eastAsia="zh-CN"/>
              </w:rPr>
            </w:pPr>
            <w:r>
              <w:rPr>
                <w:lang w:eastAsia="zh-CN"/>
              </w:rPr>
              <w:t>1</w:t>
            </w:r>
          </w:p>
        </w:tc>
      </w:tr>
      <w:tr w:rsidR="00133FD1" w14:paraId="7E0706A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133FD1" w:rsidRDefault="00133FD1" w:rsidP="00133FD1">
            <w:pPr>
              <w:pStyle w:val="TAC"/>
              <w:rPr>
                <w:lang w:eastAsia="zh-CN"/>
              </w:rPr>
            </w:pPr>
          </w:p>
        </w:tc>
      </w:tr>
      <w:tr w:rsidR="00133FD1" w14:paraId="47853A38"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133FD1" w:rsidRDefault="00133FD1" w:rsidP="00133FD1">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133FD1" w:rsidRDefault="00133FD1" w:rsidP="00133FD1">
            <w:pPr>
              <w:pStyle w:val="TAC"/>
              <w:rPr>
                <w:lang w:eastAsia="zh-CN"/>
              </w:rPr>
            </w:pPr>
          </w:p>
        </w:tc>
      </w:tr>
      <w:tr w:rsidR="00133FD1" w14:paraId="5C45D1D9"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133FD1" w:rsidRDefault="00133FD1" w:rsidP="00133FD1">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133FD1" w:rsidRDefault="00133FD1" w:rsidP="00133FD1">
            <w:pPr>
              <w:pStyle w:val="TAC"/>
              <w:rPr>
                <w:rFonts w:cs="Arial"/>
                <w:lang w:eastAsia="zh-CN"/>
              </w:rPr>
            </w:pPr>
            <w:r>
              <w:rPr>
                <w:rFonts w:cs="Arial"/>
                <w:lang w:eastAsia="zh-CN"/>
              </w:rPr>
              <w:t>CA_n66A-n261A</w:t>
            </w:r>
          </w:p>
          <w:p w14:paraId="636C35F2" w14:textId="77777777" w:rsidR="00133FD1" w:rsidRDefault="00133FD1" w:rsidP="00133FD1">
            <w:pPr>
              <w:pStyle w:val="TAC"/>
              <w:rPr>
                <w:rFonts w:cs="Arial"/>
                <w:lang w:eastAsia="zh-CN"/>
              </w:rPr>
            </w:pPr>
            <w:r>
              <w:rPr>
                <w:rFonts w:cs="Arial"/>
                <w:lang w:eastAsia="zh-CN"/>
              </w:rPr>
              <w:t>CA_n66A-n261G</w:t>
            </w:r>
          </w:p>
          <w:p w14:paraId="495E6EA3" w14:textId="77777777" w:rsidR="00133FD1" w:rsidRDefault="00133FD1" w:rsidP="00133FD1">
            <w:pPr>
              <w:pStyle w:val="TAC"/>
              <w:rPr>
                <w:rFonts w:cs="Arial"/>
                <w:lang w:eastAsia="zh-CN"/>
              </w:rPr>
            </w:pPr>
            <w:r>
              <w:rPr>
                <w:rFonts w:cs="Arial"/>
                <w:lang w:eastAsia="zh-CN"/>
              </w:rPr>
              <w:t>CA_n66A-n261H</w:t>
            </w:r>
          </w:p>
          <w:p w14:paraId="46C7485E" w14:textId="77777777" w:rsidR="00133FD1" w:rsidRDefault="00133FD1" w:rsidP="00133FD1">
            <w:pPr>
              <w:pStyle w:val="TAC"/>
              <w:rPr>
                <w:rFonts w:cs="Arial"/>
                <w:lang w:eastAsia="zh-CN"/>
              </w:rPr>
            </w:pPr>
            <w:r>
              <w:rPr>
                <w:rFonts w:cs="Arial"/>
                <w:lang w:eastAsia="zh-CN"/>
              </w:rPr>
              <w:t>CA_n66A-n261I</w:t>
            </w:r>
          </w:p>
          <w:p w14:paraId="6630203A" w14:textId="77777777" w:rsidR="00133FD1" w:rsidRDefault="00133FD1" w:rsidP="00133FD1">
            <w:pPr>
              <w:pStyle w:val="TAC"/>
              <w:rPr>
                <w:rFonts w:cs="Arial"/>
                <w:lang w:eastAsia="zh-CN"/>
              </w:rPr>
            </w:pPr>
            <w:r>
              <w:rPr>
                <w:rFonts w:cs="Arial"/>
                <w:lang w:eastAsia="zh-CN"/>
              </w:rPr>
              <w:t>CA_n77A-n261A</w:t>
            </w:r>
          </w:p>
          <w:p w14:paraId="5F51485B" w14:textId="77777777" w:rsidR="00133FD1" w:rsidRDefault="00133FD1" w:rsidP="00133FD1">
            <w:pPr>
              <w:pStyle w:val="TAC"/>
              <w:rPr>
                <w:rFonts w:cs="Arial"/>
                <w:lang w:eastAsia="zh-CN"/>
              </w:rPr>
            </w:pPr>
            <w:r>
              <w:rPr>
                <w:rFonts w:cs="Arial"/>
                <w:lang w:eastAsia="zh-CN"/>
              </w:rPr>
              <w:t>CA_n77A-n261G</w:t>
            </w:r>
          </w:p>
          <w:p w14:paraId="4C51AB7E" w14:textId="77777777" w:rsidR="00133FD1" w:rsidRDefault="00133FD1" w:rsidP="00133FD1">
            <w:pPr>
              <w:pStyle w:val="TAC"/>
              <w:rPr>
                <w:rFonts w:cs="Arial"/>
                <w:lang w:eastAsia="zh-CN"/>
              </w:rPr>
            </w:pPr>
            <w:r>
              <w:rPr>
                <w:rFonts w:cs="Arial"/>
                <w:lang w:eastAsia="zh-CN"/>
              </w:rPr>
              <w:t>CA_n77A-n261H</w:t>
            </w:r>
          </w:p>
          <w:p w14:paraId="742CD1D8" w14:textId="77777777" w:rsidR="00133FD1" w:rsidRDefault="00133FD1" w:rsidP="00133FD1">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133FD1" w:rsidRDefault="00133FD1" w:rsidP="00133FD1">
            <w:pPr>
              <w:pStyle w:val="TAC"/>
              <w:rPr>
                <w:lang w:eastAsia="zh-CN"/>
              </w:rPr>
            </w:pPr>
            <w:r>
              <w:rPr>
                <w:lang w:eastAsia="zh-CN"/>
              </w:rPr>
              <w:t>0</w:t>
            </w:r>
          </w:p>
        </w:tc>
      </w:tr>
      <w:tr w:rsidR="00133FD1" w14:paraId="6E4D0419"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133FD1" w:rsidRDefault="00133FD1" w:rsidP="00133FD1">
            <w:pPr>
              <w:pStyle w:val="TAC"/>
              <w:rPr>
                <w:lang w:eastAsia="zh-CN"/>
              </w:rPr>
            </w:pPr>
          </w:p>
        </w:tc>
      </w:tr>
      <w:tr w:rsidR="00133FD1" w14:paraId="122E29E1"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133FD1" w:rsidRDefault="00133FD1" w:rsidP="00133FD1">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133FD1" w:rsidRDefault="00133FD1" w:rsidP="00133FD1">
            <w:pPr>
              <w:pStyle w:val="TAC"/>
              <w:rPr>
                <w:lang w:eastAsia="zh-CN"/>
              </w:rPr>
            </w:pPr>
          </w:p>
        </w:tc>
      </w:tr>
      <w:tr w:rsidR="00133FD1" w14:paraId="07566E31"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133FD1" w:rsidRDefault="00133FD1" w:rsidP="00133FD1">
            <w:pPr>
              <w:pStyle w:val="TAC"/>
              <w:rPr>
                <w:lang w:eastAsia="zh-CN"/>
              </w:rPr>
            </w:pPr>
            <w:r>
              <w:rPr>
                <w:lang w:eastAsia="zh-CN"/>
              </w:rPr>
              <w:t>1</w:t>
            </w:r>
          </w:p>
        </w:tc>
      </w:tr>
      <w:tr w:rsidR="00133FD1" w14:paraId="08AD0FCC"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133FD1" w:rsidRDefault="00133FD1" w:rsidP="00133FD1">
            <w:pPr>
              <w:pStyle w:val="TAC"/>
              <w:rPr>
                <w:lang w:eastAsia="zh-CN"/>
              </w:rPr>
            </w:pPr>
          </w:p>
        </w:tc>
      </w:tr>
      <w:tr w:rsidR="00133FD1" w14:paraId="6D4C4787"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133FD1" w:rsidRDefault="00133FD1" w:rsidP="00133FD1">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133FD1" w:rsidRDefault="00133FD1" w:rsidP="00133FD1">
            <w:pPr>
              <w:pStyle w:val="TAC"/>
              <w:rPr>
                <w:lang w:eastAsia="zh-CN"/>
              </w:rPr>
            </w:pPr>
          </w:p>
        </w:tc>
      </w:tr>
      <w:tr w:rsidR="00133FD1" w14:paraId="2FFF783C"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133FD1" w:rsidRDefault="00133FD1" w:rsidP="00133FD1">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133FD1" w:rsidRDefault="00133FD1" w:rsidP="00133FD1">
            <w:pPr>
              <w:pStyle w:val="TAC"/>
              <w:rPr>
                <w:rFonts w:cs="Arial"/>
                <w:lang w:eastAsia="zh-CN"/>
              </w:rPr>
            </w:pPr>
            <w:r>
              <w:rPr>
                <w:rFonts w:cs="Arial"/>
                <w:lang w:eastAsia="zh-CN"/>
              </w:rPr>
              <w:t>CA_n66A-n261A</w:t>
            </w:r>
          </w:p>
          <w:p w14:paraId="2E941ABD" w14:textId="77777777" w:rsidR="00133FD1" w:rsidRDefault="00133FD1" w:rsidP="00133FD1">
            <w:pPr>
              <w:pStyle w:val="TAC"/>
              <w:rPr>
                <w:rFonts w:cs="Arial"/>
                <w:lang w:eastAsia="zh-CN"/>
              </w:rPr>
            </w:pPr>
            <w:r>
              <w:rPr>
                <w:rFonts w:cs="Arial"/>
                <w:lang w:eastAsia="zh-CN"/>
              </w:rPr>
              <w:t>CA_n66A-n261G</w:t>
            </w:r>
          </w:p>
          <w:p w14:paraId="02D27FEF" w14:textId="77777777" w:rsidR="00133FD1" w:rsidRDefault="00133FD1" w:rsidP="00133FD1">
            <w:pPr>
              <w:pStyle w:val="TAC"/>
              <w:rPr>
                <w:rFonts w:cs="Arial"/>
                <w:lang w:eastAsia="zh-CN"/>
              </w:rPr>
            </w:pPr>
            <w:r>
              <w:rPr>
                <w:rFonts w:cs="Arial"/>
                <w:lang w:eastAsia="zh-CN"/>
              </w:rPr>
              <w:t>CA_n66A-n261H</w:t>
            </w:r>
          </w:p>
          <w:p w14:paraId="60829AEF" w14:textId="77777777" w:rsidR="00133FD1" w:rsidRDefault="00133FD1" w:rsidP="00133FD1">
            <w:pPr>
              <w:pStyle w:val="TAC"/>
              <w:rPr>
                <w:rFonts w:cs="Arial"/>
                <w:lang w:eastAsia="zh-CN"/>
              </w:rPr>
            </w:pPr>
            <w:r>
              <w:rPr>
                <w:rFonts w:cs="Arial"/>
                <w:lang w:eastAsia="zh-CN"/>
              </w:rPr>
              <w:t>CA_n66A-n261I</w:t>
            </w:r>
          </w:p>
          <w:p w14:paraId="0D7EBBFD" w14:textId="77777777" w:rsidR="00133FD1" w:rsidRDefault="00133FD1" w:rsidP="00133FD1">
            <w:pPr>
              <w:pStyle w:val="TAC"/>
              <w:rPr>
                <w:rFonts w:cs="Arial"/>
                <w:lang w:eastAsia="zh-CN"/>
              </w:rPr>
            </w:pPr>
            <w:r>
              <w:rPr>
                <w:rFonts w:cs="Arial"/>
                <w:lang w:eastAsia="zh-CN"/>
              </w:rPr>
              <w:t>CA_n77A-n261A</w:t>
            </w:r>
          </w:p>
          <w:p w14:paraId="51FE9860" w14:textId="77777777" w:rsidR="00133FD1" w:rsidRDefault="00133FD1" w:rsidP="00133FD1">
            <w:pPr>
              <w:pStyle w:val="TAC"/>
              <w:rPr>
                <w:rFonts w:cs="Arial"/>
                <w:lang w:eastAsia="zh-CN"/>
              </w:rPr>
            </w:pPr>
            <w:r>
              <w:rPr>
                <w:rFonts w:cs="Arial"/>
                <w:lang w:eastAsia="zh-CN"/>
              </w:rPr>
              <w:t>CA_n77A-n261G</w:t>
            </w:r>
          </w:p>
          <w:p w14:paraId="2F286EF2" w14:textId="77777777" w:rsidR="00133FD1" w:rsidRDefault="00133FD1" w:rsidP="00133FD1">
            <w:pPr>
              <w:pStyle w:val="TAC"/>
              <w:rPr>
                <w:rFonts w:cs="Arial"/>
                <w:lang w:eastAsia="zh-CN"/>
              </w:rPr>
            </w:pPr>
            <w:r>
              <w:rPr>
                <w:rFonts w:cs="Arial"/>
                <w:lang w:eastAsia="zh-CN"/>
              </w:rPr>
              <w:t>CA_n77A-n261H</w:t>
            </w:r>
          </w:p>
          <w:p w14:paraId="3D350C1C" w14:textId="77777777" w:rsidR="00133FD1" w:rsidRDefault="00133FD1" w:rsidP="00133FD1">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133FD1" w:rsidRDefault="00133FD1" w:rsidP="00133FD1">
            <w:pPr>
              <w:pStyle w:val="TAC"/>
              <w:rPr>
                <w:lang w:eastAsia="zh-CN"/>
              </w:rPr>
            </w:pPr>
            <w:r>
              <w:rPr>
                <w:lang w:eastAsia="zh-CN"/>
              </w:rPr>
              <w:t>0</w:t>
            </w:r>
          </w:p>
        </w:tc>
      </w:tr>
      <w:tr w:rsidR="00133FD1" w14:paraId="3CF0201D"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133FD1" w:rsidRDefault="00133FD1" w:rsidP="00133FD1">
            <w:pPr>
              <w:pStyle w:val="TAC"/>
              <w:rPr>
                <w:lang w:eastAsia="zh-CN"/>
              </w:rPr>
            </w:pPr>
          </w:p>
        </w:tc>
      </w:tr>
      <w:tr w:rsidR="00133FD1" w14:paraId="7185221E"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133FD1" w:rsidRDefault="00133FD1" w:rsidP="00133FD1">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133FD1" w:rsidRDefault="00133FD1" w:rsidP="00133FD1">
            <w:pPr>
              <w:pStyle w:val="TAC"/>
              <w:rPr>
                <w:lang w:eastAsia="zh-CN"/>
              </w:rPr>
            </w:pPr>
          </w:p>
        </w:tc>
      </w:tr>
      <w:tr w:rsidR="00133FD1" w14:paraId="1B85C431"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133FD1" w:rsidRDefault="00133FD1" w:rsidP="00133FD1">
            <w:pPr>
              <w:pStyle w:val="TAC"/>
              <w:rPr>
                <w:lang w:eastAsia="zh-CN"/>
              </w:rPr>
            </w:pPr>
            <w:r>
              <w:rPr>
                <w:lang w:eastAsia="zh-CN"/>
              </w:rPr>
              <w:t>1</w:t>
            </w:r>
          </w:p>
        </w:tc>
      </w:tr>
      <w:tr w:rsidR="00133FD1" w14:paraId="25F0EBD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133FD1" w:rsidRDefault="00133FD1" w:rsidP="00133FD1">
            <w:pPr>
              <w:pStyle w:val="TAC"/>
              <w:rPr>
                <w:lang w:eastAsia="zh-CN"/>
              </w:rPr>
            </w:pPr>
          </w:p>
        </w:tc>
      </w:tr>
      <w:tr w:rsidR="00133FD1" w14:paraId="1849869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133FD1" w:rsidRDefault="00133FD1" w:rsidP="00133FD1">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133FD1" w:rsidRDefault="00133FD1" w:rsidP="00133FD1">
            <w:pPr>
              <w:pStyle w:val="TAC"/>
              <w:rPr>
                <w:lang w:eastAsia="zh-CN"/>
              </w:rPr>
            </w:pPr>
          </w:p>
        </w:tc>
      </w:tr>
      <w:tr w:rsidR="00133FD1" w14:paraId="7763305E"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133FD1" w:rsidRDefault="00133FD1" w:rsidP="00133FD1">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133FD1" w:rsidRDefault="00133FD1" w:rsidP="00133FD1">
            <w:pPr>
              <w:pStyle w:val="TAC"/>
              <w:rPr>
                <w:rFonts w:cs="Arial"/>
                <w:lang w:eastAsia="zh-CN"/>
              </w:rPr>
            </w:pPr>
            <w:r>
              <w:rPr>
                <w:rFonts w:cs="Arial"/>
                <w:lang w:eastAsia="zh-CN"/>
              </w:rPr>
              <w:t>CA_n66A-n261A</w:t>
            </w:r>
          </w:p>
          <w:p w14:paraId="5B0CAFFC" w14:textId="77777777" w:rsidR="00133FD1" w:rsidRDefault="00133FD1" w:rsidP="00133FD1">
            <w:pPr>
              <w:pStyle w:val="TAC"/>
              <w:rPr>
                <w:rFonts w:cs="Arial"/>
                <w:lang w:eastAsia="zh-CN"/>
              </w:rPr>
            </w:pPr>
            <w:r>
              <w:rPr>
                <w:rFonts w:cs="Arial"/>
                <w:lang w:eastAsia="zh-CN"/>
              </w:rPr>
              <w:t>CA_n66A-n261G</w:t>
            </w:r>
          </w:p>
          <w:p w14:paraId="10C8364F" w14:textId="77777777" w:rsidR="00133FD1" w:rsidRDefault="00133FD1" w:rsidP="00133FD1">
            <w:pPr>
              <w:pStyle w:val="TAC"/>
              <w:rPr>
                <w:rFonts w:cs="Arial"/>
                <w:lang w:eastAsia="zh-CN"/>
              </w:rPr>
            </w:pPr>
            <w:r>
              <w:rPr>
                <w:rFonts w:cs="Arial"/>
                <w:lang w:eastAsia="zh-CN"/>
              </w:rPr>
              <w:t>CA_n66A-n261H</w:t>
            </w:r>
          </w:p>
          <w:p w14:paraId="6BD82D6B" w14:textId="77777777" w:rsidR="00133FD1" w:rsidRDefault="00133FD1" w:rsidP="00133FD1">
            <w:pPr>
              <w:pStyle w:val="TAC"/>
              <w:rPr>
                <w:rFonts w:cs="Arial"/>
                <w:lang w:eastAsia="zh-CN"/>
              </w:rPr>
            </w:pPr>
            <w:r>
              <w:rPr>
                <w:rFonts w:cs="Arial"/>
                <w:lang w:eastAsia="zh-CN"/>
              </w:rPr>
              <w:t>CA_n66A-n261I</w:t>
            </w:r>
          </w:p>
          <w:p w14:paraId="5F534EF7" w14:textId="77777777" w:rsidR="00133FD1" w:rsidRDefault="00133FD1" w:rsidP="00133FD1">
            <w:pPr>
              <w:pStyle w:val="TAC"/>
              <w:rPr>
                <w:rFonts w:cs="Arial"/>
                <w:lang w:eastAsia="zh-CN"/>
              </w:rPr>
            </w:pPr>
            <w:r>
              <w:rPr>
                <w:rFonts w:cs="Arial"/>
                <w:lang w:eastAsia="zh-CN"/>
              </w:rPr>
              <w:t>CA_n77A-n261A</w:t>
            </w:r>
          </w:p>
          <w:p w14:paraId="1A09458E" w14:textId="77777777" w:rsidR="00133FD1" w:rsidRDefault="00133FD1" w:rsidP="00133FD1">
            <w:pPr>
              <w:pStyle w:val="TAC"/>
              <w:rPr>
                <w:rFonts w:cs="Arial"/>
                <w:lang w:eastAsia="zh-CN"/>
              </w:rPr>
            </w:pPr>
            <w:r>
              <w:rPr>
                <w:rFonts w:cs="Arial"/>
                <w:lang w:eastAsia="zh-CN"/>
              </w:rPr>
              <w:t>CA_n77A-n261G</w:t>
            </w:r>
          </w:p>
          <w:p w14:paraId="70BE1AAC" w14:textId="77777777" w:rsidR="00133FD1" w:rsidRDefault="00133FD1" w:rsidP="00133FD1">
            <w:pPr>
              <w:pStyle w:val="TAC"/>
              <w:rPr>
                <w:rFonts w:cs="Arial"/>
                <w:lang w:eastAsia="zh-CN"/>
              </w:rPr>
            </w:pPr>
            <w:r>
              <w:rPr>
                <w:rFonts w:cs="Arial"/>
                <w:lang w:eastAsia="zh-CN"/>
              </w:rPr>
              <w:t>CA_n77A-n261H</w:t>
            </w:r>
          </w:p>
          <w:p w14:paraId="48121A44" w14:textId="77777777" w:rsidR="00133FD1" w:rsidRDefault="00133FD1" w:rsidP="00133FD1">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133FD1" w:rsidRDefault="00133FD1" w:rsidP="00133FD1">
            <w:pPr>
              <w:pStyle w:val="TAC"/>
              <w:rPr>
                <w:lang w:eastAsia="zh-CN"/>
              </w:rPr>
            </w:pPr>
            <w:r>
              <w:rPr>
                <w:lang w:eastAsia="zh-CN"/>
              </w:rPr>
              <w:t>0</w:t>
            </w:r>
          </w:p>
        </w:tc>
      </w:tr>
      <w:tr w:rsidR="00133FD1" w14:paraId="1EF12C4C"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133FD1" w:rsidRDefault="00133FD1" w:rsidP="00133FD1">
            <w:pPr>
              <w:pStyle w:val="TAC"/>
              <w:rPr>
                <w:lang w:eastAsia="zh-CN"/>
              </w:rPr>
            </w:pPr>
          </w:p>
        </w:tc>
      </w:tr>
      <w:tr w:rsidR="00133FD1" w14:paraId="56E8DE7D"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133FD1" w:rsidRDefault="00133FD1" w:rsidP="00133FD1">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133FD1" w:rsidRDefault="00133FD1" w:rsidP="00133FD1">
            <w:pPr>
              <w:pStyle w:val="TAC"/>
              <w:rPr>
                <w:lang w:eastAsia="zh-CN"/>
              </w:rPr>
            </w:pPr>
          </w:p>
        </w:tc>
      </w:tr>
      <w:tr w:rsidR="00133FD1" w14:paraId="07548185"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133FD1" w:rsidRDefault="00133FD1" w:rsidP="00133FD1">
            <w:pPr>
              <w:pStyle w:val="TAC"/>
              <w:rPr>
                <w:lang w:eastAsia="zh-CN"/>
              </w:rPr>
            </w:pPr>
            <w:r>
              <w:rPr>
                <w:lang w:eastAsia="zh-CN"/>
              </w:rPr>
              <w:t>1</w:t>
            </w:r>
          </w:p>
        </w:tc>
      </w:tr>
      <w:tr w:rsidR="00133FD1" w14:paraId="3CF7384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133FD1" w:rsidRDefault="00133FD1" w:rsidP="00133FD1">
            <w:pPr>
              <w:pStyle w:val="TAC"/>
              <w:rPr>
                <w:lang w:eastAsia="zh-CN"/>
              </w:rPr>
            </w:pPr>
          </w:p>
        </w:tc>
      </w:tr>
      <w:tr w:rsidR="00133FD1" w14:paraId="0CE887D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133FD1" w:rsidRDefault="00133FD1" w:rsidP="00133FD1">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133FD1" w:rsidRDefault="00133FD1" w:rsidP="00133FD1">
            <w:pPr>
              <w:pStyle w:val="TAC"/>
              <w:rPr>
                <w:lang w:eastAsia="zh-CN"/>
              </w:rPr>
            </w:pPr>
          </w:p>
        </w:tc>
      </w:tr>
      <w:tr w:rsidR="00133FD1" w14:paraId="1632DC5D"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133FD1" w:rsidRDefault="00133FD1" w:rsidP="00133FD1">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133FD1" w:rsidRDefault="00133FD1" w:rsidP="00133FD1">
            <w:pPr>
              <w:pStyle w:val="TAC"/>
              <w:rPr>
                <w:rFonts w:cs="Arial"/>
                <w:lang w:eastAsia="zh-CN"/>
              </w:rPr>
            </w:pPr>
            <w:r>
              <w:rPr>
                <w:rFonts w:cs="Arial"/>
                <w:lang w:eastAsia="zh-CN"/>
              </w:rPr>
              <w:t>CA_n66A-n261A</w:t>
            </w:r>
          </w:p>
          <w:p w14:paraId="2BC32233" w14:textId="77777777" w:rsidR="00133FD1" w:rsidRDefault="00133FD1" w:rsidP="00133FD1">
            <w:pPr>
              <w:pStyle w:val="TAC"/>
              <w:rPr>
                <w:rFonts w:cs="Arial"/>
                <w:lang w:eastAsia="zh-CN"/>
              </w:rPr>
            </w:pPr>
            <w:r>
              <w:rPr>
                <w:rFonts w:cs="Arial"/>
                <w:lang w:eastAsia="zh-CN"/>
              </w:rPr>
              <w:t>CA_n66A-n261G</w:t>
            </w:r>
          </w:p>
          <w:p w14:paraId="7803BF0A" w14:textId="77777777" w:rsidR="00133FD1" w:rsidRDefault="00133FD1" w:rsidP="00133FD1">
            <w:pPr>
              <w:pStyle w:val="TAC"/>
              <w:rPr>
                <w:rFonts w:cs="Arial"/>
                <w:lang w:eastAsia="zh-CN"/>
              </w:rPr>
            </w:pPr>
            <w:r>
              <w:rPr>
                <w:rFonts w:cs="Arial"/>
                <w:lang w:eastAsia="zh-CN"/>
              </w:rPr>
              <w:t>CA_n66A-n261H</w:t>
            </w:r>
          </w:p>
          <w:p w14:paraId="42C4CB88" w14:textId="77777777" w:rsidR="00133FD1" w:rsidRDefault="00133FD1" w:rsidP="00133FD1">
            <w:pPr>
              <w:pStyle w:val="TAC"/>
              <w:rPr>
                <w:rFonts w:cs="Arial"/>
                <w:lang w:eastAsia="zh-CN"/>
              </w:rPr>
            </w:pPr>
            <w:r>
              <w:rPr>
                <w:rFonts w:cs="Arial"/>
                <w:lang w:eastAsia="zh-CN"/>
              </w:rPr>
              <w:t>CA_n66A-n261I</w:t>
            </w:r>
          </w:p>
          <w:p w14:paraId="12C105A3" w14:textId="77777777" w:rsidR="00133FD1" w:rsidRDefault="00133FD1" w:rsidP="00133FD1">
            <w:pPr>
              <w:pStyle w:val="TAC"/>
              <w:rPr>
                <w:rFonts w:cs="Arial"/>
                <w:lang w:eastAsia="zh-CN"/>
              </w:rPr>
            </w:pPr>
            <w:r>
              <w:rPr>
                <w:rFonts w:cs="Arial"/>
                <w:lang w:eastAsia="zh-CN"/>
              </w:rPr>
              <w:t>CA_n77A-n261A</w:t>
            </w:r>
          </w:p>
          <w:p w14:paraId="120200E7" w14:textId="77777777" w:rsidR="00133FD1" w:rsidRDefault="00133FD1" w:rsidP="00133FD1">
            <w:pPr>
              <w:pStyle w:val="TAC"/>
              <w:rPr>
                <w:rFonts w:cs="Arial"/>
                <w:lang w:eastAsia="zh-CN"/>
              </w:rPr>
            </w:pPr>
            <w:r>
              <w:rPr>
                <w:rFonts w:cs="Arial"/>
                <w:lang w:eastAsia="zh-CN"/>
              </w:rPr>
              <w:t>CA_n77A-n261G</w:t>
            </w:r>
          </w:p>
          <w:p w14:paraId="71E96AB7" w14:textId="77777777" w:rsidR="00133FD1" w:rsidRDefault="00133FD1" w:rsidP="00133FD1">
            <w:pPr>
              <w:pStyle w:val="TAC"/>
              <w:rPr>
                <w:rFonts w:cs="Arial"/>
                <w:lang w:eastAsia="zh-CN"/>
              </w:rPr>
            </w:pPr>
            <w:r>
              <w:rPr>
                <w:rFonts w:cs="Arial"/>
                <w:lang w:eastAsia="zh-CN"/>
              </w:rPr>
              <w:t>CA_n77A-n261H</w:t>
            </w:r>
          </w:p>
          <w:p w14:paraId="22AFF5A7" w14:textId="77777777" w:rsidR="00133FD1" w:rsidRDefault="00133FD1" w:rsidP="00133FD1">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133FD1" w:rsidRDefault="00133FD1" w:rsidP="00133FD1">
            <w:pPr>
              <w:pStyle w:val="TAC"/>
              <w:rPr>
                <w:lang w:eastAsia="zh-CN"/>
              </w:rPr>
            </w:pPr>
            <w:r>
              <w:rPr>
                <w:lang w:eastAsia="zh-CN"/>
              </w:rPr>
              <w:t>0</w:t>
            </w:r>
          </w:p>
        </w:tc>
      </w:tr>
      <w:tr w:rsidR="00133FD1" w14:paraId="6616BEC6"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133FD1" w:rsidRDefault="00133FD1" w:rsidP="00133FD1">
            <w:pPr>
              <w:pStyle w:val="TAC"/>
              <w:rPr>
                <w:lang w:eastAsia="zh-CN"/>
              </w:rPr>
            </w:pPr>
          </w:p>
        </w:tc>
      </w:tr>
      <w:tr w:rsidR="00133FD1" w14:paraId="1572F1FC"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133FD1" w:rsidRDefault="00133FD1" w:rsidP="00133FD1">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133FD1" w:rsidRDefault="00133FD1" w:rsidP="00133FD1">
            <w:pPr>
              <w:pStyle w:val="TAC"/>
              <w:rPr>
                <w:lang w:eastAsia="zh-CN"/>
              </w:rPr>
            </w:pPr>
          </w:p>
        </w:tc>
      </w:tr>
      <w:tr w:rsidR="00133FD1" w14:paraId="79FD7A4C"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133FD1" w:rsidRDefault="00133FD1" w:rsidP="00133FD1">
            <w:pPr>
              <w:pStyle w:val="TAC"/>
              <w:rPr>
                <w:lang w:eastAsia="zh-CN"/>
              </w:rPr>
            </w:pPr>
            <w:r>
              <w:rPr>
                <w:lang w:eastAsia="zh-CN"/>
              </w:rPr>
              <w:t>1</w:t>
            </w:r>
          </w:p>
        </w:tc>
      </w:tr>
      <w:tr w:rsidR="00133FD1" w14:paraId="1BE62142"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133FD1" w:rsidRDefault="00133FD1" w:rsidP="00133FD1">
            <w:pPr>
              <w:pStyle w:val="TAC"/>
              <w:rPr>
                <w:lang w:eastAsia="zh-CN"/>
              </w:rPr>
            </w:pPr>
          </w:p>
        </w:tc>
      </w:tr>
      <w:tr w:rsidR="00133FD1" w14:paraId="4EA8E60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133FD1" w:rsidRDefault="00133FD1" w:rsidP="00133FD1">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133FD1" w:rsidRDefault="00133FD1" w:rsidP="00133FD1">
            <w:pPr>
              <w:pStyle w:val="TAC"/>
              <w:rPr>
                <w:lang w:eastAsia="zh-CN"/>
              </w:rPr>
            </w:pPr>
          </w:p>
        </w:tc>
      </w:tr>
      <w:tr w:rsidR="00133FD1" w14:paraId="71B0E42D" w14:textId="77777777" w:rsidTr="00F63DB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133FD1" w:rsidRDefault="00133FD1" w:rsidP="00133FD1">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133FD1" w:rsidRDefault="00133FD1" w:rsidP="00133FD1">
            <w:pPr>
              <w:pStyle w:val="TAC"/>
              <w:rPr>
                <w:rFonts w:cs="Arial"/>
                <w:lang w:eastAsia="zh-CN"/>
              </w:rPr>
            </w:pPr>
            <w:r>
              <w:rPr>
                <w:rFonts w:cs="Arial"/>
                <w:lang w:eastAsia="zh-CN"/>
              </w:rPr>
              <w:t>CA_n66A-n261A</w:t>
            </w:r>
          </w:p>
          <w:p w14:paraId="11C813AA" w14:textId="77777777" w:rsidR="00133FD1" w:rsidRDefault="00133FD1" w:rsidP="00133FD1">
            <w:pPr>
              <w:pStyle w:val="TAC"/>
              <w:rPr>
                <w:rFonts w:cs="Arial"/>
                <w:lang w:eastAsia="zh-CN"/>
              </w:rPr>
            </w:pPr>
            <w:r>
              <w:rPr>
                <w:rFonts w:cs="Arial"/>
                <w:lang w:eastAsia="zh-CN"/>
              </w:rPr>
              <w:t>CA_n66A-n261G</w:t>
            </w:r>
          </w:p>
          <w:p w14:paraId="43A710F0" w14:textId="77777777" w:rsidR="00133FD1" w:rsidRDefault="00133FD1" w:rsidP="00133FD1">
            <w:pPr>
              <w:pStyle w:val="TAC"/>
              <w:rPr>
                <w:rFonts w:cs="Arial"/>
                <w:lang w:eastAsia="zh-CN"/>
              </w:rPr>
            </w:pPr>
            <w:r>
              <w:rPr>
                <w:rFonts w:cs="Arial"/>
                <w:lang w:eastAsia="zh-CN"/>
              </w:rPr>
              <w:t>CA_n66A-n261H</w:t>
            </w:r>
          </w:p>
          <w:p w14:paraId="7B419928" w14:textId="77777777" w:rsidR="00133FD1" w:rsidRDefault="00133FD1" w:rsidP="00133FD1">
            <w:pPr>
              <w:pStyle w:val="TAC"/>
              <w:rPr>
                <w:rFonts w:cs="Arial"/>
                <w:lang w:eastAsia="zh-CN"/>
              </w:rPr>
            </w:pPr>
            <w:r>
              <w:rPr>
                <w:rFonts w:cs="Arial"/>
                <w:lang w:eastAsia="zh-CN"/>
              </w:rPr>
              <w:t>CA_n66A-n261I</w:t>
            </w:r>
          </w:p>
          <w:p w14:paraId="1E9D88CC" w14:textId="77777777" w:rsidR="00133FD1" w:rsidRDefault="00133FD1" w:rsidP="00133FD1">
            <w:pPr>
              <w:pStyle w:val="TAC"/>
              <w:rPr>
                <w:rFonts w:cs="Arial"/>
                <w:lang w:eastAsia="zh-CN"/>
              </w:rPr>
            </w:pPr>
            <w:r>
              <w:rPr>
                <w:rFonts w:cs="Arial"/>
                <w:lang w:eastAsia="zh-CN"/>
              </w:rPr>
              <w:t>CA_n77A-n261A</w:t>
            </w:r>
          </w:p>
          <w:p w14:paraId="1C95B7ED" w14:textId="77777777" w:rsidR="00133FD1" w:rsidRDefault="00133FD1" w:rsidP="00133FD1">
            <w:pPr>
              <w:pStyle w:val="TAC"/>
              <w:rPr>
                <w:rFonts w:cs="Arial"/>
                <w:lang w:eastAsia="zh-CN"/>
              </w:rPr>
            </w:pPr>
            <w:r>
              <w:rPr>
                <w:rFonts w:cs="Arial"/>
                <w:lang w:eastAsia="zh-CN"/>
              </w:rPr>
              <w:t>CA_n77A-n261G</w:t>
            </w:r>
          </w:p>
          <w:p w14:paraId="36BDD351" w14:textId="77777777" w:rsidR="00133FD1" w:rsidRDefault="00133FD1" w:rsidP="00133FD1">
            <w:pPr>
              <w:pStyle w:val="TAC"/>
              <w:rPr>
                <w:rFonts w:cs="Arial"/>
                <w:lang w:eastAsia="zh-CN"/>
              </w:rPr>
            </w:pPr>
            <w:r>
              <w:rPr>
                <w:rFonts w:cs="Arial"/>
                <w:lang w:eastAsia="zh-CN"/>
              </w:rPr>
              <w:t>CA_n77A-n261H</w:t>
            </w:r>
          </w:p>
          <w:p w14:paraId="2B60AA8F" w14:textId="77777777" w:rsidR="00133FD1" w:rsidRDefault="00133FD1" w:rsidP="00133FD1">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133FD1" w:rsidRDefault="00133FD1" w:rsidP="00133FD1">
            <w:pPr>
              <w:pStyle w:val="TAC"/>
              <w:rPr>
                <w:lang w:eastAsia="zh-CN"/>
              </w:rPr>
            </w:pPr>
            <w:r>
              <w:rPr>
                <w:lang w:eastAsia="zh-CN"/>
              </w:rPr>
              <w:t>0</w:t>
            </w:r>
          </w:p>
        </w:tc>
      </w:tr>
      <w:tr w:rsidR="00133FD1" w14:paraId="5A97D2D2"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133FD1" w:rsidRDefault="00133FD1" w:rsidP="00133FD1">
            <w:pPr>
              <w:pStyle w:val="TAC"/>
              <w:rPr>
                <w:lang w:eastAsia="zh-CN"/>
              </w:rPr>
            </w:pPr>
          </w:p>
        </w:tc>
      </w:tr>
      <w:tr w:rsidR="00133FD1" w14:paraId="73A477F2" w14:textId="77777777" w:rsidTr="00F63DB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133FD1" w:rsidRDefault="00133FD1" w:rsidP="00133FD1">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133FD1" w:rsidRDefault="00133FD1" w:rsidP="00133FD1">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133FD1" w:rsidRDefault="00133FD1" w:rsidP="00133FD1">
            <w:pPr>
              <w:pStyle w:val="TAC"/>
              <w:rPr>
                <w:lang w:eastAsia="zh-CN"/>
              </w:rPr>
            </w:pPr>
          </w:p>
        </w:tc>
      </w:tr>
      <w:tr w:rsidR="00133FD1" w14:paraId="202716D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133FD1" w:rsidRDefault="00133FD1" w:rsidP="00133FD1">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133FD1" w:rsidRDefault="00133FD1" w:rsidP="00133FD1">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133FD1" w:rsidRDefault="00133FD1" w:rsidP="00133FD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133FD1" w:rsidRDefault="00133FD1" w:rsidP="00133FD1">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133FD1" w:rsidRDefault="00133FD1" w:rsidP="00133FD1">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133FD1" w:rsidRDefault="00133FD1" w:rsidP="00133FD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133FD1" w:rsidRDefault="00133FD1" w:rsidP="00133FD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133FD1" w:rsidRDefault="00133FD1" w:rsidP="00133FD1">
            <w:pPr>
              <w:pStyle w:val="TAC"/>
              <w:rPr>
                <w:lang w:eastAsia="zh-CN"/>
              </w:rPr>
            </w:pPr>
            <w:r>
              <w:rPr>
                <w:lang w:eastAsia="zh-CN"/>
              </w:rPr>
              <w:t>1</w:t>
            </w:r>
          </w:p>
        </w:tc>
      </w:tr>
      <w:tr w:rsidR="00133FD1" w14:paraId="0C533199"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133FD1" w:rsidRDefault="00133FD1" w:rsidP="00133FD1">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133FD1" w:rsidRDefault="00133FD1" w:rsidP="00133FD1">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133FD1" w:rsidRDefault="00133FD1" w:rsidP="00133FD1">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133FD1" w:rsidRDefault="00133FD1" w:rsidP="00133FD1">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133FD1" w:rsidRDefault="00133FD1" w:rsidP="00133FD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133FD1" w:rsidRDefault="00133FD1" w:rsidP="00133FD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133FD1" w:rsidRDefault="00133FD1" w:rsidP="00133FD1">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133FD1" w:rsidRDefault="00133FD1" w:rsidP="00133FD1">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133FD1" w:rsidRDefault="00133FD1" w:rsidP="00133FD1">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133FD1" w:rsidRDefault="00133FD1" w:rsidP="00133FD1">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133FD1" w:rsidRDefault="00133FD1" w:rsidP="00133FD1">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133FD1" w:rsidRDefault="00133FD1" w:rsidP="00133FD1">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133FD1" w:rsidRDefault="00133FD1" w:rsidP="00133FD1">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133FD1" w:rsidRDefault="00133FD1" w:rsidP="00133FD1">
            <w:pPr>
              <w:pStyle w:val="TAC"/>
              <w:rPr>
                <w:lang w:eastAsia="zh-CN"/>
              </w:rPr>
            </w:pPr>
          </w:p>
        </w:tc>
      </w:tr>
      <w:tr w:rsidR="00133FD1" w14:paraId="79136A4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133FD1" w:rsidRDefault="00133FD1" w:rsidP="00133FD1">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133FD1" w:rsidRDefault="00133FD1" w:rsidP="00133FD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133FD1" w:rsidRDefault="00133FD1" w:rsidP="00133FD1">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133FD1" w:rsidRDefault="00133FD1" w:rsidP="00133FD1">
            <w:pPr>
              <w:pStyle w:val="TAC"/>
              <w:rPr>
                <w:lang w:eastAsia="zh-CN"/>
              </w:rPr>
            </w:pPr>
          </w:p>
        </w:tc>
      </w:tr>
      <w:tr w:rsidR="00133FD1" w14:paraId="2378B6E9"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133FD1" w:rsidRDefault="00133FD1" w:rsidP="00133FD1">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133FD1" w:rsidRDefault="00133FD1" w:rsidP="00133FD1">
            <w:pPr>
              <w:pStyle w:val="TAL"/>
              <w:jc w:val="center"/>
              <w:rPr>
                <w:lang w:eastAsia="zh-CN"/>
              </w:rPr>
            </w:pPr>
            <w:r>
              <w:rPr>
                <w:lang w:eastAsia="zh-CN"/>
              </w:rPr>
              <w:t>CA_n77A-n79A</w:t>
            </w:r>
          </w:p>
          <w:p w14:paraId="5608DF0E" w14:textId="77777777" w:rsidR="00133FD1" w:rsidRDefault="00133FD1" w:rsidP="00133FD1">
            <w:pPr>
              <w:pStyle w:val="TAC"/>
              <w:rPr>
                <w:rFonts w:eastAsia="Yu Mincho"/>
                <w:szCs w:val="18"/>
                <w:lang w:eastAsia="ja-JP"/>
              </w:rPr>
            </w:pPr>
            <w:r>
              <w:rPr>
                <w:rFonts w:eastAsia="Yu Mincho"/>
                <w:szCs w:val="18"/>
                <w:lang w:eastAsia="ja-JP"/>
              </w:rPr>
              <w:t>CA_n77A-n257A</w:t>
            </w:r>
          </w:p>
          <w:p w14:paraId="2D61FF4B" w14:textId="77777777" w:rsidR="00133FD1" w:rsidRDefault="00133FD1" w:rsidP="00133FD1">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133FD1" w:rsidRDefault="00133FD1" w:rsidP="00133FD1">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133FD1" w:rsidRDefault="00133FD1" w:rsidP="00133FD1">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133FD1" w:rsidRDefault="00133FD1" w:rsidP="00133FD1">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133FD1" w:rsidRDefault="00133FD1" w:rsidP="00133FD1">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133FD1" w:rsidRDefault="00133FD1" w:rsidP="00133FD1">
            <w:pPr>
              <w:pStyle w:val="TAC"/>
              <w:rPr>
                <w:lang w:eastAsia="zh-CN"/>
              </w:rPr>
            </w:pPr>
            <w:r>
              <w:rPr>
                <w:lang w:eastAsia="zh-CN"/>
              </w:rPr>
              <w:t>0</w:t>
            </w:r>
          </w:p>
        </w:tc>
      </w:tr>
      <w:tr w:rsidR="00133FD1" w14:paraId="1676409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133FD1" w:rsidRDefault="00133FD1" w:rsidP="00133FD1">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57A352B8" w14:textId="77777777" w:rsidR="00133FD1" w:rsidRDefault="00133FD1" w:rsidP="00133FD1">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133FD1" w:rsidRDefault="00133FD1" w:rsidP="00133FD1">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133FD1" w:rsidRDefault="00133FD1" w:rsidP="00133FD1">
            <w:pPr>
              <w:pStyle w:val="TAC"/>
              <w:rPr>
                <w:lang w:eastAsia="zh-CN"/>
              </w:rPr>
            </w:pPr>
          </w:p>
        </w:tc>
      </w:tr>
      <w:tr w:rsidR="00133FD1" w14:paraId="52B0254D"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133FD1" w:rsidRDefault="00133FD1" w:rsidP="00133FD1">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6BB0A0F7" w14:textId="77777777" w:rsidR="00133FD1" w:rsidRDefault="00133FD1" w:rsidP="00133FD1">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133FD1" w:rsidRDefault="00133FD1" w:rsidP="00133FD1">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133FD1" w:rsidRDefault="00133FD1" w:rsidP="00133FD1">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133FD1" w:rsidRDefault="00133FD1" w:rsidP="00133FD1">
            <w:pPr>
              <w:pStyle w:val="TAC"/>
              <w:rPr>
                <w:lang w:eastAsia="zh-CN"/>
              </w:rPr>
            </w:pPr>
          </w:p>
        </w:tc>
      </w:tr>
      <w:tr w:rsidR="00133FD1" w14:paraId="07A01BEE"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133FD1" w:rsidRDefault="00133FD1" w:rsidP="00133FD1">
            <w:pPr>
              <w:pStyle w:val="TAC"/>
            </w:pPr>
            <w:r>
              <w:lastRenderedPageBreak/>
              <w:t>CA_n77A-n79A-n257G</w:t>
            </w:r>
          </w:p>
        </w:tc>
        <w:tc>
          <w:tcPr>
            <w:tcW w:w="1558" w:type="dxa"/>
            <w:tcBorders>
              <w:left w:val="single" w:sz="4" w:space="0" w:color="auto"/>
              <w:bottom w:val="nil"/>
              <w:right w:val="single" w:sz="4" w:space="0" w:color="auto"/>
            </w:tcBorders>
            <w:shd w:val="clear" w:color="auto" w:fill="auto"/>
          </w:tcPr>
          <w:p w14:paraId="22BFD39A" w14:textId="77777777" w:rsidR="00133FD1" w:rsidRDefault="00133FD1" w:rsidP="00133FD1">
            <w:pPr>
              <w:pStyle w:val="TAC"/>
              <w:rPr>
                <w:lang w:eastAsia="zh-CN"/>
              </w:rPr>
            </w:pPr>
            <w:r>
              <w:t>CA_n257G</w:t>
            </w:r>
          </w:p>
          <w:p w14:paraId="342577B7" w14:textId="77777777" w:rsidR="00133FD1" w:rsidRDefault="00133FD1" w:rsidP="00133FD1">
            <w:pPr>
              <w:pStyle w:val="TAC"/>
              <w:rPr>
                <w:lang w:eastAsia="zh-CN"/>
              </w:rPr>
            </w:pPr>
            <w:r>
              <w:rPr>
                <w:lang w:eastAsia="zh-CN"/>
              </w:rPr>
              <w:t>CA_n77A-n79A</w:t>
            </w:r>
          </w:p>
          <w:p w14:paraId="1C6E66DF" w14:textId="77777777" w:rsidR="00133FD1" w:rsidRDefault="00133FD1" w:rsidP="00133FD1">
            <w:pPr>
              <w:pStyle w:val="TAC"/>
              <w:rPr>
                <w:rFonts w:cs="Arial"/>
                <w:lang w:eastAsia="zh-CN"/>
              </w:rPr>
            </w:pPr>
            <w:r>
              <w:rPr>
                <w:rFonts w:eastAsia="Yu Gothic" w:cs="Arial"/>
                <w:color w:val="000000"/>
                <w:szCs w:val="18"/>
              </w:rPr>
              <w:t>CA_n77A-n257A</w:t>
            </w:r>
          </w:p>
          <w:p w14:paraId="526D461D" w14:textId="77777777" w:rsidR="00133FD1" w:rsidRDefault="00133FD1" w:rsidP="00133FD1">
            <w:pPr>
              <w:pStyle w:val="TAC"/>
              <w:rPr>
                <w:rFonts w:cs="Arial"/>
                <w:lang w:eastAsia="zh-CN"/>
              </w:rPr>
            </w:pPr>
            <w:r>
              <w:rPr>
                <w:rFonts w:eastAsia="Yu Gothic" w:cs="Arial"/>
                <w:color w:val="000000"/>
                <w:szCs w:val="18"/>
              </w:rPr>
              <w:t>CA_n77A-n257G</w:t>
            </w:r>
          </w:p>
          <w:p w14:paraId="45279CDA" w14:textId="77777777" w:rsidR="00133FD1" w:rsidRDefault="00133FD1" w:rsidP="00133FD1">
            <w:pPr>
              <w:pStyle w:val="TAC"/>
              <w:rPr>
                <w:rFonts w:cs="Arial"/>
                <w:lang w:eastAsia="zh-CN"/>
              </w:rPr>
            </w:pPr>
            <w:r>
              <w:rPr>
                <w:rFonts w:eastAsia="Yu Gothic" w:cs="Arial"/>
                <w:color w:val="000000"/>
                <w:szCs w:val="18"/>
              </w:rPr>
              <w:t>CA_n79A-n257A</w:t>
            </w:r>
          </w:p>
          <w:p w14:paraId="1BB93AA1" w14:textId="77777777" w:rsidR="00133FD1" w:rsidRDefault="00133FD1" w:rsidP="00133FD1">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607F1D9E" w14:textId="77777777" w:rsidR="00133FD1" w:rsidRDefault="00133FD1" w:rsidP="00133FD1">
            <w:pPr>
              <w:pStyle w:val="TAC"/>
              <w:rPr>
                <w:lang w:eastAsia="zh-CN"/>
              </w:rPr>
            </w:pPr>
            <w:r>
              <w:rPr>
                <w:lang w:eastAsia="zh-CN"/>
              </w:rPr>
              <w:t>0</w:t>
            </w:r>
          </w:p>
        </w:tc>
      </w:tr>
      <w:tr w:rsidR="00133FD1" w14:paraId="5656A350"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133FD1" w:rsidRDefault="00133FD1" w:rsidP="00133FD1">
            <w:pPr>
              <w:pStyle w:val="TAC"/>
            </w:pPr>
          </w:p>
        </w:tc>
        <w:tc>
          <w:tcPr>
            <w:tcW w:w="849" w:type="dxa"/>
            <w:tcBorders>
              <w:left w:val="single" w:sz="4" w:space="0" w:color="auto"/>
              <w:right w:val="single" w:sz="4" w:space="0" w:color="auto"/>
            </w:tcBorders>
          </w:tcPr>
          <w:p w14:paraId="49C5146C"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133FD1" w:rsidRDefault="00133FD1" w:rsidP="00133FD1">
            <w:pPr>
              <w:pStyle w:val="TAC"/>
              <w:rPr>
                <w:lang w:eastAsia="zh-CN"/>
              </w:rPr>
            </w:pPr>
          </w:p>
        </w:tc>
      </w:tr>
      <w:tr w:rsidR="00133FD1" w14:paraId="2AB68692"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133FD1" w:rsidRDefault="00133FD1" w:rsidP="00133FD1">
            <w:pPr>
              <w:pStyle w:val="TAC"/>
            </w:pPr>
          </w:p>
        </w:tc>
        <w:tc>
          <w:tcPr>
            <w:tcW w:w="849" w:type="dxa"/>
            <w:tcBorders>
              <w:left w:val="single" w:sz="4" w:space="0" w:color="auto"/>
              <w:right w:val="single" w:sz="4" w:space="0" w:color="auto"/>
            </w:tcBorders>
          </w:tcPr>
          <w:p w14:paraId="3D98C6EA"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2913DCBF"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133FD1" w:rsidRDefault="00133FD1" w:rsidP="00133FD1">
            <w:pPr>
              <w:pStyle w:val="TAC"/>
              <w:rPr>
                <w:lang w:eastAsia="zh-CN"/>
              </w:rPr>
            </w:pPr>
          </w:p>
        </w:tc>
      </w:tr>
      <w:tr w:rsidR="00133FD1" w14:paraId="3DA441EB"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133FD1" w:rsidRDefault="00133FD1" w:rsidP="00133FD1">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133FD1" w:rsidRDefault="00133FD1" w:rsidP="00133FD1">
            <w:pPr>
              <w:pStyle w:val="TAC"/>
            </w:pPr>
            <w:r>
              <w:t>CA_n257G</w:t>
            </w:r>
          </w:p>
          <w:p w14:paraId="178512ED" w14:textId="77777777" w:rsidR="00133FD1" w:rsidRDefault="00133FD1" w:rsidP="00133FD1">
            <w:pPr>
              <w:pStyle w:val="TAL"/>
              <w:jc w:val="center"/>
              <w:rPr>
                <w:lang w:eastAsia="zh-CN"/>
              </w:rPr>
            </w:pPr>
            <w:r>
              <w:t>CA_n257H</w:t>
            </w:r>
          </w:p>
          <w:p w14:paraId="6733DDAB" w14:textId="77777777" w:rsidR="00133FD1" w:rsidRDefault="00133FD1" w:rsidP="00133FD1">
            <w:pPr>
              <w:pStyle w:val="TAL"/>
              <w:jc w:val="center"/>
              <w:rPr>
                <w:lang w:eastAsia="zh-CN"/>
              </w:rPr>
            </w:pPr>
            <w:r>
              <w:rPr>
                <w:lang w:eastAsia="zh-CN"/>
              </w:rPr>
              <w:t>CA_n77A-n79A</w:t>
            </w:r>
          </w:p>
          <w:p w14:paraId="4BCBE594" w14:textId="77777777" w:rsidR="00133FD1" w:rsidRDefault="00133FD1" w:rsidP="00133FD1">
            <w:pPr>
              <w:pStyle w:val="TAL"/>
              <w:jc w:val="center"/>
              <w:rPr>
                <w:lang w:eastAsia="zh-CN"/>
              </w:rPr>
            </w:pPr>
            <w:r>
              <w:rPr>
                <w:lang w:eastAsia="zh-CN"/>
              </w:rPr>
              <w:t>CA_n77A-n257A</w:t>
            </w:r>
          </w:p>
          <w:p w14:paraId="68332D4A" w14:textId="77777777" w:rsidR="00133FD1" w:rsidRDefault="00133FD1" w:rsidP="00133FD1">
            <w:pPr>
              <w:pStyle w:val="TAL"/>
              <w:jc w:val="center"/>
              <w:rPr>
                <w:lang w:eastAsia="zh-CN"/>
              </w:rPr>
            </w:pPr>
            <w:r>
              <w:rPr>
                <w:lang w:eastAsia="zh-CN"/>
              </w:rPr>
              <w:t>CA_n77A-n257G</w:t>
            </w:r>
          </w:p>
          <w:p w14:paraId="0E5D5783" w14:textId="77777777" w:rsidR="00133FD1" w:rsidRDefault="00133FD1" w:rsidP="00133FD1">
            <w:pPr>
              <w:pStyle w:val="TAL"/>
              <w:jc w:val="center"/>
              <w:rPr>
                <w:lang w:eastAsia="zh-CN"/>
              </w:rPr>
            </w:pPr>
            <w:r>
              <w:rPr>
                <w:lang w:eastAsia="zh-CN"/>
              </w:rPr>
              <w:t>CA_n77A-n257H</w:t>
            </w:r>
          </w:p>
          <w:p w14:paraId="2DF2F816" w14:textId="77777777" w:rsidR="00133FD1" w:rsidRDefault="00133FD1" w:rsidP="00133FD1">
            <w:pPr>
              <w:pStyle w:val="TAL"/>
              <w:jc w:val="center"/>
              <w:rPr>
                <w:lang w:eastAsia="zh-CN"/>
              </w:rPr>
            </w:pPr>
            <w:r>
              <w:rPr>
                <w:lang w:eastAsia="zh-CN"/>
              </w:rPr>
              <w:t>CA_n79A-n257A</w:t>
            </w:r>
          </w:p>
          <w:p w14:paraId="5D242002" w14:textId="77777777" w:rsidR="00133FD1" w:rsidRDefault="00133FD1" w:rsidP="00133FD1">
            <w:pPr>
              <w:pStyle w:val="TAL"/>
              <w:jc w:val="center"/>
              <w:rPr>
                <w:lang w:eastAsia="zh-CN"/>
              </w:rPr>
            </w:pPr>
            <w:r>
              <w:rPr>
                <w:lang w:eastAsia="zh-CN"/>
              </w:rPr>
              <w:t>CA_n79A-n257G</w:t>
            </w:r>
          </w:p>
          <w:p w14:paraId="4DECD986" w14:textId="77777777" w:rsidR="00133FD1" w:rsidRDefault="00133FD1" w:rsidP="00133FD1">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3187B129" w14:textId="77777777" w:rsidR="00133FD1" w:rsidRDefault="00133FD1" w:rsidP="00133FD1">
            <w:pPr>
              <w:pStyle w:val="TAC"/>
              <w:rPr>
                <w:lang w:eastAsia="zh-CN"/>
              </w:rPr>
            </w:pPr>
            <w:r>
              <w:rPr>
                <w:lang w:eastAsia="zh-CN"/>
              </w:rPr>
              <w:t>0</w:t>
            </w:r>
          </w:p>
        </w:tc>
      </w:tr>
      <w:tr w:rsidR="00133FD1" w14:paraId="6DD37E1D"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133FD1" w:rsidRDefault="00133FD1" w:rsidP="00133FD1">
            <w:pPr>
              <w:pStyle w:val="TAC"/>
            </w:pPr>
          </w:p>
        </w:tc>
        <w:tc>
          <w:tcPr>
            <w:tcW w:w="849" w:type="dxa"/>
            <w:tcBorders>
              <w:left w:val="single" w:sz="4" w:space="0" w:color="auto"/>
              <w:right w:val="single" w:sz="4" w:space="0" w:color="auto"/>
            </w:tcBorders>
          </w:tcPr>
          <w:p w14:paraId="71748BB5"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133FD1" w:rsidRDefault="00133FD1" w:rsidP="00133FD1">
            <w:pPr>
              <w:pStyle w:val="TAC"/>
              <w:rPr>
                <w:lang w:eastAsia="zh-CN"/>
              </w:rPr>
            </w:pPr>
          </w:p>
        </w:tc>
      </w:tr>
      <w:tr w:rsidR="00133FD1" w14:paraId="471D9BFE"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133FD1" w:rsidRDefault="00133FD1" w:rsidP="00133FD1">
            <w:pPr>
              <w:pStyle w:val="TAC"/>
            </w:pPr>
          </w:p>
        </w:tc>
        <w:tc>
          <w:tcPr>
            <w:tcW w:w="849" w:type="dxa"/>
            <w:tcBorders>
              <w:left w:val="single" w:sz="4" w:space="0" w:color="auto"/>
              <w:right w:val="single" w:sz="4" w:space="0" w:color="auto"/>
            </w:tcBorders>
          </w:tcPr>
          <w:p w14:paraId="35EA3278"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749EFE15"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133FD1" w:rsidRDefault="00133FD1" w:rsidP="00133FD1">
            <w:pPr>
              <w:pStyle w:val="TAC"/>
              <w:rPr>
                <w:lang w:eastAsia="zh-CN"/>
              </w:rPr>
            </w:pPr>
          </w:p>
        </w:tc>
      </w:tr>
      <w:tr w:rsidR="00133FD1" w14:paraId="56B32539"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133FD1" w:rsidRDefault="00133FD1" w:rsidP="00133FD1">
            <w:pPr>
              <w:pStyle w:val="TAC"/>
            </w:pPr>
            <w:r>
              <w:lastRenderedPageBreak/>
              <w:t>CA_n77A-n79A-n257I</w:t>
            </w:r>
          </w:p>
        </w:tc>
        <w:tc>
          <w:tcPr>
            <w:tcW w:w="1558" w:type="dxa"/>
            <w:tcBorders>
              <w:left w:val="single" w:sz="4" w:space="0" w:color="auto"/>
              <w:bottom w:val="nil"/>
              <w:right w:val="single" w:sz="4" w:space="0" w:color="auto"/>
            </w:tcBorders>
            <w:shd w:val="clear" w:color="auto" w:fill="auto"/>
          </w:tcPr>
          <w:p w14:paraId="64F95CAD" w14:textId="77777777" w:rsidR="00133FD1" w:rsidRDefault="00133FD1" w:rsidP="00133FD1">
            <w:pPr>
              <w:pStyle w:val="TAC"/>
            </w:pPr>
            <w:r>
              <w:t>CA_n257G</w:t>
            </w:r>
          </w:p>
          <w:p w14:paraId="4D653E73" w14:textId="77777777" w:rsidR="00133FD1" w:rsidRDefault="00133FD1" w:rsidP="00133FD1">
            <w:pPr>
              <w:pStyle w:val="TAC"/>
            </w:pPr>
            <w:r>
              <w:t>CA_n257H</w:t>
            </w:r>
          </w:p>
          <w:p w14:paraId="4019A74E" w14:textId="77777777" w:rsidR="00133FD1" w:rsidRDefault="00133FD1" w:rsidP="00133FD1">
            <w:pPr>
              <w:pStyle w:val="TAL"/>
              <w:jc w:val="center"/>
              <w:rPr>
                <w:lang w:eastAsia="zh-CN"/>
              </w:rPr>
            </w:pPr>
            <w:r>
              <w:t>CA_n257I</w:t>
            </w:r>
          </w:p>
          <w:p w14:paraId="333439E6" w14:textId="77777777" w:rsidR="00133FD1" w:rsidRDefault="00133FD1" w:rsidP="00133FD1">
            <w:pPr>
              <w:pStyle w:val="TAL"/>
              <w:jc w:val="center"/>
              <w:rPr>
                <w:lang w:eastAsia="zh-CN"/>
              </w:rPr>
            </w:pPr>
            <w:r>
              <w:rPr>
                <w:lang w:eastAsia="zh-CN"/>
              </w:rPr>
              <w:t>CA_n77A-n79A</w:t>
            </w:r>
          </w:p>
          <w:p w14:paraId="759DE8DE" w14:textId="77777777" w:rsidR="00133FD1" w:rsidRDefault="00133FD1" w:rsidP="00133FD1">
            <w:pPr>
              <w:pStyle w:val="TAC"/>
              <w:rPr>
                <w:rFonts w:cs="Arial"/>
                <w:lang w:eastAsia="zh-CN"/>
              </w:rPr>
            </w:pPr>
            <w:r>
              <w:t>CA_n77A-n257A</w:t>
            </w:r>
          </w:p>
          <w:p w14:paraId="45FB9551" w14:textId="77777777" w:rsidR="00133FD1" w:rsidRDefault="00133FD1" w:rsidP="00133FD1">
            <w:pPr>
              <w:pStyle w:val="TAC"/>
              <w:rPr>
                <w:rFonts w:cs="Arial"/>
                <w:lang w:eastAsia="zh-CN"/>
              </w:rPr>
            </w:pPr>
            <w:r>
              <w:t>CA_n77A-n257G</w:t>
            </w:r>
          </w:p>
          <w:p w14:paraId="5F9C2A40" w14:textId="77777777" w:rsidR="00133FD1" w:rsidRDefault="00133FD1" w:rsidP="00133FD1">
            <w:pPr>
              <w:pStyle w:val="TAC"/>
              <w:rPr>
                <w:rFonts w:cs="Arial"/>
                <w:lang w:eastAsia="zh-CN"/>
              </w:rPr>
            </w:pPr>
            <w:r>
              <w:t>CA_n77A-n257H</w:t>
            </w:r>
          </w:p>
          <w:p w14:paraId="050DD3B0" w14:textId="77777777" w:rsidR="00133FD1" w:rsidRDefault="00133FD1" w:rsidP="00133FD1">
            <w:pPr>
              <w:pStyle w:val="TAC"/>
              <w:rPr>
                <w:rFonts w:cs="Arial"/>
                <w:lang w:eastAsia="zh-CN"/>
              </w:rPr>
            </w:pPr>
            <w:r>
              <w:t>CA_n77A-n257I</w:t>
            </w:r>
          </w:p>
          <w:p w14:paraId="7E7EB2C4" w14:textId="77777777" w:rsidR="00133FD1" w:rsidRDefault="00133FD1" w:rsidP="00133FD1">
            <w:pPr>
              <w:pStyle w:val="TAC"/>
              <w:rPr>
                <w:rFonts w:cs="Arial"/>
                <w:lang w:eastAsia="zh-CN"/>
              </w:rPr>
            </w:pPr>
            <w:r>
              <w:t>CA_n79A-n257A</w:t>
            </w:r>
          </w:p>
          <w:p w14:paraId="5D9D135F" w14:textId="77777777" w:rsidR="00133FD1" w:rsidRDefault="00133FD1" w:rsidP="00133FD1">
            <w:pPr>
              <w:pStyle w:val="TAC"/>
              <w:rPr>
                <w:rFonts w:cs="Arial"/>
                <w:lang w:eastAsia="zh-CN"/>
              </w:rPr>
            </w:pPr>
            <w:r>
              <w:t>CA_n79A-n257G</w:t>
            </w:r>
          </w:p>
          <w:p w14:paraId="6DFCFB40" w14:textId="77777777" w:rsidR="00133FD1" w:rsidRDefault="00133FD1" w:rsidP="00133FD1">
            <w:pPr>
              <w:pStyle w:val="TAC"/>
              <w:rPr>
                <w:rFonts w:cs="Arial"/>
                <w:lang w:eastAsia="zh-CN"/>
              </w:rPr>
            </w:pPr>
            <w:r>
              <w:t>CA_n79A-n257H</w:t>
            </w:r>
          </w:p>
          <w:p w14:paraId="1D3FBAFE" w14:textId="77777777" w:rsidR="00133FD1" w:rsidRDefault="00133FD1" w:rsidP="00133FD1">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133FD1" w:rsidRDefault="00133FD1" w:rsidP="00133FD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157C2564" w14:textId="77777777" w:rsidR="00133FD1" w:rsidRDefault="00133FD1" w:rsidP="00133FD1">
            <w:pPr>
              <w:pStyle w:val="TAC"/>
              <w:rPr>
                <w:lang w:eastAsia="zh-CN"/>
              </w:rPr>
            </w:pPr>
            <w:r>
              <w:rPr>
                <w:lang w:eastAsia="zh-CN"/>
              </w:rPr>
              <w:t>0</w:t>
            </w:r>
          </w:p>
        </w:tc>
      </w:tr>
      <w:tr w:rsidR="00133FD1" w14:paraId="6FD0A11F"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133FD1" w:rsidRDefault="00133FD1" w:rsidP="00133FD1">
            <w:pPr>
              <w:pStyle w:val="TAC"/>
            </w:pPr>
          </w:p>
        </w:tc>
        <w:tc>
          <w:tcPr>
            <w:tcW w:w="849" w:type="dxa"/>
            <w:tcBorders>
              <w:left w:val="single" w:sz="4" w:space="0" w:color="auto"/>
              <w:right w:val="single" w:sz="4" w:space="0" w:color="auto"/>
            </w:tcBorders>
          </w:tcPr>
          <w:p w14:paraId="6DAE4B96"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133FD1" w:rsidRDefault="00133FD1" w:rsidP="00133FD1">
            <w:pPr>
              <w:pStyle w:val="TAC"/>
              <w:rPr>
                <w:lang w:eastAsia="zh-CN"/>
              </w:rPr>
            </w:pPr>
          </w:p>
        </w:tc>
      </w:tr>
      <w:tr w:rsidR="00133FD1" w14:paraId="679E41D0"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133FD1" w:rsidRDefault="00133FD1" w:rsidP="00133FD1">
            <w:pPr>
              <w:pStyle w:val="TAC"/>
            </w:pPr>
          </w:p>
        </w:tc>
        <w:tc>
          <w:tcPr>
            <w:tcW w:w="849" w:type="dxa"/>
            <w:tcBorders>
              <w:left w:val="single" w:sz="4" w:space="0" w:color="auto"/>
              <w:right w:val="single" w:sz="4" w:space="0" w:color="auto"/>
            </w:tcBorders>
          </w:tcPr>
          <w:p w14:paraId="07D621B5"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3CD7C00C" w14:textId="77777777" w:rsidR="00133FD1" w:rsidRDefault="00133FD1" w:rsidP="00133FD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133FD1" w:rsidRDefault="00133FD1" w:rsidP="00133FD1">
            <w:pPr>
              <w:pStyle w:val="TAC"/>
              <w:rPr>
                <w:lang w:eastAsia="zh-CN"/>
              </w:rPr>
            </w:pPr>
          </w:p>
        </w:tc>
      </w:tr>
      <w:tr w:rsidR="00133FD1" w14:paraId="68849AB5"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133FD1" w:rsidRDefault="00133FD1" w:rsidP="00133FD1">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133FD1" w:rsidRDefault="00133FD1" w:rsidP="00133FD1">
            <w:pPr>
              <w:pStyle w:val="TAL"/>
              <w:jc w:val="center"/>
              <w:rPr>
                <w:lang w:eastAsia="zh-CN"/>
              </w:rPr>
            </w:pPr>
            <w:r>
              <w:rPr>
                <w:lang w:eastAsia="zh-CN"/>
              </w:rPr>
              <w:t>CA_n77A-n79A</w:t>
            </w:r>
          </w:p>
          <w:p w14:paraId="1AE49BD6" w14:textId="77777777" w:rsidR="00133FD1" w:rsidRDefault="00133FD1" w:rsidP="00133FD1">
            <w:pPr>
              <w:pStyle w:val="TAC"/>
              <w:rPr>
                <w:rFonts w:eastAsia="Yu Mincho"/>
                <w:szCs w:val="18"/>
                <w:lang w:eastAsia="ja-JP"/>
              </w:rPr>
            </w:pPr>
            <w:r>
              <w:rPr>
                <w:rFonts w:eastAsia="Yu Mincho"/>
                <w:szCs w:val="18"/>
                <w:lang w:eastAsia="ja-JP"/>
              </w:rPr>
              <w:t>CA_n77A-n257A</w:t>
            </w:r>
          </w:p>
          <w:p w14:paraId="4F3B2CA5" w14:textId="77777777" w:rsidR="00133FD1" w:rsidRDefault="00133FD1" w:rsidP="00133FD1">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133FD1" w:rsidRDefault="00133FD1" w:rsidP="00133FD1">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133FD1" w:rsidRDefault="00133FD1" w:rsidP="00133FD1">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133FD1" w:rsidRDefault="00133FD1" w:rsidP="00133FD1">
            <w:pPr>
              <w:pStyle w:val="TAC"/>
              <w:rPr>
                <w:lang w:eastAsia="zh-CN"/>
              </w:rPr>
            </w:pPr>
            <w:r>
              <w:rPr>
                <w:rFonts w:hint="eastAsia"/>
                <w:lang w:eastAsia="ja-JP"/>
              </w:rPr>
              <w:t>0</w:t>
            </w:r>
          </w:p>
        </w:tc>
      </w:tr>
      <w:tr w:rsidR="00133FD1" w14:paraId="7627EC37"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3EFC52EF"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133FD1" w:rsidRDefault="00133FD1" w:rsidP="00133FD1">
            <w:pPr>
              <w:pStyle w:val="TAC"/>
              <w:rPr>
                <w:lang w:eastAsia="zh-CN"/>
              </w:rPr>
            </w:pPr>
          </w:p>
        </w:tc>
      </w:tr>
      <w:tr w:rsidR="00133FD1" w14:paraId="0B128246"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17B6C99F" w14:textId="77777777" w:rsidR="00133FD1" w:rsidRDefault="00133FD1" w:rsidP="00133FD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133FD1" w:rsidRDefault="00133FD1" w:rsidP="00133FD1">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133FD1" w:rsidRDefault="00133FD1" w:rsidP="00133FD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133FD1" w:rsidRDefault="00133FD1" w:rsidP="00133FD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133FD1" w:rsidRDefault="00133FD1" w:rsidP="00133FD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133FD1" w:rsidRDefault="00133FD1" w:rsidP="00133FD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133FD1" w:rsidRDefault="00133FD1" w:rsidP="00133FD1">
            <w:pPr>
              <w:pStyle w:val="TAC"/>
              <w:rPr>
                <w:lang w:eastAsia="zh-CN"/>
              </w:rPr>
            </w:pPr>
          </w:p>
        </w:tc>
      </w:tr>
      <w:tr w:rsidR="00133FD1" w14:paraId="3F8EB070"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133FD1" w:rsidRDefault="00133FD1" w:rsidP="00133FD1">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133FD1" w:rsidRDefault="00133FD1" w:rsidP="00133FD1">
            <w:pPr>
              <w:pStyle w:val="TAC"/>
              <w:rPr>
                <w:lang w:eastAsia="zh-CN"/>
              </w:rPr>
            </w:pPr>
            <w:r>
              <w:t>CA_n257G</w:t>
            </w:r>
          </w:p>
          <w:p w14:paraId="7227099E" w14:textId="77777777" w:rsidR="00133FD1" w:rsidRDefault="00133FD1" w:rsidP="00133FD1">
            <w:pPr>
              <w:pStyle w:val="TAC"/>
              <w:rPr>
                <w:lang w:eastAsia="zh-CN"/>
              </w:rPr>
            </w:pPr>
            <w:r>
              <w:rPr>
                <w:lang w:eastAsia="zh-CN"/>
              </w:rPr>
              <w:t>CA_n77A-n79A</w:t>
            </w:r>
          </w:p>
          <w:p w14:paraId="5EA8D8AD" w14:textId="77777777" w:rsidR="00133FD1" w:rsidRDefault="00133FD1" w:rsidP="00133FD1">
            <w:pPr>
              <w:pStyle w:val="TAC"/>
              <w:rPr>
                <w:rFonts w:cs="Arial"/>
                <w:lang w:eastAsia="zh-CN"/>
              </w:rPr>
            </w:pPr>
            <w:r>
              <w:rPr>
                <w:rFonts w:eastAsia="Yu Gothic" w:cs="Arial"/>
                <w:color w:val="000000"/>
                <w:szCs w:val="18"/>
              </w:rPr>
              <w:t>CA_n77A-n257A</w:t>
            </w:r>
          </w:p>
          <w:p w14:paraId="0E8D3C71" w14:textId="77777777" w:rsidR="00133FD1" w:rsidRDefault="00133FD1" w:rsidP="00133FD1">
            <w:pPr>
              <w:pStyle w:val="TAC"/>
              <w:rPr>
                <w:rFonts w:cs="Arial"/>
                <w:lang w:eastAsia="zh-CN"/>
              </w:rPr>
            </w:pPr>
            <w:r>
              <w:rPr>
                <w:rFonts w:eastAsia="Yu Gothic" w:cs="Arial"/>
                <w:color w:val="000000"/>
                <w:szCs w:val="18"/>
              </w:rPr>
              <w:t>CA_n77A-n257G</w:t>
            </w:r>
          </w:p>
          <w:p w14:paraId="5B547B7D" w14:textId="77777777" w:rsidR="00133FD1" w:rsidRDefault="00133FD1" w:rsidP="00133FD1">
            <w:pPr>
              <w:pStyle w:val="TAC"/>
              <w:rPr>
                <w:rFonts w:cs="Arial"/>
                <w:lang w:eastAsia="zh-CN"/>
              </w:rPr>
            </w:pPr>
            <w:r>
              <w:rPr>
                <w:rFonts w:eastAsia="Yu Gothic" w:cs="Arial"/>
                <w:color w:val="000000"/>
                <w:szCs w:val="18"/>
              </w:rPr>
              <w:t>CA_n79A-n257A</w:t>
            </w:r>
          </w:p>
          <w:p w14:paraId="53124C57" w14:textId="77777777" w:rsidR="00133FD1" w:rsidRDefault="00133FD1" w:rsidP="00133FD1">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133FD1" w:rsidRDefault="00133FD1" w:rsidP="00133FD1">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133FD1" w:rsidRDefault="00133FD1" w:rsidP="00133FD1">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133FD1" w:rsidRDefault="00133FD1" w:rsidP="00133FD1">
            <w:pPr>
              <w:pStyle w:val="TAC"/>
              <w:rPr>
                <w:lang w:eastAsia="zh-CN"/>
              </w:rPr>
            </w:pPr>
            <w:r>
              <w:rPr>
                <w:rFonts w:hint="eastAsia"/>
                <w:lang w:eastAsia="ja-JP"/>
              </w:rPr>
              <w:t>0</w:t>
            </w:r>
          </w:p>
        </w:tc>
      </w:tr>
      <w:tr w:rsidR="00133FD1" w14:paraId="11939D78"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305D7F41"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133FD1" w:rsidRDefault="00133FD1" w:rsidP="00133FD1">
            <w:pPr>
              <w:pStyle w:val="TAC"/>
              <w:rPr>
                <w:lang w:eastAsia="zh-CN"/>
              </w:rPr>
            </w:pPr>
          </w:p>
        </w:tc>
      </w:tr>
      <w:tr w:rsidR="00133FD1" w14:paraId="1957BC2A"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77403313" w14:textId="77777777" w:rsidR="00133FD1" w:rsidRDefault="00133FD1" w:rsidP="00133FD1">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133FD1" w:rsidRDefault="00133FD1" w:rsidP="00133FD1">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133FD1" w:rsidRDefault="00133FD1" w:rsidP="00133FD1">
            <w:pPr>
              <w:pStyle w:val="TAC"/>
              <w:rPr>
                <w:lang w:eastAsia="zh-CN"/>
              </w:rPr>
            </w:pPr>
          </w:p>
        </w:tc>
      </w:tr>
      <w:tr w:rsidR="00133FD1" w14:paraId="375B01B6"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133FD1" w:rsidRDefault="00133FD1" w:rsidP="00133FD1">
            <w:pPr>
              <w:pStyle w:val="TAC"/>
            </w:pPr>
            <w:r>
              <w:lastRenderedPageBreak/>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133FD1" w:rsidRDefault="00133FD1" w:rsidP="00133FD1">
            <w:pPr>
              <w:pStyle w:val="TAC"/>
            </w:pPr>
            <w:r>
              <w:t>CA_n257G</w:t>
            </w:r>
          </w:p>
          <w:p w14:paraId="12725912" w14:textId="77777777" w:rsidR="00133FD1" w:rsidRDefault="00133FD1" w:rsidP="00133FD1">
            <w:pPr>
              <w:pStyle w:val="TAC"/>
              <w:rPr>
                <w:lang w:eastAsia="zh-CN"/>
              </w:rPr>
            </w:pPr>
            <w:r>
              <w:t>CA_n257H</w:t>
            </w:r>
          </w:p>
          <w:p w14:paraId="47CFBDDD" w14:textId="77777777" w:rsidR="00133FD1" w:rsidRDefault="00133FD1" w:rsidP="00133FD1">
            <w:pPr>
              <w:pStyle w:val="TAC"/>
              <w:rPr>
                <w:lang w:eastAsia="zh-CN"/>
              </w:rPr>
            </w:pPr>
            <w:r>
              <w:rPr>
                <w:lang w:eastAsia="zh-CN"/>
              </w:rPr>
              <w:t>CA_n77A-n79A</w:t>
            </w:r>
          </w:p>
          <w:p w14:paraId="07B39537" w14:textId="77777777" w:rsidR="00133FD1" w:rsidRDefault="00133FD1" w:rsidP="00133FD1">
            <w:pPr>
              <w:pStyle w:val="TAC"/>
              <w:rPr>
                <w:lang w:eastAsia="zh-CN"/>
              </w:rPr>
            </w:pPr>
            <w:r>
              <w:rPr>
                <w:lang w:eastAsia="zh-CN"/>
              </w:rPr>
              <w:t>CA_n77A-n257A</w:t>
            </w:r>
          </w:p>
          <w:p w14:paraId="0F700EDD" w14:textId="77777777" w:rsidR="00133FD1" w:rsidRDefault="00133FD1" w:rsidP="00133FD1">
            <w:pPr>
              <w:pStyle w:val="TAC"/>
              <w:rPr>
                <w:lang w:eastAsia="zh-CN"/>
              </w:rPr>
            </w:pPr>
            <w:r>
              <w:rPr>
                <w:lang w:eastAsia="zh-CN"/>
              </w:rPr>
              <w:t>CA_n77A-n257G</w:t>
            </w:r>
          </w:p>
          <w:p w14:paraId="58F6EA62" w14:textId="77777777" w:rsidR="00133FD1" w:rsidRDefault="00133FD1" w:rsidP="00133FD1">
            <w:pPr>
              <w:pStyle w:val="TAC"/>
              <w:rPr>
                <w:lang w:eastAsia="zh-CN"/>
              </w:rPr>
            </w:pPr>
            <w:r>
              <w:rPr>
                <w:lang w:eastAsia="zh-CN"/>
              </w:rPr>
              <w:t>CA_n77A-n257H</w:t>
            </w:r>
          </w:p>
          <w:p w14:paraId="138A90FD" w14:textId="77777777" w:rsidR="00133FD1" w:rsidRDefault="00133FD1" w:rsidP="00133FD1">
            <w:pPr>
              <w:pStyle w:val="TAC"/>
              <w:rPr>
                <w:lang w:eastAsia="zh-CN"/>
              </w:rPr>
            </w:pPr>
            <w:r>
              <w:rPr>
                <w:lang w:eastAsia="zh-CN"/>
              </w:rPr>
              <w:t>CA_n79A-n257A</w:t>
            </w:r>
          </w:p>
          <w:p w14:paraId="45E8F627" w14:textId="77777777" w:rsidR="00133FD1" w:rsidRDefault="00133FD1" w:rsidP="00133FD1">
            <w:pPr>
              <w:pStyle w:val="TAC"/>
              <w:rPr>
                <w:lang w:eastAsia="zh-CN"/>
              </w:rPr>
            </w:pPr>
            <w:r>
              <w:rPr>
                <w:lang w:eastAsia="zh-CN"/>
              </w:rPr>
              <w:t>CA_n79A-n257G</w:t>
            </w:r>
          </w:p>
          <w:p w14:paraId="15381182" w14:textId="77777777" w:rsidR="00133FD1" w:rsidRDefault="00133FD1" w:rsidP="00133FD1">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133FD1" w:rsidRDefault="00133FD1" w:rsidP="00133FD1">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133FD1" w:rsidRDefault="00133FD1" w:rsidP="00133FD1">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133FD1" w:rsidRDefault="00133FD1" w:rsidP="00133FD1">
            <w:pPr>
              <w:pStyle w:val="TAC"/>
              <w:rPr>
                <w:lang w:eastAsia="zh-CN"/>
              </w:rPr>
            </w:pPr>
            <w:r>
              <w:rPr>
                <w:rFonts w:hint="eastAsia"/>
                <w:lang w:eastAsia="ja-JP"/>
              </w:rPr>
              <w:t>0</w:t>
            </w:r>
          </w:p>
        </w:tc>
      </w:tr>
      <w:tr w:rsidR="00133FD1" w14:paraId="1B5539E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14B39E09"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133FD1" w:rsidRDefault="00133FD1" w:rsidP="00133FD1">
            <w:pPr>
              <w:pStyle w:val="TAC"/>
              <w:rPr>
                <w:lang w:eastAsia="zh-CN"/>
              </w:rPr>
            </w:pPr>
          </w:p>
        </w:tc>
      </w:tr>
      <w:tr w:rsidR="00133FD1" w14:paraId="47984D2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78EF49A5" w14:textId="77777777" w:rsidR="00133FD1" w:rsidRDefault="00133FD1" w:rsidP="00133FD1">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133FD1" w:rsidRDefault="00133FD1" w:rsidP="00133FD1">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133FD1" w:rsidRDefault="00133FD1" w:rsidP="00133FD1">
            <w:pPr>
              <w:pStyle w:val="TAC"/>
              <w:rPr>
                <w:lang w:eastAsia="zh-CN"/>
              </w:rPr>
            </w:pPr>
          </w:p>
        </w:tc>
      </w:tr>
      <w:tr w:rsidR="00133FD1" w14:paraId="71F4D30C"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133FD1" w:rsidRDefault="00133FD1" w:rsidP="00133FD1">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133FD1" w:rsidRDefault="00133FD1" w:rsidP="00133FD1">
            <w:pPr>
              <w:pStyle w:val="TAC"/>
            </w:pPr>
            <w:r>
              <w:t>CA_n257G</w:t>
            </w:r>
          </w:p>
          <w:p w14:paraId="62E63F5B" w14:textId="77777777" w:rsidR="00133FD1" w:rsidRDefault="00133FD1" w:rsidP="00133FD1">
            <w:pPr>
              <w:pStyle w:val="TAC"/>
            </w:pPr>
            <w:r>
              <w:t>CA_n257H</w:t>
            </w:r>
          </w:p>
          <w:p w14:paraId="361975B4" w14:textId="77777777" w:rsidR="00133FD1" w:rsidRDefault="00133FD1" w:rsidP="00133FD1">
            <w:pPr>
              <w:pStyle w:val="TAL"/>
              <w:jc w:val="center"/>
              <w:rPr>
                <w:lang w:eastAsia="zh-CN"/>
              </w:rPr>
            </w:pPr>
            <w:r>
              <w:t>CA_n257I</w:t>
            </w:r>
          </w:p>
          <w:p w14:paraId="09C54699" w14:textId="77777777" w:rsidR="00133FD1" w:rsidRDefault="00133FD1" w:rsidP="00133FD1">
            <w:pPr>
              <w:pStyle w:val="TAL"/>
              <w:jc w:val="center"/>
              <w:rPr>
                <w:lang w:eastAsia="zh-CN"/>
              </w:rPr>
            </w:pPr>
            <w:r>
              <w:rPr>
                <w:lang w:eastAsia="zh-CN"/>
              </w:rPr>
              <w:t>CA_n77A-n79A</w:t>
            </w:r>
          </w:p>
          <w:p w14:paraId="703204A4" w14:textId="77777777" w:rsidR="00133FD1" w:rsidRDefault="00133FD1" w:rsidP="00133FD1">
            <w:pPr>
              <w:pStyle w:val="TAC"/>
              <w:rPr>
                <w:rFonts w:cs="Arial"/>
                <w:lang w:eastAsia="zh-CN"/>
              </w:rPr>
            </w:pPr>
            <w:r>
              <w:t>CA_n77A-n257A</w:t>
            </w:r>
          </w:p>
          <w:p w14:paraId="49E8F619" w14:textId="77777777" w:rsidR="00133FD1" w:rsidRDefault="00133FD1" w:rsidP="00133FD1">
            <w:pPr>
              <w:pStyle w:val="TAC"/>
              <w:rPr>
                <w:rFonts w:cs="Arial"/>
                <w:lang w:eastAsia="zh-CN"/>
              </w:rPr>
            </w:pPr>
            <w:r>
              <w:t>CA_n77A-n257G</w:t>
            </w:r>
          </w:p>
          <w:p w14:paraId="0935F3ED" w14:textId="77777777" w:rsidR="00133FD1" w:rsidRDefault="00133FD1" w:rsidP="00133FD1">
            <w:pPr>
              <w:pStyle w:val="TAC"/>
              <w:rPr>
                <w:rFonts w:cs="Arial"/>
                <w:lang w:eastAsia="zh-CN"/>
              </w:rPr>
            </w:pPr>
            <w:r>
              <w:t>CA_n77A-n257H</w:t>
            </w:r>
          </w:p>
          <w:p w14:paraId="75DB9294" w14:textId="77777777" w:rsidR="00133FD1" w:rsidRDefault="00133FD1" w:rsidP="00133FD1">
            <w:pPr>
              <w:pStyle w:val="TAC"/>
              <w:rPr>
                <w:rFonts w:cs="Arial"/>
                <w:lang w:eastAsia="zh-CN"/>
              </w:rPr>
            </w:pPr>
            <w:r>
              <w:t>CA_n77A-n257I</w:t>
            </w:r>
          </w:p>
          <w:p w14:paraId="03931C8C" w14:textId="77777777" w:rsidR="00133FD1" w:rsidRDefault="00133FD1" w:rsidP="00133FD1">
            <w:pPr>
              <w:pStyle w:val="TAC"/>
              <w:rPr>
                <w:rFonts w:cs="Arial"/>
                <w:lang w:eastAsia="zh-CN"/>
              </w:rPr>
            </w:pPr>
            <w:r>
              <w:t>CA_n79A-n257A</w:t>
            </w:r>
          </w:p>
          <w:p w14:paraId="3DBAE62D" w14:textId="77777777" w:rsidR="00133FD1" w:rsidRDefault="00133FD1" w:rsidP="00133FD1">
            <w:pPr>
              <w:pStyle w:val="TAC"/>
              <w:rPr>
                <w:rFonts w:cs="Arial"/>
                <w:lang w:eastAsia="zh-CN"/>
              </w:rPr>
            </w:pPr>
            <w:r>
              <w:t>CA_n79A-n257G</w:t>
            </w:r>
          </w:p>
          <w:p w14:paraId="461D127B" w14:textId="77777777" w:rsidR="00133FD1" w:rsidRDefault="00133FD1" w:rsidP="00133FD1">
            <w:pPr>
              <w:pStyle w:val="TAC"/>
              <w:rPr>
                <w:rFonts w:cs="Arial"/>
                <w:lang w:eastAsia="zh-CN"/>
              </w:rPr>
            </w:pPr>
            <w:r>
              <w:t>CA_n79A-n257H</w:t>
            </w:r>
          </w:p>
          <w:p w14:paraId="645AD31F" w14:textId="77777777" w:rsidR="00133FD1" w:rsidRDefault="00133FD1" w:rsidP="00133FD1">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133FD1" w:rsidRDefault="00133FD1" w:rsidP="00133FD1">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133FD1" w:rsidRDefault="00133FD1" w:rsidP="00133FD1">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133FD1" w:rsidRDefault="00133FD1" w:rsidP="00133FD1">
            <w:pPr>
              <w:pStyle w:val="TAC"/>
              <w:rPr>
                <w:lang w:eastAsia="zh-CN"/>
              </w:rPr>
            </w:pPr>
            <w:r>
              <w:rPr>
                <w:rFonts w:hint="eastAsia"/>
                <w:lang w:eastAsia="ja-JP"/>
              </w:rPr>
              <w:t>0</w:t>
            </w:r>
          </w:p>
        </w:tc>
      </w:tr>
      <w:tr w:rsidR="00133FD1" w14:paraId="720B3B4E"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2DDDF387"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133FD1" w:rsidRDefault="00133FD1" w:rsidP="00133FD1">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133FD1" w:rsidRDefault="00133FD1" w:rsidP="00133FD1">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133FD1" w:rsidRDefault="00133FD1" w:rsidP="00133FD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133FD1" w:rsidRDefault="00133FD1" w:rsidP="00133FD1">
            <w:pPr>
              <w:pStyle w:val="TAC"/>
              <w:rPr>
                <w:lang w:eastAsia="zh-CN"/>
              </w:rPr>
            </w:pPr>
          </w:p>
        </w:tc>
      </w:tr>
      <w:tr w:rsidR="00133FD1" w14:paraId="0FDEBAC5"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133FD1" w:rsidRDefault="00133FD1" w:rsidP="00133FD1">
            <w:pPr>
              <w:pStyle w:val="TAL"/>
              <w:jc w:val="center"/>
              <w:rPr>
                <w:lang w:eastAsia="ja-JP"/>
              </w:rPr>
            </w:pPr>
          </w:p>
        </w:tc>
        <w:tc>
          <w:tcPr>
            <w:tcW w:w="849" w:type="dxa"/>
            <w:tcBorders>
              <w:left w:val="single" w:sz="4" w:space="0" w:color="auto"/>
              <w:right w:val="single" w:sz="4" w:space="0" w:color="auto"/>
            </w:tcBorders>
          </w:tcPr>
          <w:p w14:paraId="5978BC0E" w14:textId="77777777" w:rsidR="00133FD1" w:rsidRDefault="00133FD1" w:rsidP="00133FD1">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133FD1" w:rsidRDefault="00133FD1" w:rsidP="00133FD1">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133FD1" w:rsidRDefault="00133FD1" w:rsidP="00133FD1">
            <w:pPr>
              <w:pStyle w:val="TAC"/>
              <w:rPr>
                <w:lang w:eastAsia="zh-CN"/>
              </w:rPr>
            </w:pPr>
          </w:p>
        </w:tc>
      </w:tr>
      <w:tr w:rsidR="00133FD1" w14:paraId="6EB9803B" w14:textId="77777777" w:rsidTr="00F63DB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133FD1" w:rsidRDefault="00133FD1" w:rsidP="00133FD1">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133FD1" w:rsidRDefault="00133FD1" w:rsidP="00133FD1">
            <w:pPr>
              <w:pStyle w:val="TAL"/>
              <w:jc w:val="center"/>
              <w:rPr>
                <w:lang w:eastAsia="zh-CN"/>
              </w:rPr>
            </w:pPr>
            <w:r>
              <w:rPr>
                <w:lang w:eastAsia="zh-CN"/>
              </w:rPr>
              <w:t>CA_n78A-n79A</w:t>
            </w:r>
          </w:p>
          <w:p w14:paraId="3EA5C29B" w14:textId="77777777" w:rsidR="00133FD1" w:rsidRDefault="00133FD1" w:rsidP="00133FD1">
            <w:pPr>
              <w:pStyle w:val="TAC"/>
              <w:rPr>
                <w:rFonts w:eastAsia="Yu Mincho"/>
                <w:lang w:eastAsia="ja-JP"/>
              </w:rPr>
            </w:pPr>
            <w:r>
              <w:rPr>
                <w:rFonts w:eastAsia="Yu Mincho"/>
                <w:lang w:eastAsia="ja-JP"/>
              </w:rPr>
              <w:t>CA_n78A-n257A</w:t>
            </w:r>
          </w:p>
          <w:p w14:paraId="78279676" w14:textId="77777777" w:rsidR="00133FD1" w:rsidRDefault="00133FD1" w:rsidP="00133FD1">
            <w:pPr>
              <w:pStyle w:val="TAL"/>
              <w:jc w:val="center"/>
              <w:rPr>
                <w:lang w:eastAsia="zh-CN"/>
              </w:rPr>
            </w:pPr>
            <w:r>
              <w:rPr>
                <w:rFonts w:eastAsia="Yu Mincho"/>
                <w:lang w:eastAsia="ja-JP"/>
              </w:rPr>
              <w:t>CA_n79A-n257A</w:t>
            </w:r>
          </w:p>
          <w:p w14:paraId="21C42B20"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7DB720A5" w14:textId="77777777" w:rsidR="00133FD1" w:rsidRDefault="00133FD1" w:rsidP="00133FD1">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133FD1" w:rsidRDefault="00133FD1" w:rsidP="00133FD1">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133FD1" w:rsidRDefault="00133FD1" w:rsidP="00133FD1">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133FD1" w:rsidRDefault="00133FD1" w:rsidP="00133FD1">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133FD1" w:rsidRDefault="00133FD1" w:rsidP="00133FD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133FD1" w:rsidRDefault="00133FD1" w:rsidP="00133FD1">
            <w:pPr>
              <w:pStyle w:val="TAC"/>
              <w:rPr>
                <w:lang w:eastAsia="zh-CN"/>
              </w:rPr>
            </w:pPr>
            <w:r>
              <w:rPr>
                <w:lang w:eastAsia="zh-CN"/>
              </w:rPr>
              <w:t>0</w:t>
            </w:r>
          </w:p>
        </w:tc>
      </w:tr>
      <w:tr w:rsidR="00133FD1" w14:paraId="28B5B553"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133FD1" w:rsidRDefault="00133FD1" w:rsidP="00133FD1">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051EF929" w14:textId="77777777" w:rsidR="00133FD1" w:rsidRDefault="00133FD1" w:rsidP="00133FD1">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133FD1" w:rsidRDefault="00133FD1" w:rsidP="00133FD1">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133FD1" w:rsidRDefault="00133FD1" w:rsidP="00133FD1">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133FD1" w:rsidRDefault="00133FD1" w:rsidP="00133FD1">
            <w:pPr>
              <w:pStyle w:val="TAC"/>
              <w:rPr>
                <w:lang w:eastAsia="zh-CN"/>
              </w:rPr>
            </w:pPr>
          </w:p>
        </w:tc>
      </w:tr>
      <w:tr w:rsidR="00133FD1" w14:paraId="4E2FA62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133FD1" w:rsidRDefault="00133FD1" w:rsidP="00133FD1">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133FD1" w:rsidRDefault="00133FD1" w:rsidP="00133FD1">
            <w:pPr>
              <w:pStyle w:val="TAC"/>
              <w:rPr>
                <w:lang w:eastAsia="ja-JP"/>
              </w:rPr>
            </w:pPr>
          </w:p>
        </w:tc>
        <w:tc>
          <w:tcPr>
            <w:tcW w:w="849" w:type="dxa"/>
            <w:tcBorders>
              <w:left w:val="single" w:sz="4" w:space="0" w:color="auto"/>
              <w:right w:val="single" w:sz="4" w:space="0" w:color="auto"/>
            </w:tcBorders>
          </w:tcPr>
          <w:p w14:paraId="735414FD" w14:textId="77777777" w:rsidR="00133FD1" w:rsidRDefault="00133FD1" w:rsidP="00133FD1">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133FD1" w:rsidRDefault="00133FD1" w:rsidP="00133FD1">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133FD1" w:rsidRDefault="00133FD1" w:rsidP="00133FD1">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133FD1" w:rsidRDefault="00133FD1" w:rsidP="00133FD1">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133FD1" w:rsidRDefault="00133FD1" w:rsidP="00133FD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133FD1" w:rsidRDefault="00133FD1" w:rsidP="00133FD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133FD1" w:rsidRDefault="00133FD1" w:rsidP="00133FD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133FD1" w:rsidRDefault="00133FD1" w:rsidP="00133FD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133FD1" w:rsidRDefault="00133FD1" w:rsidP="00133FD1">
            <w:pPr>
              <w:pStyle w:val="TAC"/>
              <w:rPr>
                <w:lang w:eastAsia="zh-CN"/>
              </w:rPr>
            </w:pPr>
          </w:p>
        </w:tc>
      </w:tr>
      <w:tr w:rsidR="00133FD1" w14:paraId="63BBCD3F"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133FD1" w:rsidRDefault="00133FD1" w:rsidP="00133FD1">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133FD1" w:rsidRDefault="00133FD1" w:rsidP="00133FD1">
            <w:pPr>
              <w:pStyle w:val="TAL"/>
              <w:jc w:val="center"/>
              <w:rPr>
                <w:lang w:eastAsia="zh-CN"/>
              </w:rPr>
            </w:pPr>
            <w:r>
              <w:t>CA_n257G</w:t>
            </w:r>
          </w:p>
          <w:p w14:paraId="6C47BEB4" w14:textId="77777777" w:rsidR="00133FD1" w:rsidRDefault="00133FD1" w:rsidP="00133FD1">
            <w:pPr>
              <w:pStyle w:val="TAL"/>
              <w:jc w:val="center"/>
              <w:rPr>
                <w:lang w:eastAsia="zh-CN"/>
              </w:rPr>
            </w:pPr>
            <w:r>
              <w:rPr>
                <w:lang w:eastAsia="zh-CN"/>
              </w:rPr>
              <w:t>CA_n78A-n79A</w:t>
            </w:r>
          </w:p>
          <w:p w14:paraId="176BEE97" w14:textId="77777777" w:rsidR="00133FD1" w:rsidRDefault="00133FD1" w:rsidP="00133FD1">
            <w:pPr>
              <w:pStyle w:val="TAC"/>
              <w:rPr>
                <w:rFonts w:cs="Arial"/>
                <w:lang w:eastAsia="zh-CN"/>
              </w:rPr>
            </w:pPr>
            <w:r>
              <w:rPr>
                <w:rFonts w:eastAsia="Yu Gothic" w:cs="Arial"/>
                <w:color w:val="000000"/>
                <w:szCs w:val="18"/>
              </w:rPr>
              <w:t>CA_n78A-n257A</w:t>
            </w:r>
          </w:p>
          <w:p w14:paraId="22ACC4CA" w14:textId="77777777" w:rsidR="00133FD1" w:rsidRDefault="00133FD1" w:rsidP="00133FD1">
            <w:pPr>
              <w:pStyle w:val="TAC"/>
              <w:rPr>
                <w:rFonts w:cs="Arial"/>
                <w:lang w:eastAsia="zh-CN"/>
              </w:rPr>
            </w:pPr>
            <w:r>
              <w:rPr>
                <w:rFonts w:eastAsia="Yu Gothic" w:cs="Arial"/>
                <w:color w:val="000000"/>
                <w:szCs w:val="18"/>
              </w:rPr>
              <w:t>CA_n78A-n257G</w:t>
            </w:r>
          </w:p>
          <w:p w14:paraId="59063A1F" w14:textId="77777777" w:rsidR="00133FD1" w:rsidRDefault="00133FD1" w:rsidP="00133FD1">
            <w:pPr>
              <w:pStyle w:val="TAC"/>
              <w:rPr>
                <w:rFonts w:cs="Arial"/>
                <w:lang w:eastAsia="zh-CN"/>
              </w:rPr>
            </w:pPr>
            <w:r>
              <w:rPr>
                <w:rFonts w:eastAsia="Yu Gothic" w:cs="Arial"/>
                <w:color w:val="000000"/>
                <w:szCs w:val="18"/>
              </w:rPr>
              <w:t>CA_n79A-n257A</w:t>
            </w:r>
          </w:p>
          <w:p w14:paraId="5EF08EB4" w14:textId="77777777" w:rsidR="00133FD1" w:rsidRDefault="00133FD1" w:rsidP="00133FD1">
            <w:pPr>
              <w:pStyle w:val="TAL"/>
              <w:jc w:val="center"/>
              <w:rPr>
                <w:lang w:eastAsia="zh-CN"/>
              </w:rPr>
            </w:pPr>
            <w:r>
              <w:rPr>
                <w:rFonts w:eastAsia="Yu Gothic" w:cs="Arial"/>
                <w:color w:val="000000"/>
                <w:szCs w:val="18"/>
              </w:rPr>
              <w:t>CA_n79A-n257G</w:t>
            </w:r>
          </w:p>
          <w:p w14:paraId="4D9F6841" w14:textId="77777777" w:rsidR="00133FD1" w:rsidRDefault="00133FD1" w:rsidP="00133FD1">
            <w:pPr>
              <w:pStyle w:val="TAC"/>
            </w:pPr>
          </w:p>
        </w:tc>
        <w:tc>
          <w:tcPr>
            <w:tcW w:w="849" w:type="dxa"/>
            <w:tcBorders>
              <w:left w:val="single" w:sz="4" w:space="0" w:color="auto"/>
              <w:right w:val="single" w:sz="4" w:space="0" w:color="auto"/>
            </w:tcBorders>
          </w:tcPr>
          <w:p w14:paraId="776F6FC9"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544B31A1" w14:textId="77777777" w:rsidR="00133FD1" w:rsidRDefault="00133FD1" w:rsidP="00133FD1">
            <w:pPr>
              <w:pStyle w:val="TAC"/>
              <w:rPr>
                <w:lang w:eastAsia="zh-CN"/>
              </w:rPr>
            </w:pPr>
            <w:r>
              <w:rPr>
                <w:lang w:eastAsia="zh-CN"/>
              </w:rPr>
              <w:t>0</w:t>
            </w:r>
          </w:p>
        </w:tc>
      </w:tr>
      <w:tr w:rsidR="00133FD1" w14:paraId="3226FF54"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133FD1" w:rsidRDefault="00133FD1" w:rsidP="00133FD1">
            <w:pPr>
              <w:pStyle w:val="TAC"/>
            </w:pPr>
          </w:p>
        </w:tc>
        <w:tc>
          <w:tcPr>
            <w:tcW w:w="849" w:type="dxa"/>
            <w:tcBorders>
              <w:left w:val="single" w:sz="4" w:space="0" w:color="auto"/>
              <w:right w:val="single" w:sz="4" w:space="0" w:color="auto"/>
            </w:tcBorders>
          </w:tcPr>
          <w:p w14:paraId="3B5A8043"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133FD1" w:rsidRDefault="00133FD1" w:rsidP="00133FD1">
            <w:pPr>
              <w:pStyle w:val="TAC"/>
              <w:rPr>
                <w:lang w:eastAsia="zh-CN"/>
              </w:rPr>
            </w:pPr>
          </w:p>
        </w:tc>
      </w:tr>
      <w:tr w:rsidR="00133FD1" w14:paraId="786B028C"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133FD1" w:rsidRDefault="00133FD1" w:rsidP="00133FD1">
            <w:pPr>
              <w:pStyle w:val="TAC"/>
            </w:pPr>
          </w:p>
        </w:tc>
        <w:tc>
          <w:tcPr>
            <w:tcW w:w="849" w:type="dxa"/>
            <w:tcBorders>
              <w:left w:val="single" w:sz="4" w:space="0" w:color="auto"/>
              <w:right w:val="single" w:sz="4" w:space="0" w:color="auto"/>
            </w:tcBorders>
          </w:tcPr>
          <w:p w14:paraId="2E356628"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519CD73C" w14:textId="77777777" w:rsidR="00133FD1" w:rsidRDefault="00133FD1" w:rsidP="00133FD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133FD1" w:rsidRDefault="00133FD1" w:rsidP="00133FD1">
            <w:pPr>
              <w:pStyle w:val="TAC"/>
              <w:rPr>
                <w:lang w:eastAsia="zh-CN"/>
              </w:rPr>
            </w:pPr>
          </w:p>
        </w:tc>
      </w:tr>
      <w:tr w:rsidR="00133FD1" w14:paraId="2DDB4CD5"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133FD1" w:rsidRDefault="00133FD1" w:rsidP="00133FD1">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133FD1" w:rsidRDefault="00133FD1" w:rsidP="00133FD1">
            <w:pPr>
              <w:pStyle w:val="TAC"/>
            </w:pPr>
            <w:r>
              <w:t>CA_n257G</w:t>
            </w:r>
          </w:p>
          <w:p w14:paraId="37B1F398" w14:textId="77777777" w:rsidR="00133FD1" w:rsidRDefault="00133FD1" w:rsidP="00133FD1">
            <w:pPr>
              <w:pStyle w:val="TAL"/>
              <w:jc w:val="center"/>
              <w:rPr>
                <w:lang w:eastAsia="zh-CN"/>
              </w:rPr>
            </w:pPr>
            <w:r>
              <w:t>CA_n257H</w:t>
            </w:r>
          </w:p>
          <w:p w14:paraId="40DAEC1B" w14:textId="77777777" w:rsidR="00133FD1" w:rsidRDefault="00133FD1" w:rsidP="00133FD1">
            <w:pPr>
              <w:pStyle w:val="TAL"/>
              <w:jc w:val="center"/>
              <w:rPr>
                <w:lang w:eastAsia="zh-CN"/>
              </w:rPr>
            </w:pPr>
            <w:r>
              <w:rPr>
                <w:lang w:eastAsia="zh-CN"/>
              </w:rPr>
              <w:t>CA_n78A-n79A</w:t>
            </w:r>
          </w:p>
          <w:p w14:paraId="29A09224" w14:textId="77777777" w:rsidR="00133FD1" w:rsidRDefault="00133FD1" w:rsidP="00133FD1">
            <w:pPr>
              <w:pStyle w:val="TAC"/>
              <w:rPr>
                <w:rFonts w:cs="Arial"/>
                <w:lang w:eastAsia="zh-CN"/>
              </w:rPr>
            </w:pPr>
            <w:r>
              <w:rPr>
                <w:rFonts w:eastAsia="Yu Gothic" w:cs="Arial"/>
                <w:color w:val="000000"/>
                <w:szCs w:val="18"/>
              </w:rPr>
              <w:t>CA_n78A-n257A</w:t>
            </w:r>
          </w:p>
          <w:p w14:paraId="101329C0" w14:textId="77777777" w:rsidR="00133FD1" w:rsidRDefault="00133FD1" w:rsidP="00133FD1">
            <w:pPr>
              <w:pStyle w:val="TAC"/>
              <w:rPr>
                <w:rFonts w:cs="Arial"/>
                <w:lang w:eastAsia="zh-CN"/>
              </w:rPr>
            </w:pPr>
            <w:r>
              <w:rPr>
                <w:rFonts w:eastAsia="Yu Gothic" w:cs="Arial"/>
                <w:color w:val="000000"/>
                <w:szCs w:val="18"/>
              </w:rPr>
              <w:t>CA_n78A-n257G</w:t>
            </w:r>
          </w:p>
          <w:p w14:paraId="4A3566D8" w14:textId="77777777" w:rsidR="00133FD1" w:rsidRDefault="00133FD1" w:rsidP="00133FD1">
            <w:pPr>
              <w:pStyle w:val="TAC"/>
              <w:rPr>
                <w:rFonts w:cs="Arial"/>
                <w:lang w:eastAsia="zh-CN"/>
              </w:rPr>
            </w:pPr>
            <w:r>
              <w:rPr>
                <w:rFonts w:eastAsia="Yu Gothic" w:cs="Arial"/>
                <w:color w:val="000000"/>
                <w:szCs w:val="18"/>
              </w:rPr>
              <w:t>CA_n78A-n257H</w:t>
            </w:r>
          </w:p>
          <w:p w14:paraId="7DB739DE" w14:textId="77777777" w:rsidR="00133FD1" w:rsidRDefault="00133FD1" w:rsidP="00133FD1">
            <w:pPr>
              <w:pStyle w:val="TAC"/>
              <w:rPr>
                <w:rFonts w:cs="Arial"/>
                <w:lang w:eastAsia="zh-CN"/>
              </w:rPr>
            </w:pPr>
            <w:r>
              <w:rPr>
                <w:rFonts w:eastAsia="Yu Gothic" w:cs="Arial"/>
                <w:color w:val="000000"/>
                <w:szCs w:val="18"/>
              </w:rPr>
              <w:t>CA_n79A-n257A</w:t>
            </w:r>
          </w:p>
          <w:p w14:paraId="7933EBD6" w14:textId="77777777" w:rsidR="00133FD1" w:rsidRDefault="00133FD1" w:rsidP="00133FD1">
            <w:pPr>
              <w:pStyle w:val="TAC"/>
              <w:rPr>
                <w:rFonts w:cs="Arial"/>
                <w:lang w:eastAsia="zh-CN"/>
              </w:rPr>
            </w:pPr>
            <w:r>
              <w:rPr>
                <w:rFonts w:eastAsia="Yu Gothic" w:cs="Arial"/>
                <w:color w:val="000000"/>
                <w:szCs w:val="18"/>
              </w:rPr>
              <w:t>CA_n79A-n257G</w:t>
            </w:r>
          </w:p>
          <w:p w14:paraId="57EB6A0D" w14:textId="77777777" w:rsidR="00133FD1" w:rsidRDefault="00133FD1" w:rsidP="00133FD1">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133FD1" w:rsidRDefault="00133FD1" w:rsidP="00133FD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133FD1" w:rsidRDefault="00133FD1" w:rsidP="00133FD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133FD1" w:rsidRDefault="00133FD1" w:rsidP="00133FD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133FD1" w:rsidRDefault="00133FD1" w:rsidP="00133FD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133FD1" w:rsidRDefault="00133FD1" w:rsidP="00133FD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133FD1" w:rsidRDefault="00133FD1" w:rsidP="00133FD1">
            <w:pPr>
              <w:pStyle w:val="TAC"/>
            </w:pPr>
          </w:p>
        </w:tc>
        <w:tc>
          <w:tcPr>
            <w:tcW w:w="1263" w:type="dxa"/>
            <w:tcBorders>
              <w:left w:val="single" w:sz="4" w:space="0" w:color="auto"/>
              <w:bottom w:val="nil"/>
              <w:right w:val="single" w:sz="4" w:space="0" w:color="auto"/>
            </w:tcBorders>
            <w:shd w:val="clear" w:color="auto" w:fill="auto"/>
          </w:tcPr>
          <w:p w14:paraId="5983BC4A" w14:textId="77777777" w:rsidR="00133FD1" w:rsidRDefault="00133FD1" w:rsidP="00133FD1">
            <w:pPr>
              <w:pStyle w:val="TAC"/>
              <w:rPr>
                <w:lang w:eastAsia="zh-CN"/>
              </w:rPr>
            </w:pPr>
            <w:r>
              <w:rPr>
                <w:lang w:eastAsia="zh-CN"/>
              </w:rPr>
              <w:t>0</w:t>
            </w:r>
          </w:p>
        </w:tc>
      </w:tr>
      <w:tr w:rsidR="00133FD1" w14:paraId="4C8A0656"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133FD1" w:rsidRDefault="00133FD1" w:rsidP="00133FD1">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133FD1" w:rsidRDefault="00133FD1" w:rsidP="00133FD1">
            <w:pPr>
              <w:pStyle w:val="TAC"/>
            </w:pPr>
          </w:p>
        </w:tc>
        <w:tc>
          <w:tcPr>
            <w:tcW w:w="849" w:type="dxa"/>
            <w:tcBorders>
              <w:left w:val="single" w:sz="4" w:space="0" w:color="auto"/>
              <w:right w:val="single" w:sz="4" w:space="0" w:color="auto"/>
            </w:tcBorders>
          </w:tcPr>
          <w:p w14:paraId="00784ED0" w14:textId="77777777" w:rsidR="00133FD1" w:rsidRDefault="00133FD1" w:rsidP="00133FD1">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133FD1" w:rsidRDefault="00133FD1" w:rsidP="00133FD1">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133FD1" w:rsidRDefault="00133FD1" w:rsidP="00133FD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133FD1" w:rsidRDefault="00133FD1" w:rsidP="00133FD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133FD1" w:rsidRDefault="00133FD1" w:rsidP="00133FD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133FD1" w:rsidRDefault="00133FD1" w:rsidP="00133FD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133FD1" w:rsidRDefault="00133FD1" w:rsidP="00133FD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133FD1" w:rsidRDefault="00133FD1" w:rsidP="00133FD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133FD1" w:rsidRDefault="00133FD1" w:rsidP="00133FD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133FD1" w:rsidRDefault="00133FD1" w:rsidP="00133FD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133FD1" w:rsidRDefault="00133FD1" w:rsidP="00133FD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133FD1" w:rsidRDefault="00133FD1" w:rsidP="00133FD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133FD1" w:rsidRDefault="00133FD1" w:rsidP="00133FD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133FD1" w:rsidRDefault="00133FD1" w:rsidP="00133FD1">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133FD1" w:rsidRDefault="00133FD1" w:rsidP="00133FD1">
            <w:pPr>
              <w:pStyle w:val="TAC"/>
              <w:rPr>
                <w:lang w:eastAsia="zh-CN"/>
              </w:rPr>
            </w:pPr>
          </w:p>
        </w:tc>
      </w:tr>
      <w:tr w:rsidR="00133FD1" w14:paraId="512B3B31"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133FD1" w:rsidRDefault="00133FD1" w:rsidP="00133FD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133FD1" w:rsidRDefault="00133FD1" w:rsidP="00133FD1">
            <w:pPr>
              <w:pStyle w:val="TAC"/>
            </w:pPr>
          </w:p>
        </w:tc>
        <w:tc>
          <w:tcPr>
            <w:tcW w:w="849" w:type="dxa"/>
            <w:tcBorders>
              <w:left w:val="single" w:sz="4" w:space="0" w:color="auto"/>
              <w:right w:val="single" w:sz="4" w:space="0" w:color="auto"/>
            </w:tcBorders>
          </w:tcPr>
          <w:p w14:paraId="437396EF" w14:textId="77777777" w:rsidR="00133FD1" w:rsidRDefault="00133FD1" w:rsidP="00133FD1">
            <w:pPr>
              <w:pStyle w:val="TAC"/>
            </w:pPr>
            <w:r>
              <w:t>n257</w:t>
            </w:r>
          </w:p>
        </w:tc>
        <w:tc>
          <w:tcPr>
            <w:tcW w:w="9220" w:type="dxa"/>
            <w:gridSpan w:val="35"/>
            <w:tcBorders>
              <w:left w:val="single" w:sz="4" w:space="0" w:color="auto"/>
              <w:right w:val="single" w:sz="4" w:space="0" w:color="auto"/>
            </w:tcBorders>
          </w:tcPr>
          <w:p w14:paraId="447226B7" w14:textId="77777777" w:rsidR="00133FD1" w:rsidRDefault="00133FD1" w:rsidP="00133FD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133FD1" w:rsidRDefault="00133FD1" w:rsidP="00133FD1">
            <w:pPr>
              <w:pStyle w:val="TAC"/>
              <w:rPr>
                <w:lang w:eastAsia="zh-CN"/>
              </w:rPr>
            </w:pPr>
          </w:p>
        </w:tc>
      </w:tr>
      <w:tr w:rsidR="00133FD1" w14:paraId="4067EDF1" w14:textId="77777777" w:rsidTr="00F63DB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133FD1" w:rsidRDefault="00133FD1" w:rsidP="00133FD1">
            <w:pPr>
              <w:pStyle w:val="TAC"/>
              <w:rPr>
                <w:rFonts w:eastAsia="Yu Mincho"/>
                <w:szCs w:val="18"/>
                <w:lang w:eastAsia="ja-JP"/>
              </w:rPr>
            </w:pPr>
            <w:r>
              <w:lastRenderedPageBreak/>
              <w:t>CA_n78A-n79A-n257I</w:t>
            </w:r>
          </w:p>
        </w:tc>
        <w:tc>
          <w:tcPr>
            <w:tcW w:w="1558" w:type="dxa"/>
            <w:tcBorders>
              <w:left w:val="single" w:sz="4" w:space="0" w:color="auto"/>
              <w:bottom w:val="nil"/>
              <w:right w:val="single" w:sz="4" w:space="0" w:color="auto"/>
            </w:tcBorders>
            <w:shd w:val="clear" w:color="auto" w:fill="auto"/>
          </w:tcPr>
          <w:p w14:paraId="1DCE07E5" w14:textId="77777777" w:rsidR="00133FD1" w:rsidRDefault="00133FD1" w:rsidP="00133FD1">
            <w:pPr>
              <w:pStyle w:val="TAC"/>
            </w:pPr>
            <w:r>
              <w:t>CA_n257G</w:t>
            </w:r>
          </w:p>
          <w:p w14:paraId="0411A6D4" w14:textId="77777777" w:rsidR="00133FD1" w:rsidRDefault="00133FD1" w:rsidP="00133FD1">
            <w:pPr>
              <w:pStyle w:val="TAC"/>
            </w:pPr>
            <w:r>
              <w:t>CA_n257H</w:t>
            </w:r>
          </w:p>
          <w:p w14:paraId="3439B3D6" w14:textId="77777777" w:rsidR="00133FD1" w:rsidRDefault="00133FD1" w:rsidP="00133FD1">
            <w:pPr>
              <w:pStyle w:val="TAL"/>
              <w:jc w:val="center"/>
              <w:rPr>
                <w:lang w:eastAsia="zh-CN"/>
              </w:rPr>
            </w:pPr>
            <w:r>
              <w:t>CA_n257I</w:t>
            </w:r>
          </w:p>
          <w:p w14:paraId="24B4E1A6" w14:textId="77777777" w:rsidR="00133FD1" w:rsidRDefault="00133FD1" w:rsidP="00133FD1">
            <w:pPr>
              <w:pStyle w:val="TAL"/>
              <w:jc w:val="center"/>
              <w:rPr>
                <w:lang w:eastAsia="zh-CN"/>
              </w:rPr>
            </w:pPr>
            <w:r>
              <w:rPr>
                <w:lang w:eastAsia="zh-CN"/>
              </w:rPr>
              <w:t>CA_n78A-n79A</w:t>
            </w:r>
          </w:p>
          <w:p w14:paraId="4A416D07" w14:textId="77777777" w:rsidR="00133FD1" w:rsidRDefault="00133FD1" w:rsidP="00133FD1">
            <w:pPr>
              <w:pStyle w:val="TAC"/>
              <w:rPr>
                <w:rFonts w:cs="Arial"/>
                <w:lang w:eastAsia="zh-CN"/>
              </w:rPr>
            </w:pPr>
            <w:r>
              <w:rPr>
                <w:rFonts w:eastAsia="Yu Gothic" w:cs="Arial"/>
                <w:color w:val="000000"/>
                <w:szCs w:val="18"/>
              </w:rPr>
              <w:t>CA_n78A-</w:t>
            </w:r>
            <w:r>
              <w:t>n257A</w:t>
            </w:r>
          </w:p>
          <w:p w14:paraId="4B008992" w14:textId="77777777" w:rsidR="00133FD1" w:rsidRDefault="00133FD1" w:rsidP="00133FD1">
            <w:pPr>
              <w:pStyle w:val="TAC"/>
              <w:rPr>
                <w:rFonts w:cs="Arial"/>
                <w:lang w:eastAsia="zh-CN"/>
              </w:rPr>
            </w:pPr>
            <w:r>
              <w:t>CA_n78A-n257G</w:t>
            </w:r>
          </w:p>
          <w:p w14:paraId="6EAA92AF" w14:textId="77777777" w:rsidR="00133FD1" w:rsidRDefault="00133FD1" w:rsidP="00133FD1">
            <w:pPr>
              <w:pStyle w:val="TAC"/>
              <w:rPr>
                <w:rFonts w:cs="Arial"/>
                <w:lang w:eastAsia="zh-CN"/>
              </w:rPr>
            </w:pPr>
            <w:r>
              <w:t>CA_n78A-n257H</w:t>
            </w:r>
          </w:p>
          <w:p w14:paraId="20CA2BF4" w14:textId="77777777" w:rsidR="00133FD1" w:rsidRDefault="00133FD1" w:rsidP="00133FD1">
            <w:pPr>
              <w:pStyle w:val="TAC"/>
              <w:rPr>
                <w:rFonts w:cs="Arial"/>
                <w:lang w:eastAsia="zh-CN"/>
              </w:rPr>
            </w:pPr>
            <w:r>
              <w:t>CA_n78A-n257I</w:t>
            </w:r>
          </w:p>
          <w:p w14:paraId="0704E42B" w14:textId="77777777" w:rsidR="00133FD1" w:rsidRDefault="00133FD1" w:rsidP="00133FD1">
            <w:pPr>
              <w:pStyle w:val="TAC"/>
              <w:rPr>
                <w:rFonts w:cs="Arial"/>
                <w:lang w:eastAsia="zh-CN"/>
              </w:rPr>
            </w:pPr>
            <w:r>
              <w:t>CA_n79A-n257A</w:t>
            </w:r>
          </w:p>
          <w:p w14:paraId="61B205C2" w14:textId="77777777" w:rsidR="00133FD1" w:rsidRDefault="00133FD1" w:rsidP="00133FD1">
            <w:pPr>
              <w:pStyle w:val="TAC"/>
              <w:rPr>
                <w:rFonts w:cs="Arial"/>
                <w:lang w:eastAsia="zh-CN"/>
              </w:rPr>
            </w:pPr>
            <w:r>
              <w:t>CA_n79A-n257G</w:t>
            </w:r>
          </w:p>
          <w:p w14:paraId="0593CFE7" w14:textId="77777777" w:rsidR="00133FD1" w:rsidRDefault="00133FD1" w:rsidP="00133FD1">
            <w:pPr>
              <w:pStyle w:val="TAC"/>
              <w:rPr>
                <w:rFonts w:cs="Arial"/>
                <w:lang w:eastAsia="zh-CN"/>
              </w:rPr>
            </w:pPr>
            <w:r>
              <w:t>CA_n79A-n257H</w:t>
            </w:r>
          </w:p>
          <w:p w14:paraId="129B7E07" w14:textId="77777777" w:rsidR="00133FD1" w:rsidRDefault="00133FD1" w:rsidP="00133FD1">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133FD1" w:rsidRDefault="00133FD1" w:rsidP="00133FD1">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133FD1" w:rsidRDefault="00133FD1" w:rsidP="00133FD1">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133FD1" w:rsidRDefault="00133FD1" w:rsidP="00133FD1">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133FD1" w:rsidRDefault="00133FD1" w:rsidP="00133FD1">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133FD1" w:rsidRDefault="00133FD1" w:rsidP="00133FD1">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133FD1" w:rsidRDefault="00133FD1" w:rsidP="00133FD1">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133FD1" w:rsidRDefault="00133FD1" w:rsidP="00133FD1">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133FD1" w:rsidRDefault="00133FD1" w:rsidP="00133FD1">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133FD1" w:rsidRDefault="00133FD1" w:rsidP="00133FD1">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133FD1" w:rsidRDefault="00133FD1" w:rsidP="00133FD1">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133FD1" w:rsidRDefault="00133FD1" w:rsidP="00133FD1">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133FD1" w:rsidRDefault="00133FD1" w:rsidP="00133FD1">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133FD1" w:rsidRDefault="00133FD1" w:rsidP="00133FD1">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133FD1" w:rsidRDefault="00133FD1" w:rsidP="00133FD1">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133FD1" w:rsidRDefault="00133FD1" w:rsidP="00133FD1">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133FD1" w:rsidRDefault="00133FD1" w:rsidP="00133FD1">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133FD1" w:rsidRDefault="00133FD1" w:rsidP="00133FD1">
            <w:pPr>
              <w:pStyle w:val="TAC"/>
              <w:rPr>
                <w:lang w:eastAsia="zh-CN"/>
              </w:rPr>
            </w:pPr>
            <w:r>
              <w:rPr>
                <w:lang w:eastAsia="zh-CN"/>
              </w:rPr>
              <w:t>0</w:t>
            </w:r>
          </w:p>
        </w:tc>
      </w:tr>
      <w:tr w:rsidR="00133FD1" w14:paraId="540A8261" w14:textId="77777777" w:rsidTr="00F63DB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133FD1" w:rsidRDefault="00133FD1" w:rsidP="00133FD1">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133FD1" w:rsidRDefault="00133FD1" w:rsidP="00133FD1">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133FD1" w:rsidRDefault="00133FD1" w:rsidP="00133FD1">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133FD1" w:rsidRDefault="00133FD1" w:rsidP="00133FD1">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133FD1" w:rsidRDefault="00133FD1" w:rsidP="00133FD1">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133FD1" w:rsidRDefault="00133FD1" w:rsidP="00133FD1">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133FD1" w:rsidRDefault="00133FD1" w:rsidP="00133FD1">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133FD1" w:rsidRDefault="00133FD1" w:rsidP="00133FD1">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133FD1" w:rsidRDefault="00133FD1" w:rsidP="00133FD1">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133FD1" w:rsidRDefault="00133FD1" w:rsidP="00133FD1">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133FD1" w:rsidRDefault="00133FD1" w:rsidP="00133FD1">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133FD1" w:rsidRDefault="00133FD1" w:rsidP="00133FD1">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133FD1" w:rsidRDefault="00133FD1" w:rsidP="00133FD1">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133FD1" w:rsidRDefault="00133FD1" w:rsidP="00133FD1">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133FD1" w:rsidRDefault="00133FD1" w:rsidP="00133FD1">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133FD1" w:rsidRDefault="00133FD1" w:rsidP="00133FD1">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133FD1" w:rsidRDefault="00133FD1" w:rsidP="00133FD1">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133FD1" w:rsidRDefault="00133FD1" w:rsidP="00133FD1">
            <w:pPr>
              <w:pStyle w:val="TAC"/>
              <w:rPr>
                <w:lang w:eastAsia="zh-CN"/>
              </w:rPr>
            </w:pPr>
          </w:p>
        </w:tc>
      </w:tr>
      <w:tr w:rsidR="00133FD1" w14:paraId="27F32ADB" w14:textId="77777777" w:rsidTr="00F63DB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133FD1" w:rsidRDefault="00133FD1" w:rsidP="00133FD1">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133FD1" w:rsidRDefault="00133FD1" w:rsidP="00133FD1">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133FD1" w:rsidRDefault="00133FD1" w:rsidP="00133FD1">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133FD1" w:rsidRDefault="00133FD1" w:rsidP="00133FD1">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133FD1" w:rsidRDefault="00133FD1" w:rsidP="00133FD1">
            <w:pPr>
              <w:pStyle w:val="TAC"/>
              <w:rPr>
                <w:lang w:eastAsia="zh-CN"/>
              </w:rPr>
            </w:pPr>
          </w:p>
        </w:tc>
      </w:tr>
      <w:tr w:rsidR="00133FD1" w14:paraId="78939B4C" w14:textId="77777777" w:rsidTr="00F63DBD">
        <w:trPr>
          <w:gridAfter w:val="1"/>
          <w:wAfter w:w="12" w:type="dxa"/>
          <w:trHeight w:val="187"/>
          <w:jc w:val="center"/>
        </w:trPr>
        <w:tc>
          <w:tcPr>
            <w:tcW w:w="14589" w:type="dxa"/>
            <w:gridSpan w:val="39"/>
            <w:tcBorders>
              <w:left w:val="single" w:sz="4" w:space="0" w:color="auto"/>
              <w:right w:val="single" w:sz="4" w:space="0" w:color="auto"/>
            </w:tcBorders>
          </w:tcPr>
          <w:p w14:paraId="36BFD678" w14:textId="77777777" w:rsidR="00133FD1" w:rsidRDefault="00133FD1" w:rsidP="00133FD1">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615" w:name="_Toc45890536"/>
      <w:bookmarkStart w:id="616" w:name="_Toc45891760"/>
      <w:bookmarkStart w:id="617" w:name="_Toc45892170"/>
      <w:bookmarkStart w:id="618" w:name="_Toc45892580"/>
      <w:bookmarkStart w:id="619" w:name="_Toc52352993"/>
      <w:bookmarkStart w:id="620" w:name="_Toc53174816"/>
      <w:bookmarkStart w:id="621" w:name="_Toc61378129"/>
      <w:bookmarkStart w:id="622" w:name="_Toc61378604"/>
      <w:bookmarkStart w:id="623" w:name="_Toc67953794"/>
      <w:bookmarkStart w:id="624" w:name="_Toc68733461"/>
      <w:bookmarkStart w:id="625" w:name="_Toc68784777"/>
      <w:bookmarkStart w:id="626" w:name="_Toc76736733"/>
      <w:bookmarkStart w:id="627" w:name="_Toc77241145"/>
      <w:bookmarkStart w:id="628" w:name="_Toc77241650"/>
      <w:bookmarkStart w:id="629" w:name="_Toc83743026"/>
      <w:bookmarkStart w:id="630" w:name="_Toc83909547"/>
      <w:bookmarkStart w:id="631" w:name="_Hlk83560895"/>
      <w:bookmarkEnd w:id="3"/>
      <w:bookmarkEnd w:id="4"/>
      <w:bookmarkEnd w:id="5"/>
      <w:bookmarkEnd w:id="6"/>
      <w:bookmarkEnd w:id="7"/>
      <w:bookmarkEnd w:id="8"/>
      <w:bookmarkEnd w:id="9"/>
      <w:bookmarkEnd w:id="10"/>
      <w:bookmarkEnd w:id="11"/>
      <w:r w:rsidRPr="002E78EC">
        <w:rPr>
          <w:rFonts w:ascii="Arial" w:eastAsia="SimSun" w:hAnsi="Arial"/>
          <w:sz w:val="24"/>
        </w:rPr>
        <w:lastRenderedPageBreak/>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F63DBD">
        <w:trPr>
          <w:trHeight w:val="187"/>
          <w:tblHeader/>
          <w:jc w:val="center"/>
        </w:trPr>
        <w:tc>
          <w:tcPr>
            <w:tcW w:w="3823" w:type="dxa"/>
          </w:tcPr>
          <w:p w14:paraId="1F0DD800" w14:textId="77777777" w:rsidR="002E78EC" w:rsidRPr="00EF5447" w:rsidRDefault="002E78EC" w:rsidP="00F63DBD">
            <w:pPr>
              <w:pStyle w:val="TAH"/>
              <w:rPr>
                <w:lang w:eastAsia="fi-FI"/>
              </w:rPr>
            </w:pPr>
            <w:r w:rsidRPr="00EF5447">
              <w:rPr>
                <w:lang w:eastAsia="zh-CN"/>
              </w:rPr>
              <w:lastRenderedPageBreak/>
              <w:t>Downlink NR DC</w:t>
            </w:r>
          </w:p>
          <w:p w14:paraId="71242DB9" w14:textId="77777777" w:rsidR="002E78EC" w:rsidRPr="00EF5447" w:rsidRDefault="002E78EC" w:rsidP="00F63DBD">
            <w:pPr>
              <w:pStyle w:val="TAH"/>
              <w:rPr>
                <w:lang w:eastAsia="fi-FI"/>
              </w:rPr>
            </w:pPr>
            <w:r w:rsidRPr="00EF5447">
              <w:rPr>
                <w:lang w:eastAsia="fi-FI"/>
              </w:rPr>
              <w:t>configuration</w:t>
            </w:r>
          </w:p>
        </w:tc>
        <w:tc>
          <w:tcPr>
            <w:tcW w:w="3969" w:type="dxa"/>
          </w:tcPr>
          <w:p w14:paraId="13FAF51E" w14:textId="77777777" w:rsidR="002E78EC" w:rsidRPr="00EF5447" w:rsidRDefault="002E78EC" w:rsidP="00F63DBD">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F63DBD">
            <w:pPr>
              <w:pStyle w:val="TAH"/>
              <w:rPr>
                <w:lang w:eastAsia="fi-FI"/>
              </w:rPr>
            </w:pPr>
            <w:r w:rsidRPr="00EF5447">
              <w:rPr>
                <w:lang w:eastAsia="fi-FI"/>
              </w:rPr>
              <w:t>configuration</w:t>
            </w:r>
          </w:p>
        </w:tc>
      </w:tr>
      <w:tr w:rsidR="002E78EC" w:rsidRPr="00EF5447" w14:paraId="4B489C77" w14:textId="77777777" w:rsidTr="00F63DBD">
        <w:trPr>
          <w:trHeight w:val="187"/>
          <w:jc w:val="center"/>
        </w:trPr>
        <w:tc>
          <w:tcPr>
            <w:tcW w:w="3823" w:type="dxa"/>
          </w:tcPr>
          <w:p w14:paraId="6F73205E" w14:textId="77777777" w:rsidR="002E78EC" w:rsidRDefault="002E78EC" w:rsidP="00F63DBD">
            <w:pPr>
              <w:pStyle w:val="TAC"/>
              <w:rPr>
                <w:lang w:eastAsia="zh-CN"/>
              </w:rPr>
            </w:pPr>
            <w:r>
              <w:rPr>
                <w:lang w:eastAsia="zh-CN"/>
              </w:rPr>
              <w:t>DC_n1A-n77A-n257A</w:t>
            </w:r>
          </w:p>
          <w:p w14:paraId="2EADA425" w14:textId="77777777" w:rsidR="002E78EC" w:rsidRDefault="002E78EC" w:rsidP="00F63DBD">
            <w:pPr>
              <w:pStyle w:val="TAC"/>
              <w:rPr>
                <w:lang w:eastAsia="zh-CN"/>
              </w:rPr>
            </w:pPr>
            <w:r>
              <w:rPr>
                <w:lang w:eastAsia="zh-CN"/>
              </w:rPr>
              <w:t>DC_n1A-n77A-n257G</w:t>
            </w:r>
          </w:p>
          <w:p w14:paraId="567EEBCB" w14:textId="77777777" w:rsidR="002E78EC" w:rsidRDefault="002E78EC" w:rsidP="00F63DBD">
            <w:pPr>
              <w:pStyle w:val="TAC"/>
              <w:rPr>
                <w:lang w:eastAsia="zh-CN"/>
              </w:rPr>
            </w:pPr>
            <w:r>
              <w:rPr>
                <w:lang w:eastAsia="zh-CN"/>
              </w:rPr>
              <w:t>DC_n1A-n77A-n257H</w:t>
            </w:r>
          </w:p>
          <w:p w14:paraId="5E28A81B" w14:textId="77777777" w:rsidR="002E78EC" w:rsidRPr="00EF5447" w:rsidRDefault="002E78EC" w:rsidP="00F63DBD">
            <w:pPr>
              <w:pStyle w:val="TAC"/>
              <w:rPr>
                <w:lang w:eastAsia="zh-CN"/>
              </w:rPr>
            </w:pPr>
            <w:r>
              <w:rPr>
                <w:lang w:eastAsia="zh-CN"/>
              </w:rPr>
              <w:t>DC_n1A-n77A-n257I</w:t>
            </w:r>
          </w:p>
        </w:tc>
        <w:tc>
          <w:tcPr>
            <w:tcW w:w="3969" w:type="dxa"/>
          </w:tcPr>
          <w:p w14:paraId="58C5FA16" w14:textId="77777777" w:rsidR="002E78EC" w:rsidRDefault="002E78EC" w:rsidP="00F63DBD">
            <w:pPr>
              <w:pStyle w:val="TAC"/>
              <w:rPr>
                <w:lang w:eastAsia="zh-CN"/>
              </w:rPr>
            </w:pPr>
            <w:r>
              <w:rPr>
                <w:lang w:eastAsia="zh-CN"/>
              </w:rPr>
              <w:t>DC_n1A-n257A</w:t>
            </w:r>
          </w:p>
          <w:p w14:paraId="3E17F582" w14:textId="77777777" w:rsidR="002E78EC" w:rsidRDefault="002E78EC" w:rsidP="00F63DBD">
            <w:pPr>
              <w:pStyle w:val="TAC"/>
              <w:rPr>
                <w:lang w:eastAsia="zh-CN"/>
              </w:rPr>
            </w:pPr>
            <w:r>
              <w:rPr>
                <w:lang w:eastAsia="zh-CN"/>
              </w:rPr>
              <w:t>DC_n1A-n257G</w:t>
            </w:r>
          </w:p>
          <w:p w14:paraId="38325C10" w14:textId="77777777" w:rsidR="002E78EC" w:rsidRDefault="002E78EC" w:rsidP="00F63DBD">
            <w:pPr>
              <w:pStyle w:val="TAC"/>
              <w:rPr>
                <w:lang w:eastAsia="zh-CN"/>
              </w:rPr>
            </w:pPr>
            <w:r>
              <w:rPr>
                <w:lang w:eastAsia="zh-CN"/>
              </w:rPr>
              <w:t>DC_n1A-n257H</w:t>
            </w:r>
          </w:p>
          <w:p w14:paraId="7F02917F" w14:textId="77777777" w:rsidR="002E78EC" w:rsidRDefault="002E78EC" w:rsidP="00F63DBD">
            <w:pPr>
              <w:pStyle w:val="TAC"/>
              <w:rPr>
                <w:lang w:eastAsia="zh-CN"/>
              </w:rPr>
            </w:pPr>
            <w:r>
              <w:rPr>
                <w:lang w:eastAsia="zh-CN"/>
              </w:rPr>
              <w:t>DC_n1A-n257I</w:t>
            </w:r>
          </w:p>
          <w:p w14:paraId="2094C47A" w14:textId="77777777" w:rsidR="002E78EC" w:rsidRDefault="002E78EC" w:rsidP="00F63DBD">
            <w:pPr>
              <w:pStyle w:val="TAC"/>
              <w:rPr>
                <w:lang w:eastAsia="zh-CN"/>
              </w:rPr>
            </w:pPr>
            <w:r>
              <w:rPr>
                <w:lang w:eastAsia="zh-CN"/>
              </w:rPr>
              <w:t>DC_n77A-n257A</w:t>
            </w:r>
          </w:p>
          <w:p w14:paraId="0642423B" w14:textId="77777777" w:rsidR="002E78EC" w:rsidRDefault="002E78EC" w:rsidP="00F63DBD">
            <w:pPr>
              <w:pStyle w:val="TAC"/>
              <w:rPr>
                <w:lang w:eastAsia="zh-CN"/>
              </w:rPr>
            </w:pPr>
            <w:r>
              <w:rPr>
                <w:lang w:eastAsia="zh-CN"/>
              </w:rPr>
              <w:t>DC_n77A-n257G</w:t>
            </w:r>
          </w:p>
          <w:p w14:paraId="36F396F8" w14:textId="77777777" w:rsidR="002E78EC" w:rsidRDefault="002E78EC" w:rsidP="00F63DBD">
            <w:pPr>
              <w:pStyle w:val="TAC"/>
              <w:rPr>
                <w:lang w:eastAsia="zh-CN"/>
              </w:rPr>
            </w:pPr>
            <w:r>
              <w:rPr>
                <w:lang w:eastAsia="zh-CN"/>
              </w:rPr>
              <w:t>DC_n77A-n257H</w:t>
            </w:r>
          </w:p>
          <w:p w14:paraId="39F37126" w14:textId="77777777" w:rsidR="002E78EC" w:rsidRPr="00EF5447" w:rsidRDefault="002E78EC" w:rsidP="00F63DBD">
            <w:pPr>
              <w:pStyle w:val="TAC"/>
              <w:rPr>
                <w:lang w:eastAsia="zh-CN"/>
              </w:rPr>
            </w:pPr>
            <w:r>
              <w:rPr>
                <w:lang w:eastAsia="zh-CN"/>
              </w:rPr>
              <w:t>DC_n77A-n257I</w:t>
            </w:r>
          </w:p>
        </w:tc>
      </w:tr>
      <w:tr w:rsidR="002E78EC" w:rsidRPr="00EF5447" w14:paraId="28B00014" w14:textId="77777777" w:rsidTr="00F63DBD">
        <w:trPr>
          <w:trHeight w:val="187"/>
          <w:jc w:val="center"/>
        </w:trPr>
        <w:tc>
          <w:tcPr>
            <w:tcW w:w="3823" w:type="dxa"/>
          </w:tcPr>
          <w:p w14:paraId="3BA75D05" w14:textId="77777777" w:rsidR="002E78EC" w:rsidRDefault="002E78EC" w:rsidP="00F63DBD">
            <w:pPr>
              <w:pStyle w:val="TAC"/>
              <w:rPr>
                <w:lang w:eastAsia="zh-CN"/>
              </w:rPr>
            </w:pPr>
            <w:r>
              <w:rPr>
                <w:lang w:eastAsia="zh-CN"/>
              </w:rPr>
              <w:t>DC_n1A-n78A-n257A</w:t>
            </w:r>
          </w:p>
          <w:p w14:paraId="1EA84FDA" w14:textId="77777777" w:rsidR="002E78EC" w:rsidRDefault="002E78EC" w:rsidP="00F63DBD">
            <w:pPr>
              <w:pStyle w:val="TAC"/>
              <w:rPr>
                <w:lang w:eastAsia="zh-CN"/>
              </w:rPr>
            </w:pPr>
            <w:r>
              <w:rPr>
                <w:lang w:eastAsia="zh-CN"/>
              </w:rPr>
              <w:t>DC_n1A-n78A-n257G</w:t>
            </w:r>
          </w:p>
          <w:p w14:paraId="3A0C192A" w14:textId="77777777" w:rsidR="002E78EC" w:rsidRDefault="002E78EC" w:rsidP="00F63DBD">
            <w:pPr>
              <w:pStyle w:val="TAC"/>
              <w:rPr>
                <w:lang w:eastAsia="zh-CN"/>
              </w:rPr>
            </w:pPr>
            <w:r>
              <w:rPr>
                <w:lang w:eastAsia="zh-CN"/>
              </w:rPr>
              <w:t>DC_n1A-n78A-n257H</w:t>
            </w:r>
          </w:p>
          <w:p w14:paraId="7D2E3838" w14:textId="77777777" w:rsidR="002E78EC" w:rsidRPr="00EF5447" w:rsidRDefault="002E78EC" w:rsidP="00F63DBD">
            <w:pPr>
              <w:pStyle w:val="TAC"/>
              <w:rPr>
                <w:lang w:eastAsia="zh-CN"/>
              </w:rPr>
            </w:pPr>
            <w:r>
              <w:rPr>
                <w:lang w:eastAsia="zh-CN"/>
              </w:rPr>
              <w:t>DC_n1A-n78A-n257I</w:t>
            </w:r>
          </w:p>
        </w:tc>
        <w:tc>
          <w:tcPr>
            <w:tcW w:w="3969" w:type="dxa"/>
          </w:tcPr>
          <w:p w14:paraId="712FC5FC" w14:textId="77777777" w:rsidR="002E78EC" w:rsidRDefault="002E78EC" w:rsidP="00F63DBD">
            <w:pPr>
              <w:pStyle w:val="TAC"/>
              <w:rPr>
                <w:lang w:eastAsia="zh-CN"/>
              </w:rPr>
            </w:pPr>
            <w:r>
              <w:rPr>
                <w:lang w:eastAsia="zh-CN"/>
              </w:rPr>
              <w:t>DC_n1A-n257A</w:t>
            </w:r>
          </w:p>
          <w:p w14:paraId="50CB484F" w14:textId="77777777" w:rsidR="002E78EC" w:rsidRDefault="002E78EC" w:rsidP="00F63DBD">
            <w:pPr>
              <w:pStyle w:val="TAC"/>
              <w:rPr>
                <w:lang w:eastAsia="zh-CN"/>
              </w:rPr>
            </w:pPr>
            <w:r>
              <w:rPr>
                <w:lang w:eastAsia="zh-CN"/>
              </w:rPr>
              <w:t>DC_n1A-n257G</w:t>
            </w:r>
          </w:p>
          <w:p w14:paraId="21A1F0F8" w14:textId="77777777" w:rsidR="002E78EC" w:rsidRDefault="002E78EC" w:rsidP="00F63DBD">
            <w:pPr>
              <w:pStyle w:val="TAC"/>
              <w:rPr>
                <w:lang w:eastAsia="zh-CN"/>
              </w:rPr>
            </w:pPr>
            <w:r>
              <w:rPr>
                <w:lang w:eastAsia="zh-CN"/>
              </w:rPr>
              <w:t>DC_n1A-n257H</w:t>
            </w:r>
          </w:p>
          <w:p w14:paraId="5CA60DA5" w14:textId="77777777" w:rsidR="002E78EC" w:rsidRDefault="002E78EC" w:rsidP="00F63DBD">
            <w:pPr>
              <w:pStyle w:val="TAC"/>
              <w:rPr>
                <w:lang w:eastAsia="zh-CN"/>
              </w:rPr>
            </w:pPr>
            <w:r>
              <w:rPr>
                <w:lang w:eastAsia="zh-CN"/>
              </w:rPr>
              <w:t>DC_n1A-n257I</w:t>
            </w:r>
          </w:p>
          <w:p w14:paraId="69664B94" w14:textId="77777777" w:rsidR="002E78EC" w:rsidRDefault="002E78EC" w:rsidP="00F63DBD">
            <w:pPr>
              <w:pStyle w:val="TAC"/>
              <w:rPr>
                <w:lang w:eastAsia="zh-CN"/>
              </w:rPr>
            </w:pPr>
            <w:r>
              <w:rPr>
                <w:lang w:eastAsia="zh-CN"/>
              </w:rPr>
              <w:t>DC_n78A-n257A</w:t>
            </w:r>
          </w:p>
          <w:p w14:paraId="146E6866" w14:textId="77777777" w:rsidR="002E78EC" w:rsidRDefault="002E78EC" w:rsidP="00F63DBD">
            <w:pPr>
              <w:pStyle w:val="TAC"/>
              <w:rPr>
                <w:lang w:eastAsia="zh-CN"/>
              </w:rPr>
            </w:pPr>
            <w:r>
              <w:rPr>
                <w:lang w:eastAsia="zh-CN"/>
              </w:rPr>
              <w:t>DC_n78A-n257G</w:t>
            </w:r>
          </w:p>
          <w:p w14:paraId="6AA7DFA7" w14:textId="77777777" w:rsidR="002E78EC" w:rsidRDefault="002E78EC" w:rsidP="00F63DBD">
            <w:pPr>
              <w:pStyle w:val="TAC"/>
              <w:rPr>
                <w:lang w:eastAsia="zh-CN"/>
              </w:rPr>
            </w:pPr>
            <w:r>
              <w:rPr>
                <w:lang w:eastAsia="zh-CN"/>
              </w:rPr>
              <w:t>DC_n78A-n257H</w:t>
            </w:r>
          </w:p>
          <w:p w14:paraId="453BF843" w14:textId="77777777" w:rsidR="002E78EC" w:rsidRPr="00EF5447" w:rsidRDefault="002E78EC" w:rsidP="00F63DBD">
            <w:pPr>
              <w:pStyle w:val="TAC"/>
              <w:rPr>
                <w:lang w:eastAsia="zh-CN"/>
              </w:rPr>
            </w:pPr>
            <w:r>
              <w:rPr>
                <w:lang w:eastAsia="zh-CN"/>
              </w:rPr>
              <w:t>DC_n78A-n257I</w:t>
            </w:r>
          </w:p>
        </w:tc>
      </w:tr>
      <w:tr w:rsidR="002E78EC" w:rsidRPr="00EF5447" w14:paraId="0244CBD1" w14:textId="77777777" w:rsidTr="00F63DBD">
        <w:trPr>
          <w:trHeight w:val="187"/>
          <w:jc w:val="center"/>
        </w:trPr>
        <w:tc>
          <w:tcPr>
            <w:tcW w:w="3823" w:type="dxa"/>
          </w:tcPr>
          <w:p w14:paraId="02FFBBA9" w14:textId="77777777" w:rsidR="002E78EC" w:rsidRDefault="002E78EC" w:rsidP="00F63DBD">
            <w:pPr>
              <w:pStyle w:val="TAC"/>
              <w:rPr>
                <w:lang w:eastAsia="zh-CN"/>
              </w:rPr>
            </w:pPr>
            <w:r>
              <w:rPr>
                <w:lang w:eastAsia="zh-CN"/>
              </w:rPr>
              <w:t>DC_n1A-n79A-n257A</w:t>
            </w:r>
          </w:p>
          <w:p w14:paraId="27CF054F" w14:textId="77777777" w:rsidR="002E78EC" w:rsidRDefault="002E78EC" w:rsidP="00F63DBD">
            <w:pPr>
              <w:pStyle w:val="TAC"/>
              <w:rPr>
                <w:lang w:eastAsia="zh-CN"/>
              </w:rPr>
            </w:pPr>
            <w:r>
              <w:rPr>
                <w:lang w:eastAsia="zh-CN"/>
              </w:rPr>
              <w:t>DC_n1A-n79A-n257G</w:t>
            </w:r>
          </w:p>
          <w:p w14:paraId="4C0B630B" w14:textId="77777777" w:rsidR="002E78EC" w:rsidRDefault="002E78EC" w:rsidP="00F63DBD">
            <w:pPr>
              <w:pStyle w:val="TAC"/>
              <w:rPr>
                <w:lang w:eastAsia="zh-CN"/>
              </w:rPr>
            </w:pPr>
            <w:r>
              <w:rPr>
                <w:lang w:eastAsia="zh-CN"/>
              </w:rPr>
              <w:t>DC_n1A-n79A-n257H</w:t>
            </w:r>
          </w:p>
          <w:p w14:paraId="6BE38871" w14:textId="77777777" w:rsidR="002E78EC" w:rsidRPr="00EF5447" w:rsidRDefault="002E78EC" w:rsidP="00F63DBD">
            <w:pPr>
              <w:pStyle w:val="TAC"/>
              <w:rPr>
                <w:lang w:eastAsia="zh-CN"/>
              </w:rPr>
            </w:pPr>
            <w:r>
              <w:rPr>
                <w:lang w:eastAsia="zh-CN"/>
              </w:rPr>
              <w:t>DC_n1A-n79A-n257I</w:t>
            </w:r>
          </w:p>
        </w:tc>
        <w:tc>
          <w:tcPr>
            <w:tcW w:w="3969" w:type="dxa"/>
          </w:tcPr>
          <w:p w14:paraId="12F64307" w14:textId="77777777" w:rsidR="002E78EC" w:rsidRDefault="002E78EC" w:rsidP="00F63DBD">
            <w:pPr>
              <w:pStyle w:val="TAC"/>
              <w:rPr>
                <w:lang w:eastAsia="zh-CN"/>
              </w:rPr>
            </w:pPr>
            <w:r>
              <w:rPr>
                <w:lang w:eastAsia="zh-CN"/>
              </w:rPr>
              <w:t>DC_n1A-n257A</w:t>
            </w:r>
          </w:p>
          <w:p w14:paraId="0C760D48" w14:textId="77777777" w:rsidR="002E78EC" w:rsidRDefault="002E78EC" w:rsidP="00F63DBD">
            <w:pPr>
              <w:pStyle w:val="TAC"/>
              <w:rPr>
                <w:lang w:eastAsia="zh-CN"/>
              </w:rPr>
            </w:pPr>
            <w:r>
              <w:rPr>
                <w:lang w:eastAsia="zh-CN"/>
              </w:rPr>
              <w:t>DC_n1A-n257G</w:t>
            </w:r>
          </w:p>
          <w:p w14:paraId="27E83D4D" w14:textId="77777777" w:rsidR="002E78EC" w:rsidRDefault="002E78EC" w:rsidP="00F63DBD">
            <w:pPr>
              <w:pStyle w:val="TAC"/>
              <w:rPr>
                <w:lang w:eastAsia="zh-CN"/>
              </w:rPr>
            </w:pPr>
            <w:r>
              <w:rPr>
                <w:lang w:eastAsia="zh-CN"/>
              </w:rPr>
              <w:t>DC_n1A-n257H</w:t>
            </w:r>
          </w:p>
          <w:p w14:paraId="13848B04" w14:textId="77777777" w:rsidR="002E78EC" w:rsidRDefault="002E78EC" w:rsidP="00F63DBD">
            <w:pPr>
              <w:pStyle w:val="TAC"/>
              <w:rPr>
                <w:lang w:eastAsia="zh-CN"/>
              </w:rPr>
            </w:pPr>
            <w:r>
              <w:rPr>
                <w:lang w:eastAsia="zh-CN"/>
              </w:rPr>
              <w:t>DC_n1A-n257I</w:t>
            </w:r>
          </w:p>
          <w:p w14:paraId="5ED5DC56" w14:textId="77777777" w:rsidR="002E78EC" w:rsidRDefault="002E78EC" w:rsidP="00F63DBD">
            <w:pPr>
              <w:pStyle w:val="TAC"/>
              <w:rPr>
                <w:lang w:eastAsia="zh-CN"/>
              </w:rPr>
            </w:pPr>
            <w:r>
              <w:rPr>
                <w:lang w:eastAsia="zh-CN"/>
              </w:rPr>
              <w:t>DC_n79A-n257A</w:t>
            </w:r>
          </w:p>
          <w:p w14:paraId="4D72BECF" w14:textId="77777777" w:rsidR="002E78EC" w:rsidRDefault="002E78EC" w:rsidP="00F63DBD">
            <w:pPr>
              <w:pStyle w:val="TAC"/>
              <w:rPr>
                <w:lang w:eastAsia="zh-CN"/>
              </w:rPr>
            </w:pPr>
            <w:r>
              <w:rPr>
                <w:lang w:eastAsia="zh-CN"/>
              </w:rPr>
              <w:t>DC_n79A-n257G</w:t>
            </w:r>
          </w:p>
          <w:p w14:paraId="460EF6CC" w14:textId="77777777" w:rsidR="002E78EC" w:rsidRDefault="002E78EC" w:rsidP="00F63DBD">
            <w:pPr>
              <w:pStyle w:val="TAC"/>
              <w:rPr>
                <w:lang w:eastAsia="zh-CN"/>
              </w:rPr>
            </w:pPr>
            <w:r>
              <w:rPr>
                <w:lang w:eastAsia="zh-CN"/>
              </w:rPr>
              <w:t>DC_n79A-n257H</w:t>
            </w:r>
          </w:p>
          <w:p w14:paraId="471EC3A8" w14:textId="77777777" w:rsidR="002E78EC" w:rsidRPr="00EF5447" w:rsidRDefault="002E78EC" w:rsidP="00F63DBD">
            <w:pPr>
              <w:pStyle w:val="TAC"/>
              <w:rPr>
                <w:lang w:eastAsia="zh-CN"/>
              </w:rPr>
            </w:pPr>
            <w:r>
              <w:rPr>
                <w:lang w:eastAsia="zh-CN"/>
              </w:rPr>
              <w:t>DC_n79A-n257I</w:t>
            </w:r>
          </w:p>
        </w:tc>
      </w:tr>
      <w:tr w:rsidR="00DC0C20" w:rsidRPr="00EF5447" w14:paraId="277E72B0" w14:textId="77777777" w:rsidTr="00F63DBD">
        <w:trPr>
          <w:trHeight w:val="187"/>
          <w:jc w:val="center"/>
          <w:ins w:id="632" w:author="Ericsson" w:date="2021-10-15T17:17:00Z"/>
        </w:trPr>
        <w:tc>
          <w:tcPr>
            <w:tcW w:w="3823" w:type="dxa"/>
          </w:tcPr>
          <w:p w14:paraId="40EF826C" w14:textId="23E03726" w:rsidR="00DC0C20" w:rsidRDefault="007A0FEE" w:rsidP="00F63DBD">
            <w:pPr>
              <w:pStyle w:val="TAC"/>
              <w:rPr>
                <w:ins w:id="633" w:author="Ericsson" w:date="2021-10-19T16:44:00Z"/>
                <w:lang w:val="en-US"/>
              </w:rPr>
            </w:pPr>
            <w:ins w:id="634" w:author="Ericsson" w:date="2021-10-17T23:45:00Z">
              <w:r>
                <w:rPr>
                  <w:lang w:val="en-US"/>
                </w:rPr>
                <w:t>DC</w:t>
              </w:r>
            </w:ins>
            <w:ins w:id="635" w:author="Ericsson" w:date="2021-10-15T17:17:00Z">
              <w:r w:rsidR="00DC0C20" w:rsidRPr="00DC0C20">
                <w:rPr>
                  <w:lang w:val="en-US"/>
                </w:rPr>
                <w:t>_n2A-n5A-n260</w:t>
              </w:r>
              <w:r w:rsidR="00DC0C20">
                <w:rPr>
                  <w:lang w:val="en-US"/>
                </w:rPr>
                <w:t>A</w:t>
              </w:r>
            </w:ins>
          </w:p>
          <w:p w14:paraId="6A366722" w14:textId="15CC691A" w:rsidR="00F63DBD" w:rsidRDefault="00F63DBD" w:rsidP="00F63DBD">
            <w:pPr>
              <w:pStyle w:val="TAC"/>
              <w:rPr>
                <w:ins w:id="636" w:author="Ericsson" w:date="2021-10-19T16:45:00Z"/>
                <w:lang w:val="en-US"/>
              </w:rPr>
            </w:pPr>
            <w:ins w:id="637" w:author="Ericsson" w:date="2021-10-19T16:44:00Z">
              <w:r>
                <w:rPr>
                  <w:lang w:val="en-US"/>
                </w:rPr>
                <w:t>DC</w:t>
              </w:r>
              <w:r w:rsidRPr="00DC0C20">
                <w:rPr>
                  <w:lang w:val="en-US"/>
                </w:rPr>
                <w:t>_n2A-n5A-n260</w:t>
              </w:r>
            </w:ins>
            <w:ins w:id="638" w:author="Ericsson" w:date="2021-10-19T16:45:00Z">
              <w:r>
                <w:rPr>
                  <w:lang w:val="en-US"/>
                </w:rPr>
                <w:t>G</w:t>
              </w:r>
            </w:ins>
          </w:p>
          <w:p w14:paraId="43B6E4D2" w14:textId="7CC2BD25" w:rsidR="00F63DBD" w:rsidRDefault="00F63DBD" w:rsidP="00F63DBD">
            <w:pPr>
              <w:pStyle w:val="TAC"/>
              <w:rPr>
                <w:ins w:id="639" w:author="Ericsson" w:date="2021-10-19T16:45:00Z"/>
                <w:lang w:val="en-US"/>
              </w:rPr>
            </w:pPr>
            <w:ins w:id="640" w:author="Ericsson" w:date="2021-10-19T16:45:00Z">
              <w:r>
                <w:rPr>
                  <w:lang w:val="en-US"/>
                </w:rPr>
                <w:t>DC</w:t>
              </w:r>
              <w:r w:rsidRPr="00DC0C20">
                <w:rPr>
                  <w:lang w:val="en-US"/>
                </w:rPr>
                <w:t>_n2A-n5A-n260</w:t>
              </w:r>
              <w:r>
                <w:rPr>
                  <w:lang w:val="en-US"/>
                </w:rPr>
                <w:t>H</w:t>
              </w:r>
            </w:ins>
          </w:p>
          <w:p w14:paraId="5A7531AA" w14:textId="55DF2941" w:rsidR="00F63DBD" w:rsidRDefault="00F63DBD" w:rsidP="00F63DBD">
            <w:pPr>
              <w:pStyle w:val="TAC"/>
              <w:rPr>
                <w:ins w:id="641" w:author="Ericsson" w:date="2021-10-19T16:45:00Z"/>
                <w:lang w:val="en-US"/>
              </w:rPr>
            </w:pPr>
            <w:ins w:id="642" w:author="Ericsson" w:date="2021-10-19T16:45:00Z">
              <w:r>
                <w:rPr>
                  <w:lang w:val="en-US"/>
                </w:rPr>
                <w:t>DC</w:t>
              </w:r>
              <w:r w:rsidRPr="00DC0C20">
                <w:rPr>
                  <w:lang w:val="en-US"/>
                </w:rPr>
                <w:t>_n2A-n5A-n260</w:t>
              </w:r>
              <w:r>
                <w:rPr>
                  <w:lang w:val="en-US"/>
                </w:rPr>
                <w:t>I</w:t>
              </w:r>
            </w:ins>
          </w:p>
          <w:p w14:paraId="46F08CF2" w14:textId="6D3E8358" w:rsidR="00F63DBD" w:rsidRDefault="00F63DBD" w:rsidP="00F63DBD">
            <w:pPr>
              <w:pStyle w:val="TAC"/>
              <w:rPr>
                <w:ins w:id="643" w:author="Ericsson" w:date="2021-10-19T16:45:00Z"/>
                <w:lang w:val="en-US"/>
              </w:rPr>
            </w:pPr>
            <w:ins w:id="644" w:author="Ericsson" w:date="2021-10-19T16:45:00Z">
              <w:r>
                <w:rPr>
                  <w:lang w:val="en-US"/>
                </w:rPr>
                <w:t>DC</w:t>
              </w:r>
              <w:r w:rsidRPr="00DC0C20">
                <w:rPr>
                  <w:lang w:val="en-US"/>
                </w:rPr>
                <w:t>_n2A-n5A-n260</w:t>
              </w:r>
              <w:r>
                <w:rPr>
                  <w:lang w:val="en-US"/>
                </w:rPr>
                <w:t>J</w:t>
              </w:r>
            </w:ins>
          </w:p>
          <w:p w14:paraId="155C0179" w14:textId="1241B3EB" w:rsidR="00F63DBD" w:rsidRDefault="00F63DBD" w:rsidP="00F63DBD">
            <w:pPr>
              <w:pStyle w:val="TAC"/>
              <w:rPr>
                <w:ins w:id="645" w:author="Ericsson" w:date="2021-10-19T16:45:00Z"/>
                <w:lang w:val="en-US"/>
              </w:rPr>
            </w:pPr>
            <w:ins w:id="646" w:author="Ericsson" w:date="2021-10-19T16:45:00Z">
              <w:r>
                <w:rPr>
                  <w:lang w:val="en-US"/>
                </w:rPr>
                <w:t>DC</w:t>
              </w:r>
              <w:r w:rsidRPr="00DC0C20">
                <w:rPr>
                  <w:lang w:val="en-US"/>
                </w:rPr>
                <w:t>_n2A-n5A-n260</w:t>
              </w:r>
              <w:r>
                <w:rPr>
                  <w:lang w:val="en-US"/>
                </w:rPr>
                <w:t>K</w:t>
              </w:r>
            </w:ins>
          </w:p>
          <w:p w14:paraId="05B14578" w14:textId="7D9FF60A" w:rsidR="00F63DBD" w:rsidRDefault="00F63DBD" w:rsidP="00F63DBD">
            <w:pPr>
              <w:pStyle w:val="TAC"/>
              <w:rPr>
                <w:ins w:id="647" w:author="Ericsson" w:date="2021-10-19T16:45:00Z"/>
                <w:lang w:val="en-US"/>
              </w:rPr>
            </w:pPr>
            <w:ins w:id="648" w:author="Ericsson" w:date="2021-10-19T16:45:00Z">
              <w:r>
                <w:rPr>
                  <w:lang w:val="en-US"/>
                </w:rPr>
                <w:t>DC</w:t>
              </w:r>
              <w:r w:rsidRPr="00DC0C20">
                <w:rPr>
                  <w:lang w:val="en-US"/>
                </w:rPr>
                <w:t>_n2A-n5A-n260</w:t>
              </w:r>
              <w:r>
                <w:rPr>
                  <w:lang w:val="en-US"/>
                </w:rPr>
                <w:t>L</w:t>
              </w:r>
            </w:ins>
          </w:p>
          <w:p w14:paraId="28106C8D" w14:textId="5EB3FF4E" w:rsidR="00DC0C20" w:rsidRDefault="007A0FEE" w:rsidP="00F63DBD">
            <w:pPr>
              <w:pStyle w:val="TAC"/>
              <w:rPr>
                <w:ins w:id="649" w:author="Ericsson" w:date="2021-10-15T17:17:00Z"/>
                <w:lang w:eastAsia="zh-CN"/>
              </w:rPr>
            </w:pPr>
            <w:ins w:id="650" w:author="Ericsson" w:date="2021-10-17T23:45:00Z">
              <w:r>
                <w:rPr>
                  <w:lang w:val="en-US"/>
                </w:rPr>
                <w:t>DC</w:t>
              </w:r>
            </w:ins>
            <w:ins w:id="651" w:author="Ericsson" w:date="2021-10-15T17:17:00Z">
              <w:r w:rsidR="00DC0C20" w:rsidRPr="00DC0C20">
                <w:rPr>
                  <w:lang w:val="en-US"/>
                </w:rPr>
                <w:t>_n2A-n5A-n260M</w:t>
              </w:r>
            </w:ins>
          </w:p>
        </w:tc>
        <w:tc>
          <w:tcPr>
            <w:tcW w:w="3969" w:type="dxa"/>
          </w:tcPr>
          <w:p w14:paraId="65C5E41B" w14:textId="77777777" w:rsidR="00F63DBD" w:rsidRDefault="00F63DBD" w:rsidP="00F63DBD">
            <w:pPr>
              <w:pStyle w:val="TAC"/>
              <w:rPr>
                <w:ins w:id="652" w:author="Ericsson" w:date="2021-10-19T16:46:00Z"/>
                <w:lang w:eastAsia="zh-CN"/>
              </w:rPr>
            </w:pPr>
            <w:ins w:id="653" w:author="Ericsson" w:date="2021-10-19T16:46:00Z">
              <w:r>
                <w:rPr>
                  <w:lang w:eastAsia="zh-CN"/>
                </w:rPr>
                <w:t>DC_n2A-n5A</w:t>
              </w:r>
            </w:ins>
          </w:p>
          <w:p w14:paraId="0E572CC9" w14:textId="79D0C802" w:rsidR="00DC0C20" w:rsidRDefault="00DC0C20" w:rsidP="00DC0C20">
            <w:pPr>
              <w:pStyle w:val="TAC"/>
              <w:rPr>
                <w:ins w:id="654" w:author="Ericsson" w:date="2021-10-15T17:18:00Z"/>
                <w:lang w:eastAsia="zh-CN"/>
              </w:rPr>
            </w:pPr>
            <w:ins w:id="655" w:author="Ericsson" w:date="2021-10-15T17:18:00Z">
              <w:r>
                <w:rPr>
                  <w:lang w:eastAsia="zh-CN"/>
                </w:rPr>
                <w:t>DC_n2A-n260A</w:t>
              </w:r>
            </w:ins>
          </w:p>
          <w:p w14:paraId="415DDF34" w14:textId="04FC2979" w:rsidR="00DC0C20" w:rsidRDefault="00DC0C20" w:rsidP="00DC0C20">
            <w:pPr>
              <w:pStyle w:val="TAC"/>
              <w:rPr>
                <w:ins w:id="656" w:author="Ericsson" w:date="2021-10-19T16:46:00Z"/>
                <w:lang w:eastAsia="zh-CN"/>
              </w:rPr>
            </w:pPr>
            <w:ins w:id="657" w:author="Ericsson" w:date="2021-10-15T17:18:00Z">
              <w:r>
                <w:rPr>
                  <w:lang w:eastAsia="zh-CN"/>
                </w:rPr>
                <w:t>DC_n5A-n260A</w:t>
              </w:r>
            </w:ins>
          </w:p>
          <w:p w14:paraId="36BC88A4" w14:textId="3341348E" w:rsidR="00F63DBD" w:rsidRDefault="00F63DBD" w:rsidP="00F63DBD">
            <w:pPr>
              <w:pStyle w:val="TAC"/>
              <w:rPr>
                <w:ins w:id="658" w:author="Ericsson" w:date="2021-10-19T16:46:00Z"/>
                <w:lang w:eastAsia="zh-CN"/>
              </w:rPr>
            </w:pPr>
            <w:ins w:id="659" w:author="Ericsson" w:date="2021-10-19T16:46:00Z">
              <w:r>
                <w:rPr>
                  <w:lang w:eastAsia="zh-CN"/>
                </w:rPr>
                <w:t>DC_n2A-n260</w:t>
              </w:r>
            </w:ins>
            <w:ins w:id="660" w:author="Ericsson" w:date="2021-10-19T16:47:00Z">
              <w:r>
                <w:rPr>
                  <w:lang w:eastAsia="zh-CN"/>
                </w:rPr>
                <w:t>G</w:t>
              </w:r>
            </w:ins>
          </w:p>
          <w:p w14:paraId="79D2C634" w14:textId="6789F889" w:rsidR="00F63DBD" w:rsidRDefault="00F63DBD" w:rsidP="00F63DBD">
            <w:pPr>
              <w:pStyle w:val="TAC"/>
              <w:rPr>
                <w:ins w:id="661" w:author="Ericsson" w:date="2021-10-19T16:47:00Z"/>
                <w:lang w:eastAsia="zh-CN"/>
              </w:rPr>
            </w:pPr>
            <w:ins w:id="662" w:author="Ericsson" w:date="2021-10-19T16:46:00Z">
              <w:r>
                <w:rPr>
                  <w:lang w:eastAsia="zh-CN"/>
                </w:rPr>
                <w:t>DC_n5A-n260</w:t>
              </w:r>
            </w:ins>
            <w:ins w:id="663" w:author="Ericsson" w:date="2021-10-19T16:47:00Z">
              <w:r>
                <w:rPr>
                  <w:lang w:eastAsia="zh-CN"/>
                </w:rPr>
                <w:t>G</w:t>
              </w:r>
            </w:ins>
          </w:p>
          <w:p w14:paraId="1370858C" w14:textId="33108E84" w:rsidR="00F63DBD" w:rsidRDefault="00F63DBD" w:rsidP="00F63DBD">
            <w:pPr>
              <w:pStyle w:val="TAC"/>
              <w:rPr>
                <w:ins w:id="664" w:author="Ericsson" w:date="2021-10-19T16:47:00Z"/>
                <w:lang w:eastAsia="zh-CN"/>
              </w:rPr>
            </w:pPr>
            <w:ins w:id="665" w:author="Ericsson" w:date="2021-10-19T16:47:00Z">
              <w:r>
                <w:rPr>
                  <w:lang w:eastAsia="zh-CN"/>
                </w:rPr>
                <w:t>DC_n2A-n260H</w:t>
              </w:r>
            </w:ins>
          </w:p>
          <w:p w14:paraId="5EC00EEB" w14:textId="1D382344" w:rsidR="00F63DBD" w:rsidRDefault="00F63DBD" w:rsidP="00F63DBD">
            <w:pPr>
              <w:pStyle w:val="TAC"/>
              <w:rPr>
                <w:ins w:id="666" w:author="Ericsson" w:date="2021-10-19T16:47:00Z"/>
                <w:lang w:eastAsia="zh-CN"/>
              </w:rPr>
            </w:pPr>
            <w:ins w:id="667" w:author="Ericsson" w:date="2021-10-19T16:47:00Z">
              <w:r>
                <w:rPr>
                  <w:lang w:eastAsia="zh-CN"/>
                </w:rPr>
                <w:t>DC_n5A-n260H</w:t>
              </w:r>
            </w:ins>
          </w:p>
          <w:p w14:paraId="09093D05" w14:textId="0DAD9BDB" w:rsidR="00F63DBD" w:rsidRDefault="00F63DBD" w:rsidP="00F63DBD">
            <w:pPr>
              <w:pStyle w:val="TAC"/>
              <w:rPr>
                <w:ins w:id="668" w:author="Ericsson" w:date="2021-10-19T16:47:00Z"/>
                <w:lang w:eastAsia="zh-CN"/>
              </w:rPr>
            </w:pPr>
            <w:ins w:id="669" w:author="Ericsson" w:date="2021-10-19T16:47:00Z">
              <w:r>
                <w:rPr>
                  <w:lang w:eastAsia="zh-CN"/>
                </w:rPr>
                <w:t>DC_n2A-n260I</w:t>
              </w:r>
            </w:ins>
          </w:p>
          <w:p w14:paraId="42768EA8" w14:textId="5840E438" w:rsidR="00F63DBD" w:rsidRDefault="00F63DBD" w:rsidP="00F63DBD">
            <w:pPr>
              <w:pStyle w:val="TAC"/>
              <w:rPr>
                <w:ins w:id="670" w:author="Ericsson" w:date="2021-10-19T16:47:00Z"/>
                <w:lang w:eastAsia="zh-CN"/>
              </w:rPr>
            </w:pPr>
            <w:ins w:id="671" w:author="Ericsson" w:date="2021-10-19T16:47:00Z">
              <w:r>
                <w:rPr>
                  <w:lang w:eastAsia="zh-CN"/>
                </w:rPr>
                <w:t>DC_n5A-n260I</w:t>
              </w:r>
            </w:ins>
          </w:p>
          <w:p w14:paraId="594B9274" w14:textId="4C801302" w:rsidR="00F63DBD" w:rsidRDefault="00F63DBD" w:rsidP="00F63DBD">
            <w:pPr>
              <w:pStyle w:val="TAC"/>
              <w:rPr>
                <w:ins w:id="672" w:author="Ericsson" w:date="2021-10-19T16:47:00Z"/>
                <w:lang w:eastAsia="zh-CN"/>
              </w:rPr>
            </w:pPr>
            <w:ins w:id="673" w:author="Ericsson" w:date="2021-10-19T16:47:00Z">
              <w:r>
                <w:rPr>
                  <w:lang w:eastAsia="zh-CN"/>
                </w:rPr>
                <w:t>DC_n2A-n260J</w:t>
              </w:r>
            </w:ins>
          </w:p>
          <w:p w14:paraId="433E5AA9" w14:textId="68660552" w:rsidR="00F63DBD" w:rsidRDefault="00F63DBD" w:rsidP="00F63DBD">
            <w:pPr>
              <w:pStyle w:val="TAC"/>
              <w:rPr>
                <w:ins w:id="674" w:author="Ericsson" w:date="2021-10-19T16:47:00Z"/>
                <w:lang w:eastAsia="zh-CN"/>
              </w:rPr>
            </w:pPr>
            <w:ins w:id="675" w:author="Ericsson" w:date="2021-10-19T16:47:00Z">
              <w:r>
                <w:rPr>
                  <w:lang w:eastAsia="zh-CN"/>
                </w:rPr>
                <w:t>DC_n5A-n260J</w:t>
              </w:r>
            </w:ins>
          </w:p>
          <w:p w14:paraId="4A28DC29" w14:textId="2CE71393" w:rsidR="00F63DBD" w:rsidRDefault="00F63DBD" w:rsidP="00F63DBD">
            <w:pPr>
              <w:pStyle w:val="TAC"/>
              <w:rPr>
                <w:ins w:id="676" w:author="Ericsson" w:date="2021-10-19T16:47:00Z"/>
                <w:lang w:eastAsia="zh-CN"/>
              </w:rPr>
            </w:pPr>
            <w:ins w:id="677" w:author="Ericsson" w:date="2021-10-19T16:47:00Z">
              <w:r>
                <w:rPr>
                  <w:lang w:eastAsia="zh-CN"/>
                </w:rPr>
                <w:t>DC_n2A-n260K</w:t>
              </w:r>
            </w:ins>
          </w:p>
          <w:p w14:paraId="1C92F7C6" w14:textId="37E6C0C0" w:rsidR="00F63DBD" w:rsidRDefault="00F63DBD" w:rsidP="00F63DBD">
            <w:pPr>
              <w:pStyle w:val="TAC"/>
              <w:rPr>
                <w:ins w:id="678" w:author="Ericsson" w:date="2021-10-19T16:47:00Z"/>
                <w:lang w:eastAsia="zh-CN"/>
              </w:rPr>
            </w:pPr>
            <w:ins w:id="679" w:author="Ericsson" w:date="2021-10-19T16:47:00Z">
              <w:r>
                <w:rPr>
                  <w:lang w:eastAsia="zh-CN"/>
                </w:rPr>
                <w:t>DC_n5A-n260K</w:t>
              </w:r>
            </w:ins>
          </w:p>
          <w:p w14:paraId="4D382977" w14:textId="2A7D5121" w:rsidR="00F63DBD" w:rsidRDefault="00F63DBD" w:rsidP="00F63DBD">
            <w:pPr>
              <w:pStyle w:val="TAC"/>
              <w:rPr>
                <w:ins w:id="680" w:author="Ericsson" w:date="2021-10-19T16:47:00Z"/>
                <w:lang w:eastAsia="zh-CN"/>
              </w:rPr>
            </w:pPr>
            <w:ins w:id="681" w:author="Ericsson" w:date="2021-10-19T16:47:00Z">
              <w:r>
                <w:rPr>
                  <w:lang w:eastAsia="zh-CN"/>
                </w:rPr>
                <w:t>DC_n2A-n260L</w:t>
              </w:r>
            </w:ins>
          </w:p>
          <w:p w14:paraId="7E9B9F75" w14:textId="249E2E7D" w:rsidR="00F63DBD" w:rsidRDefault="00F63DBD" w:rsidP="00F63DBD">
            <w:pPr>
              <w:pStyle w:val="TAC"/>
              <w:rPr>
                <w:ins w:id="682" w:author="Ericsson" w:date="2021-10-19T16:47:00Z"/>
                <w:lang w:eastAsia="zh-CN"/>
              </w:rPr>
            </w:pPr>
            <w:ins w:id="683" w:author="Ericsson" w:date="2021-10-19T16:47:00Z">
              <w:r>
                <w:rPr>
                  <w:lang w:eastAsia="zh-CN"/>
                </w:rPr>
                <w:t>DC_n5A-n260L</w:t>
              </w:r>
            </w:ins>
          </w:p>
          <w:p w14:paraId="0939E175" w14:textId="77777777" w:rsidR="00DC0C20" w:rsidRDefault="00DC0C20" w:rsidP="00DC0C20">
            <w:pPr>
              <w:pStyle w:val="TAC"/>
              <w:rPr>
                <w:ins w:id="684" w:author="Ericsson" w:date="2021-10-15T17:18:00Z"/>
                <w:lang w:eastAsia="zh-CN"/>
              </w:rPr>
            </w:pPr>
            <w:ins w:id="685" w:author="Ericsson" w:date="2021-10-15T17:18:00Z">
              <w:r>
                <w:rPr>
                  <w:lang w:eastAsia="zh-CN"/>
                </w:rPr>
                <w:t>DC_n2A-n260M</w:t>
              </w:r>
            </w:ins>
          </w:p>
          <w:p w14:paraId="0C8AF77C" w14:textId="77777777" w:rsidR="00DC0C20" w:rsidRDefault="00DC0C20" w:rsidP="00DC0C20">
            <w:pPr>
              <w:pStyle w:val="TAC"/>
              <w:rPr>
                <w:ins w:id="686" w:author="Ericsson" w:date="2021-10-15T17:18:00Z"/>
                <w:lang w:eastAsia="zh-CN"/>
              </w:rPr>
            </w:pPr>
            <w:ins w:id="687" w:author="Ericsson" w:date="2021-10-15T17:18:00Z">
              <w:r>
                <w:rPr>
                  <w:lang w:eastAsia="zh-CN"/>
                </w:rPr>
                <w:t>DC_n5A-n260M</w:t>
              </w:r>
            </w:ins>
          </w:p>
          <w:p w14:paraId="19212468" w14:textId="55881322" w:rsidR="00DC0C20" w:rsidRDefault="00DC0C20" w:rsidP="00DC0C20">
            <w:pPr>
              <w:pStyle w:val="TAC"/>
              <w:rPr>
                <w:ins w:id="688" w:author="Ericsson" w:date="2021-10-15T17:17:00Z"/>
                <w:lang w:eastAsia="zh-CN"/>
              </w:rPr>
            </w:pPr>
          </w:p>
        </w:tc>
      </w:tr>
      <w:tr w:rsidR="002E78EC" w:rsidRPr="00EF5447" w14:paraId="360A1A1B" w14:textId="77777777" w:rsidTr="00F63DBD">
        <w:trPr>
          <w:trHeight w:val="187"/>
          <w:jc w:val="center"/>
        </w:trPr>
        <w:tc>
          <w:tcPr>
            <w:tcW w:w="3823" w:type="dxa"/>
          </w:tcPr>
          <w:p w14:paraId="244BC4DA" w14:textId="77777777" w:rsidR="002E78EC" w:rsidRDefault="002E78EC" w:rsidP="00F63DBD">
            <w:pPr>
              <w:pStyle w:val="TAC"/>
              <w:rPr>
                <w:lang w:eastAsia="zh-CN"/>
              </w:rPr>
            </w:pPr>
            <w:r>
              <w:rPr>
                <w:lang w:eastAsia="zh-CN"/>
              </w:rPr>
              <w:lastRenderedPageBreak/>
              <w:t>DC_n2A-n77A-n260A</w:t>
            </w:r>
          </w:p>
          <w:p w14:paraId="09CBB452" w14:textId="77777777" w:rsidR="002E78EC" w:rsidRDefault="002E78EC" w:rsidP="00F63DBD">
            <w:pPr>
              <w:pStyle w:val="TAC"/>
              <w:rPr>
                <w:lang w:eastAsia="zh-CN"/>
              </w:rPr>
            </w:pPr>
            <w:r>
              <w:rPr>
                <w:lang w:eastAsia="zh-CN"/>
              </w:rPr>
              <w:t>DC_n2A-n77A-n260I</w:t>
            </w:r>
          </w:p>
          <w:p w14:paraId="66D15F17" w14:textId="77777777" w:rsidR="002E78EC" w:rsidRDefault="002E78EC" w:rsidP="00F63DBD">
            <w:pPr>
              <w:pStyle w:val="TAC"/>
              <w:rPr>
                <w:lang w:eastAsia="zh-CN"/>
              </w:rPr>
            </w:pPr>
            <w:r>
              <w:rPr>
                <w:lang w:eastAsia="zh-CN"/>
              </w:rPr>
              <w:t>DC_n2A-n77A-n260J</w:t>
            </w:r>
          </w:p>
          <w:p w14:paraId="0939E321" w14:textId="77777777" w:rsidR="002E78EC" w:rsidRDefault="002E78EC" w:rsidP="00F63DBD">
            <w:pPr>
              <w:pStyle w:val="TAC"/>
              <w:rPr>
                <w:lang w:eastAsia="zh-CN"/>
              </w:rPr>
            </w:pPr>
            <w:r>
              <w:rPr>
                <w:lang w:eastAsia="zh-CN"/>
              </w:rPr>
              <w:t>DC_n2A-n77A-n260K</w:t>
            </w:r>
          </w:p>
          <w:p w14:paraId="0CCB2070" w14:textId="77777777" w:rsidR="002E78EC" w:rsidRDefault="002E78EC" w:rsidP="00F63DBD">
            <w:pPr>
              <w:pStyle w:val="TAC"/>
              <w:rPr>
                <w:lang w:eastAsia="zh-CN"/>
              </w:rPr>
            </w:pPr>
            <w:r>
              <w:rPr>
                <w:lang w:eastAsia="zh-CN"/>
              </w:rPr>
              <w:t>DC_n2A-n77A-n260L</w:t>
            </w:r>
          </w:p>
          <w:p w14:paraId="67A82C0C" w14:textId="77777777" w:rsidR="002E78EC" w:rsidRDefault="002E78EC" w:rsidP="00F63DBD">
            <w:pPr>
              <w:pStyle w:val="TAC"/>
              <w:rPr>
                <w:lang w:eastAsia="zh-CN"/>
              </w:rPr>
            </w:pPr>
            <w:r>
              <w:rPr>
                <w:lang w:eastAsia="zh-CN"/>
              </w:rPr>
              <w:t>DC_n2A-n77A-n260M</w:t>
            </w:r>
          </w:p>
          <w:p w14:paraId="39AEAD83" w14:textId="77777777" w:rsidR="002E78EC" w:rsidRPr="00EF5447" w:rsidRDefault="002E78EC" w:rsidP="00F63DBD">
            <w:pPr>
              <w:pStyle w:val="TAC"/>
              <w:rPr>
                <w:lang w:eastAsia="zh-CN"/>
              </w:rPr>
            </w:pPr>
          </w:p>
        </w:tc>
        <w:tc>
          <w:tcPr>
            <w:tcW w:w="3969" w:type="dxa"/>
          </w:tcPr>
          <w:p w14:paraId="7D435CAB" w14:textId="77777777" w:rsidR="002E78EC" w:rsidRDefault="002E78EC" w:rsidP="00F63DBD">
            <w:pPr>
              <w:pStyle w:val="TAC"/>
              <w:rPr>
                <w:lang w:eastAsia="zh-CN"/>
              </w:rPr>
            </w:pPr>
            <w:r>
              <w:rPr>
                <w:lang w:eastAsia="zh-CN"/>
              </w:rPr>
              <w:t>DC_n2A-n260A</w:t>
            </w:r>
          </w:p>
          <w:p w14:paraId="1C470369" w14:textId="77777777" w:rsidR="002E78EC" w:rsidRDefault="002E78EC" w:rsidP="00F63DBD">
            <w:pPr>
              <w:pStyle w:val="TAC"/>
              <w:rPr>
                <w:lang w:eastAsia="zh-CN"/>
              </w:rPr>
            </w:pPr>
            <w:r>
              <w:rPr>
                <w:lang w:eastAsia="zh-CN"/>
              </w:rPr>
              <w:t>DC_n2A-n260G</w:t>
            </w:r>
          </w:p>
          <w:p w14:paraId="6B5A8D36" w14:textId="77777777" w:rsidR="002E78EC" w:rsidRDefault="002E78EC" w:rsidP="00F63DBD">
            <w:pPr>
              <w:pStyle w:val="TAC"/>
              <w:rPr>
                <w:lang w:eastAsia="zh-CN"/>
              </w:rPr>
            </w:pPr>
            <w:r>
              <w:rPr>
                <w:lang w:eastAsia="zh-CN"/>
              </w:rPr>
              <w:t>DC_n2A-n260H</w:t>
            </w:r>
          </w:p>
          <w:p w14:paraId="0BE8480E" w14:textId="77777777" w:rsidR="002E78EC" w:rsidRDefault="002E78EC" w:rsidP="00F63DBD">
            <w:pPr>
              <w:pStyle w:val="TAC"/>
              <w:rPr>
                <w:lang w:eastAsia="zh-CN"/>
              </w:rPr>
            </w:pPr>
            <w:r>
              <w:rPr>
                <w:lang w:eastAsia="zh-CN"/>
              </w:rPr>
              <w:t>DC_n2A-n260I</w:t>
            </w:r>
          </w:p>
          <w:p w14:paraId="6921093D" w14:textId="77777777" w:rsidR="002E78EC" w:rsidRDefault="002E78EC" w:rsidP="00F63DBD">
            <w:pPr>
              <w:pStyle w:val="TAC"/>
              <w:rPr>
                <w:lang w:eastAsia="zh-CN"/>
              </w:rPr>
            </w:pPr>
            <w:r>
              <w:rPr>
                <w:lang w:eastAsia="zh-CN"/>
              </w:rPr>
              <w:t>DC_n77A-n260A</w:t>
            </w:r>
          </w:p>
          <w:p w14:paraId="336C664B" w14:textId="77777777" w:rsidR="002E78EC" w:rsidRDefault="002E78EC" w:rsidP="00F63DBD">
            <w:pPr>
              <w:pStyle w:val="TAC"/>
              <w:rPr>
                <w:lang w:eastAsia="zh-CN"/>
              </w:rPr>
            </w:pPr>
            <w:r>
              <w:rPr>
                <w:lang w:eastAsia="zh-CN"/>
              </w:rPr>
              <w:t>DC_n77A-n260G</w:t>
            </w:r>
          </w:p>
          <w:p w14:paraId="609D0BC2" w14:textId="77777777" w:rsidR="002E78EC" w:rsidRDefault="002E78EC" w:rsidP="00F63DBD">
            <w:pPr>
              <w:pStyle w:val="TAC"/>
              <w:rPr>
                <w:lang w:eastAsia="zh-CN"/>
              </w:rPr>
            </w:pPr>
            <w:r>
              <w:rPr>
                <w:lang w:eastAsia="zh-CN"/>
              </w:rPr>
              <w:t>DC_n77A-n260H</w:t>
            </w:r>
          </w:p>
          <w:p w14:paraId="03D8FA61" w14:textId="77777777" w:rsidR="002E78EC" w:rsidRPr="00EF5447" w:rsidRDefault="002E78EC" w:rsidP="00F63DBD">
            <w:pPr>
              <w:pStyle w:val="TAC"/>
              <w:rPr>
                <w:lang w:eastAsia="zh-CN"/>
              </w:rPr>
            </w:pPr>
            <w:r>
              <w:rPr>
                <w:lang w:eastAsia="zh-CN"/>
              </w:rPr>
              <w:t>DC_n77A-n260I</w:t>
            </w:r>
          </w:p>
        </w:tc>
      </w:tr>
      <w:tr w:rsidR="002E78EC" w:rsidRPr="00EF5447" w14:paraId="72657606" w14:textId="77777777" w:rsidTr="00F63DBD">
        <w:trPr>
          <w:trHeight w:val="187"/>
          <w:jc w:val="center"/>
        </w:trPr>
        <w:tc>
          <w:tcPr>
            <w:tcW w:w="3823" w:type="dxa"/>
          </w:tcPr>
          <w:p w14:paraId="3C98407F" w14:textId="77777777" w:rsidR="002E78EC" w:rsidRDefault="002E78EC" w:rsidP="00F63DBD">
            <w:pPr>
              <w:pStyle w:val="TAC"/>
              <w:rPr>
                <w:lang w:eastAsia="zh-CN"/>
              </w:rPr>
            </w:pPr>
            <w:r>
              <w:rPr>
                <w:lang w:eastAsia="zh-CN"/>
              </w:rPr>
              <w:t>DC_n2A-n77A-n261A</w:t>
            </w:r>
          </w:p>
          <w:p w14:paraId="37EF14F0" w14:textId="77777777" w:rsidR="002E78EC" w:rsidRDefault="002E78EC" w:rsidP="00F63DBD">
            <w:pPr>
              <w:pStyle w:val="TAC"/>
              <w:rPr>
                <w:lang w:eastAsia="zh-CN"/>
              </w:rPr>
            </w:pPr>
            <w:r>
              <w:rPr>
                <w:lang w:eastAsia="zh-CN"/>
              </w:rPr>
              <w:t>DC_n2A-n77A-n261I</w:t>
            </w:r>
          </w:p>
          <w:p w14:paraId="6A031BFE" w14:textId="77777777" w:rsidR="002E78EC" w:rsidRDefault="002E78EC" w:rsidP="00F63DBD">
            <w:pPr>
              <w:pStyle w:val="TAC"/>
              <w:rPr>
                <w:lang w:eastAsia="zh-CN"/>
              </w:rPr>
            </w:pPr>
            <w:r>
              <w:rPr>
                <w:lang w:eastAsia="zh-CN"/>
              </w:rPr>
              <w:t>DC_n2A-n77A-n261J</w:t>
            </w:r>
          </w:p>
          <w:p w14:paraId="1455D331" w14:textId="77777777" w:rsidR="002E78EC" w:rsidRDefault="002E78EC" w:rsidP="00F63DBD">
            <w:pPr>
              <w:pStyle w:val="TAC"/>
              <w:rPr>
                <w:lang w:eastAsia="zh-CN"/>
              </w:rPr>
            </w:pPr>
            <w:r>
              <w:rPr>
                <w:lang w:eastAsia="zh-CN"/>
              </w:rPr>
              <w:t>DC_n2A-n77A-n261K</w:t>
            </w:r>
          </w:p>
          <w:p w14:paraId="3B93B234" w14:textId="77777777" w:rsidR="002E78EC" w:rsidRDefault="002E78EC" w:rsidP="00F63DBD">
            <w:pPr>
              <w:pStyle w:val="TAC"/>
              <w:rPr>
                <w:lang w:eastAsia="zh-CN"/>
              </w:rPr>
            </w:pPr>
            <w:r>
              <w:rPr>
                <w:lang w:eastAsia="zh-CN"/>
              </w:rPr>
              <w:t>DC_n2A-n77A-n261L</w:t>
            </w:r>
          </w:p>
          <w:p w14:paraId="2C283F98" w14:textId="77777777" w:rsidR="002E78EC" w:rsidRPr="00EF5447" w:rsidRDefault="002E78EC" w:rsidP="00F63DBD">
            <w:pPr>
              <w:pStyle w:val="TAC"/>
              <w:rPr>
                <w:lang w:eastAsia="zh-CN"/>
              </w:rPr>
            </w:pPr>
            <w:r>
              <w:rPr>
                <w:lang w:eastAsia="zh-CN"/>
              </w:rPr>
              <w:t>DC_n2A-n77A-n261M</w:t>
            </w:r>
          </w:p>
        </w:tc>
        <w:tc>
          <w:tcPr>
            <w:tcW w:w="3969" w:type="dxa"/>
          </w:tcPr>
          <w:p w14:paraId="1F1C87BB" w14:textId="77777777" w:rsidR="002E78EC" w:rsidRDefault="002E78EC" w:rsidP="00F63DBD">
            <w:pPr>
              <w:pStyle w:val="TAC"/>
              <w:rPr>
                <w:lang w:eastAsia="zh-CN"/>
              </w:rPr>
            </w:pPr>
            <w:r>
              <w:rPr>
                <w:lang w:eastAsia="zh-CN"/>
              </w:rPr>
              <w:t>DC_n2A-n261A</w:t>
            </w:r>
          </w:p>
          <w:p w14:paraId="248FDEC9" w14:textId="77777777" w:rsidR="002E78EC" w:rsidRDefault="002E78EC" w:rsidP="00F63DBD">
            <w:pPr>
              <w:pStyle w:val="TAC"/>
              <w:rPr>
                <w:lang w:eastAsia="zh-CN"/>
              </w:rPr>
            </w:pPr>
            <w:r>
              <w:rPr>
                <w:lang w:eastAsia="zh-CN"/>
              </w:rPr>
              <w:t>DC_n2A-n261G</w:t>
            </w:r>
          </w:p>
          <w:p w14:paraId="3E62944B" w14:textId="77777777" w:rsidR="002E78EC" w:rsidRDefault="002E78EC" w:rsidP="00F63DBD">
            <w:pPr>
              <w:pStyle w:val="TAC"/>
              <w:rPr>
                <w:lang w:eastAsia="zh-CN"/>
              </w:rPr>
            </w:pPr>
            <w:r>
              <w:rPr>
                <w:lang w:eastAsia="zh-CN"/>
              </w:rPr>
              <w:t>DC_n2A-n261H</w:t>
            </w:r>
          </w:p>
          <w:p w14:paraId="66DFE1D4" w14:textId="77777777" w:rsidR="002E78EC" w:rsidRDefault="002E78EC" w:rsidP="00F63DBD">
            <w:pPr>
              <w:pStyle w:val="TAC"/>
              <w:rPr>
                <w:lang w:eastAsia="zh-CN"/>
              </w:rPr>
            </w:pPr>
            <w:r>
              <w:rPr>
                <w:lang w:eastAsia="zh-CN"/>
              </w:rPr>
              <w:t>DC_n2A-n261I</w:t>
            </w:r>
          </w:p>
          <w:p w14:paraId="35E76107" w14:textId="77777777" w:rsidR="002E78EC" w:rsidRDefault="002E78EC" w:rsidP="00F63DBD">
            <w:pPr>
              <w:pStyle w:val="TAC"/>
              <w:rPr>
                <w:lang w:eastAsia="zh-CN"/>
              </w:rPr>
            </w:pPr>
            <w:r>
              <w:rPr>
                <w:lang w:eastAsia="zh-CN"/>
              </w:rPr>
              <w:t>DC_n77A-n261A</w:t>
            </w:r>
          </w:p>
          <w:p w14:paraId="08820950" w14:textId="77777777" w:rsidR="002E78EC" w:rsidRDefault="002E78EC" w:rsidP="00F63DBD">
            <w:pPr>
              <w:pStyle w:val="TAC"/>
              <w:rPr>
                <w:lang w:eastAsia="zh-CN"/>
              </w:rPr>
            </w:pPr>
            <w:r>
              <w:rPr>
                <w:lang w:eastAsia="zh-CN"/>
              </w:rPr>
              <w:t>DC_n77A-n261G</w:t>
            </w:r>
          </w:p>
          <w:p w14:paraId="7FABE546" w14:textId="77777777" w:rsidR="002E78EC" w:rsidRDefault="002E78EC" w:rsidP="00F63DBD">
            <w:pPr>
              <w:pStyle w:val="TAC"/>
              <w:rPr>
                <w:lang w:eastAsia="zh-CN"/>
              </w:rPr>
            </w:pPr>
            <w:r>
              <w:rPr>
                <w:lang w:eastAsia="zh-CN"/>
              </w:rPr>
              <w:t>DC_n77A-n261H</w:t>
            </w:r>
          </w:p>
          <w:p w14:paraId="0087BCDF" w14:textId="77777777" w:rsidR="002E78EC" w:rsidRPr="00EF5447" w:rsidRDefault="002E78EC" w:rsidP="00F63DBD">
            <w:pPr>
              <w:pStyle w:val="TAC"/>
              <w:rPr>
                <w:lang w:eastAsia="zh-CN"/>
              </w:rPr>
            </w:pPr>
            <w:r>
              <w:rPr>
                <w:lang w:eastAsia="zh-CN"/>
              </w:rPr>
              <w:t>DC_n77A-n261I</w:t>
            </w:r>
          </w:p>
        </w:tc>
      </w:tr>
      <w:tr w:rsidR="002E78EC" w:rsidRPr="00EF5447" w14:paraId="20F44023" w14:textId="77777777" w:rsidTr="00F63DBD">
        <w:trPr>
          <w:trHeight w:val="187"/>
          <w:jc w:val="center"/>
        </w:trPr>
        <w:tc>
          <w:tcPr>
            <w:tcW w:w="3823" w:type="dxa"/>
          </w:tcPr>
          <w:p w14:paraId="396DBB2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F63DBD">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F63DBD">
        <w:trPr>
          <w:trHeight w:val="187"/>
          <w:jc w:val="center"/>
        </w:trPr>
        <w:tc>
          <w:tcPr>
            <w:tcW w:w="3823" w:type="dxa"/>
            <w:vAlign w:val="center"/>
          </w:tcPr>
          <w:p w14:paraId="554D490B" w14:textId="77777777" w:rsidR="002E78EC" w:rsidRDefault="002E78EC" w:rsidP="00F63DBD">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F63DBD">
            <w:pPr>
              <w:pStyle w:val="TAC"/>
              <w:keepNext w:val="0"/>
              <w:rPr>
                <w:rFonts w:cs="Arial"/>
                <w:lang w:val="en-US" w:eastAsia="zh-CN"/>
              </w:rPr>
            </w:pPr>
            <w:r>
              <w:rPr>
                <w:rFonts w:cs="Arial"/>
                <w:lang w:val="en-US" w:eastAsia="zh-CN"/>
              </w:rPr>
              <w:t>DC_n3A-n41A-n257G</w:t>
            </w:r>
          </w:p>
          <w:p w14:paraId="18AB8730" w14:textId="77777777" w:rsidR="002E78EC" w:rsidRDefault="002E78EC" w:rsidP="00F63DBD">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F63DBD">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F63DBD">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F63DBD">
            <w:pPr>
              <w:pStyle w:val="TAC"/>
              <w:keepNext w:val="0"/>
              <w:rPr>
                <w:rFonts w:cs="Arial"/>
                <w:lang w:val="en-US"/>
              </w:rPr>
            </w:pPr>
            <w:r>
              <w:rPr>
                <w:rFonts w:cs="Arial"/>
                <w:lang w:val="en-US" w:eastAsia="zh-CN"/>
              </w:rPr>
              <w:t>DC_n3A-n257H</w:t>
            </w:r>
          </w:p>
          <w:p w14:paraId="1E18055B" w14:textId="77777777" w:rsidR="002E78EC" w:rsidRPr="00583F5C" w:rsidRDefault="002E78EC" w:rsidP="00F63DBD">
            <w:pPr>
              <w:pStyle w:val="TAC"/>
              <w:keepNext w:val="0"/>
              <w:rPr>
                <w:rFonts w:cs="Arial"/>
                <w:lang w:val="en-US"/>
              </w:rPr>
            </w:pPr>
            <w:r>
              <w:rPr>
                <w:rFonts w:cs="Arial"/>
                <w:lang w:val="en-US" w:eastAsia="zh-CN"/>
              </w:rPr>
              <w:t>DC_n3A-n257I</w:t>
            </w:r>
          </w:p>
          <w:p w14:paraId="1A922C08"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F63DBD">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F63DBD">
            <w:pPr>
              <w:pStyle w:val="TAC"/>
              <w:keepNext w:val="0"/>
              <w:rPr>
                <w:rFonts w:cs="Arial"/>
                <w:lang w:val="en-US"/>
              </w:rPr>
            </w:pPr>
            <w:r>
              <w:rPr>
                <w:rFonts w:cs="Arial"/>
                <w:lang w:val="en-US" w:eastAsia="zh-CN"/>
              </w:rPr>
              <w:t>DC_n41A-n257H</w:t>
            </w:r>
          </w:p>
          <w:p w14:paraId="51B8D584" w14:textId="77777777" w:rsidR="002E78EC" w:rsidRPr="00EF5447" w:rsidRDefault="002E78EC" w:rsidP="00F63DBD">
            <w:pPr>
              <w:pStyle w:val="TAC"/>
              <w:rPr>
                <w:lang w:eastAsia="zh-CN"/>
              </w:rPr>
            </w:pPr>
            <w:r>
              <w:rPr>
                <w:rFonts w:cs="Arial"/>
                <w:lang w:val="en-US" w:eastAsia="zh-CN"/>
              </w:rPr>
              <w:t>DC_n41A-n257I</w:t>
            </w:r>
          </w:p>
        </w:tc>
      </w:tr>
      <w:tr w:rsidR="002E78EC" w:rsidRPr="00EF5447" w14:paraId="108AB876" w14:textId="77777777" w:rsidTr="00F63DBD">
        <w:trPr>
          <w:trHeight w:val="187"/>
          <w:jc w:val="center"/>
        </w:trPr>
        <w:tc>
          <w:tcPr>
            <w:tcW w:w="3823" w:type="dxa"/>
          </w:tcPr>
          <w:p w14:paraId="5A0F431D" w14:textId="77777777" w:rsidR="002E78EC" w:rsidRPr="00EF5447" w:rsidRDefault="002E78EC" w:rsidP="00F63DBD">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F63DBD">
        <w:trPr>
          <w:trHeight w:val="187"/>
          <w:jc w:val="center"/>
        </w:trPr>
        <w:tc>
          <w:tcPr>
            <w:tcW w:w="3823" w:type="dxa"/>
          </w:tcPr>
          <w:p w14:paraId="34D3334D" w14:textId="77777777" w:rsidR="002E78EC" w:rsidRPr="00EF5447" w:rsidRDefault="002E78EC" w:rsidP="00F63DBD">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F63DBD">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F63DBD">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F63DBD">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F63DBD">
        <w:trPr>
          <w:trHeight w:val="187"/>
          <w:jc w:val="center"/>
        </w:trPr>
        <w:tc>
          <w:tcPr>
            <w:tcW w:w="3823" w:type="dxa"/>
          </w:tcPr>
          <w:p w14:paraId="77ADFB61" w14:textId="77777777" w:rsidR="002E78EC" w:rsidRPr="00EF5447" w:rsidRDefault="002E78EC" w:rsidP="00F63DBD">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F63DB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F63DB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F63DBD">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F63DBD">
            <w:pPr>
              <w:pStyle w:val="TAC"/>
              <w:rPr>
                <w:lang w:eastAsia="zh-CN"/>
              </w:rPr>
            </w:pPr>
            <w:r w:rsidRPr="00EF5447">
              <w:t>DC_n3A-n</w:t>
            </w:r>
            <w:r w:rsidRPr="00EF5447">
              <w:rPr>
                <w:lang w:eastAsia="zh-CN"/>
              </w:rPr>
              <w:t>78A</w:t>
            </w:r>
          </w:p>
          <w:p w14:paraId="525277FE" w14:textId="77777777" w:rsidR="002E78EC" w:rsidRPr="00EF5447" w:rsidRDefault="002E78EC" w:rsidP="00F63DBD">
            <w:pPr>
              <w:pStyle w:val="TAC"/>
              <w:rPr>
                <w:lang w:eastAsia="zh-CN"/>
              </w:rPr>
            </w:pPr>
            <w:r w:rsidRPr="00EF5447">
              <w:t>DC_n3A-n</w:t>
            </w:r>
            <w:r w:rsidRPr="00EF5447">
              <w:rPr>
                <w:lang w:eastAsia="zh-CN"/>
              </w:rPr>
              <w:t>257A</w:t>
            </w:r>
          </w:p>
          <w:p w14:paraId="40D2294F" w14:textId="77777777" w:rsidR="002E78EC" w:rsidRPr="00EF5447" w:rsidRDefault="002E78EC" w:rsidP="00F63DBD">
            <w:pPr>
              <w:pStyle w:val="TAC"/>
              <w:rPr>
                <w:lang w:eastAsia="zh-CN"/>
              </w:rPr>
            </w:pPr>
            <w:r w:rsidRPr="00EF5447">
              <w:t>DC_n3A-n257</w:t>
            </w:r>
            <w:r w:rsidRPr="00EF5447">
              <w:rPr>
                <w:lang w:eastAsia="zh-CN"/>
              </w:rPr>
              <w:t>G</w:t>
            </w:r>
          </w:p>
          <w:p w14:paraId="598793F7" w14:textId="77777777" w:rsidR="002E78EC" w:rsidRPr="00EF5447" w:rsidRDefault="002E78EC" w:rsidP="00F63DBD">
            <w:pPr>
              <w:pStyle w:val="TAC"/>
              <w:rPr>
                <w:lang w:eastAsia="zh-CN"/>
              </w:rPr>
            </w:pPr>
            <w:r w:rsidRPr="00EF5447">
              <w:t>DC_n3A-n257</w:t>
            </w:r>
            <w:r w:rsidRPr="00EF5447">
              <w:rPr>
                <w:lang w:eastAsia="zh-CN"/>
              </w:rPr>
              <w:t>H</w:t>
            </w:r>
          </w:p>
          <w:p w14:paraId="41444385" w14:textId="77777777" w:rsidR="002E78EC" w:rsidRPr="00EF5447" w:rsidRDefault="002E78EC" w:rsidP="00F63DBD">
            <w:pPr>
              <w:pStyle w:val="TAC"/>
              <w:rPr>
                <w:lang w:eastAsia="zh-CN"/>
              </w:rPr>
            </w:pPr>
            <w:r w:rsidRPr="00EF5447">
              <w:t>DC_n3A-n257I</w:t>
            </w:r>
          </w:p>
          <w:p w14:paraId="72DF2885" w14:textId="77777777" w:rsidR="002E78EC" w:rsidRPr="00EF5447" w:rsidRDefault="002E78EC" w:rsidP="00F63DBD">
            <w:pPr>
              <w:pStyle w:val="TAC"/>
              <w:rPr>
                <w:lang w:eastAsia="zh-CN"/>
              </w:rPr>
            </w:pPr>
            <w:r w:rsidRPr="00EF5447">
              <w:t>DC_n78A-n</w:t>
            </w:r>
            <w:r w:rsidRPr="00EF5447">
              <w:rPr>
                <w:lang w:eastAsia="zh-CN"/>
              </w:rPr>
              <w:t>257A</w:t>
            </w:r>
          </w:p>
          <w:p w14:paraId="76226309" w14:textId="77777777" w:rsidR="002E78EC" w:rsidRPr="00EF5447" w:rsidRDefault="002E78EC" w:rsidP="00F63DBD">
            <w:pPr>
              <w:pStyle w:val="TAC"/>
              <w:rPr>
                <w:lang w:eastAsia="zh-CN"/>
              </w:rPr>
            </w:pPr>
            <w:r w:rsidRPr="00EF5447">
              <w:t>DC_n78A-n257</w:t>
            </w:r>
            <w:r w:rsidRPr="00EF5447">
              <w:rPr>
                <w:lang w:eastAsia="zh-CN"/>
              </w:rPr>
              <w:t>G</w:t>
            </w:r>
          </w:p>
          <w:p w14:paraId="203E3FB1" w14:textId="77777777" w:rsidR="002E78EC" w:rsidRPr="00EF5447" w:rsidRDefault="002E78EC" w:rsidP="00F63DBD">
            <w:pPr>
              <w:pStyle w:val="TAC"/>
              <w:rPr>
                <w:lang w:eastAsia="zh-CN"/>
              </w:rPr>
            </w:pPr>
            <w:r w:rsidRPr="00EF5447">
              <w:t>DC_n78A-n257</w:t>
            </w:r>
            <w:r w:rsidRPr="00EF5447">
              <w:rPr>
                <w:lang w:eastAsia="zh-CN"/>
              </w:rPr>
              <w:t>H</w:t>
            </w:r>
          </w:p>
          <w:p w14:paraId="0F1E20AD" w14:textId="77777777" w:rsidR="002E78EC" w:rsidRPr="00EF5447" w:rsidRDefault="002E78EC" w:rsidP="00F63DBD">
            <w:pPr>
              <w:pStyle w:val="TAC"/>
              <w:rPr>
                <w:lang w:eastAsia="zh-CN"/>
              </w:rPr>
            </w:pPr>
            <w:r w:rsidRPr="00EF5447">
              <w:t>DC_n78A-n257I</w:t>
            </w:r>
          </w:p>
        </w:tc>
      </w:tr>
      <w:tr w:rsidR="002E78EC" w14:paraId="6EC4B72F" w14:textId="77777777" w:rsidTr="00F63DBD">
        <w:tblPrEx>
          <w:tblLook w:val="04A0" w:firstRow="1" w:lastRow="0" w:firstColumn="1" w:lastColumn="0" w:noHBand="0" w:noVBand="1"/>
        </w:tblPrEx>
        <w:trPr>
          <w:trHeight w:val="187"/>
          <w:jc w:val="center"/>
        </w:trPr>
        <w:tc>
          <w:tcPr>
            <w:tcW w:w="3823" w:type="dxa"/>
          </w:tcPr>
          <w:p w14:paraId="317E9270" w14:textId="77777777" w:rsidR="002E78EC" w:rsidRDefault="002E78EC" w:rsidP="00F63DBD">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F63DBD">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F63DBD">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F63DBD">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F63DBD">
            <w:pPr>
              <w:pStyle w:val="TAC"/>
              <w:rPr>
                <w:lang w:eastAsia="zh-CN"/>
              </w:rPr>
            </w:pPr>
            <w:r>
              <w:t>DC_n3A-n</w:t>
            </w:r>
            <w:r>
              <w:rPr>
                <w:lang w:eastAsia="zh-CN"/>
              </w:rPr>
              <w:t>79A</w:t>
            </w:r>
          </w:p>
          <w:p w14:paraId="63F912BB" w14:textId="77777777" w:rsidR="002E78EC" w:rsidRDefault="002E78EC" w:rsidP="00F63DBD">
            <w:pPr>
              <w:pStyle w:val="TAC"/>
              <w:rPr>
                <w:lang w:eastAsia="zh-CN"/>
              </w:rPr>
            </w:pPr>
            <w:r>
              <w:t>DC_n3A-n</w:t>
            </w:r>
            <w:r>
              <w:rPr>
                <w:lang w:eastAsia="zh-CN"/>
              </w:rPr>
              <w:t>257A</w:t>
            </w:r>
          </w:p>
          <w:p w14:paraId="65507310" w14:textId="77777777" w:rsidR="002E78EC" w:rsidRDefault="002E78EC" w:rsidP="00F63DBD">
            <w:pPr>
              <w:pStyle w:val="TAC"/>
              <w:rPr>
                <w:lang w:eastAsia="zh-CN"/>
              </w:rPr>
            </w:pPr>
            <w:r>
              <w:t>DC_n3A-n257</w:t>
            </w:r>
            <w:r>
              <w:rPr>
                <w:lang w:eastAsia="zh-CN"/>
              </w:rPr>
              <w:t>G</w:t>
            </w:r>
          </w:p>
          <w:p w14:paraId="5A5B1290" w14:textId="77777777" w:rsidR="002E78EC" w:rsidRDefault="002E78EC" w:rsidP="00F63DBD">
            <w:pPr>
              <w:pStyle w:val="TAC"/>
              <w:rPr>
                <w:lang w:eastAsia="zh-CN"/>
              </w:rPr>
            </w:pPr>
            <w:r>
              <w:t>DC_n3A-n257</w:t>
            </w:r>
            <w:r>
              <w:rPr>
                <w:lang w:eastAsia="zh-CN"/>
              </w:rPr>
              <w:t>H</w:t>
            </w:r>
          </w:p>
          <w:p w14:paraId="72E411C6" w14:textId="77777777" w:rsidR="002E78EC" w:rsidRDefault="002E78EC" w:rsidP="00F63DBD">
            <w:pPr>
              <w:pStyle w:val="TAC"/>
              <w:rPr>
                <w:lang w:eastAsia="zh-CN"/>
              </w:rPr>
            </w:pPr>
            <w:r>
              <w:t>DC_n3A-n257I</w:t>
            </w:r>
          </w:p>
          <w:p w14:paraId="328AD59D" w14:textId="77777777" w:rsidR="002E78EC" w:rsidRDefault="002E78EC" w:rsidP="00F63DBD">
            <w:pPr>
              <w:pStyle w:val="TAC"/>
              <w:rPr>
                <w:lang w:eastAsia="zh-CN"/>
              </w:rPr>
            </w:pPr>
            <w:r>
              <w:t>DC_n79A-n</w:t>
            </w:r>
            <w:r>
              <w:rPr>
                <w:lang w:eastAsia="zh-CN"/>
              </w:rPr>
              <w:t>257A</w:t>
            </w:r>
          </w:p>
          <w:p w14:paraId="1331A51B" w14:textId="77777777" w:rsidR="002E78EC" w:rsidRDefault="002E78EC" w:rsidP="00F63DBD">
            <w:pPr>
              <w:pStyle w:val="TAC"/>
              <w:rPr>
                <w:lang w:eastAsia="zh-CN"/>
              </w:rPr>
            </w:pPr>
            <w:r>
              <w:t>DC_n79A-n257</w:t>
            </w:r>
            <w:r>
              <w:rPr>
                <w:lang w:eastAsia="zh-CN"/>
              </w:rPr>
              <w:t>G</w:t>
            </w:r>
          </w:p>
          <w:p w14:paraId="7297B1B5" w14:textId="77777777" w:rsidR="002E78EC" w:rsidRDefault="002E78EC" w:rsidP="00F63DBD">
            <w:pPr>
              <w:pStyle w:val="TAC"/>
              <w:rPr>
                <w:lang w:eastAsia="zh-CN"/>
              </w:rPr>
            </w:pPr>
            <w:r>
              <w:t>DC_n79A-n257</w:t>
            </w:r>
            <w:r>
              <w:rPr>
                <w:lang w:eastAsia="zh-CN"/>
              </w:rPr>
              <w:t>H</w:t>
            </w:r>
          </w:p>
          <w:p w14:paraId="40894FBC" w14:textId="77777777" w:rsidR="002E78EC" w:rsidRDefault="002E78EC" w:rsidP="00F63DBD">
            <w:pPr>
              <w:pStyle w:val="TAC"/>
            </w:pPr>
            <w:r>
              <w:t>DC_n79A-n257I</w:t>
            </w:r>
          </w:p>
        </w:tc>
      </w:tr>
      <w:tr w:rsidR="002E78EC" w:rsidRPr="00EF5447" w14:paraId="55DE1511" w14:textId="77777777" w:rsidTr="00F63DBD">
        <w:trPr>
          <w:trHeight w:val="187"/>
          <w:jc w:val="center"/>
        </w:trPr>
        <w:tc>
          <w:tcPr>
            <w:tcW w:w="3823" w:type="dxa"/>
          </w:tcPr>
          <w:p w14:paraId="0BB488C1" w14:textId="77777777" w:rsidR="002E78EC" w:rsidRDefault="002E78EC" w:rsidP="00F63DBD">
            <w:pPr>
              <w:pStyle w:val="TAC"/>
              <w:rPr>
                <w:lang w:eastAsia="zh-CN"/>
              </w:rPr>
            </w:pPr>
            <w:r>
              <w:rPr>
                <w:lang w:eastAsia="zh-CN"/>
              </w:rPr>
              <w:t>DC_n5A-n77A-n260A</w:t>
            </w:r>
          </w:p>
          <w:p w14:paraId="27EEFF33" w14:textId="77777777" w:rsidR="002E78EC" w:rsidRDefault="002E78EC" w:rsidP="00F63DBD">
            <w:pPr>
              <w:pStyle w:val="TAC"/>
              <w:rPr>
                <w:lang w:eastAsia="zh-CN"/>
              </w:rPr>
            </w:pPr>
            <w:r>
              <w:rPr>
                <w:lang w:eastAsia="zh-CN"/>
              </w:rPr>
              <w:t>DC_n5A-n77A-n260I</w:t>
            </w:r>
          </w:p>
          <w:p w14:paraId="16C10C04" w14:textId="77777777" w:rsidR="002E78EC" w:rsidRDefault="002E78EC" w:rsidP="00F63DBD">
            <w:pPr>
              <w:pStyle w:val="TAC"/>
              <w:rPr>
                <w:lang w:eastAsia="zh-CN"/>
              </w:rPr>
            </w:pPr>
            <w:r>
              <w:rPr>
                <w:lang w:eastAsia="zh-CN"/>
              </w:rPr>
              <w:t>DC_n5A-n77A-n260J</w:t>
            </w:r>
          </w:p>
          <w:p w14:paraId="06F6A9AF" w14:textId="77777777" w:rsidR="002E78EC" w:rsidRDefault="002E78EC" w:rsidP="00F63DBD">
            <w:pPr>
              <w:pStyle w:val="TAC"/>
              <w:rPr>
                <w:lang w:eastAsia="zh-CN"/>
              </w:rPr>
            </w:pPr>
            <w:r>
              <w:rPr>
                <w:lang w:eastAsia="zh-CN"/>
              </w:rPr>
              <w:t>DC_n5A-n77A-n260K</w:t>
            </w:r>
          </w:p>
          <w:p w14:paraId="3FD842D7" w14:textId="77777777" w:rsidR="002E78EC" w:rsidRDefault="002E78EC" w:rsidP="00F63DBD">
            <w:pPr>
              <w:pStyle w:val="TAC"/>
              <w:rPr>
                <w:lang w:eastAsia="zh-CN"/>
              </w:rPr>
            </w:pPr>
            <w:r>
              <w:rPr>
                <w:lang w:eastAsia="zh-CN"/>
              </w:rPr>
              <w:t>DC_n5A-n77A-n260L</w:t>
            </w:r>
          </w:p>
          <w:p w14:paraId="668908A5" w14:textId="77777777" w:rsidR="002E78EC" w:rsidRDefault="002E78EC" w:rsidP="00F63DBD">
            <w:pPr>
              <w:pStyle w:val="TAC"/>
              <w:keepNext w:val="0"/>
              <w:rPr>
                <w:rFonts w:cs="Arial"/>
                <w:lang w:eastAsia="zh-CN"/>
              </w:rPr>
            </w:pPr>
            <w:r>
              <w:rPr>
                <w:lang w:eastAsia="zh-CN"/>
              </w:rPr>
              <w:t>DC_n5A-n77A-n260M</w:t>
            </w:r>
          </w:p>
        </w:tc>
        <w:tc>
          <w:tcPr>
            <w:tcW w:w="3969" w:type="dxa"/>
          </w:tcPr>
          <w:p w14:paraId="321D9A47" w14:textId="77777777" w:rsidR="002E78EC" w:rsidRDefault="002E78EC" w:rsidP="00F63DBD">
            <w:pPr>
              <w:pStyle w:val="TAC"/>
            </w:pPr>
            <w:r>
              <w:t>DC_n5A-n260A</w:t>
            </w:r>
          </w:p>
          <w:p w14:paraId="34B464B2" w14:textId="77777777" w:rsidR="002E78EC" w:rsidRDefault="002E78EC" w:rsidP="00F63DBD">
            <w:pPr>
              <w:pStyle w:val="TAC"/>
            </w:pPr>
            <w:r>
              <w:t>DC_n5A-n260G</w:t>
            </w:r>
          </w:p>
          <w:p w14:paraId="0787BE69" w14:textId="77777777" w:rsidR="002E78EC" w:rsidRDefault="002E78EC" w:rsidP="00F63DBD">
            <w:pPr>
              <w:pStyle w:val="TAC"/>
            </w:pPr>
            <w:r>
              <w:t>DC_n5A-n260H</w:t>
            </w:r>
          </w:p>
          <w:p w14:paraId="7DA06907" w14:textId="77777777" w:rsidR="002E78EC" w:rsidRDefault="002E78EC" w:rsidP="00F63DBD">
            <w:pPr>
              <w:pStyle w:val="TAC"/>
            </w:pPr>
            <w:r>
              <w:t>DC_n5A-n260I</w:t>
            </w:r>
          </w:p>
          <w:p w14:paraId="0DEA3C2A" w14:textId="77777777" w:rsidR="002E78EC" w:rsidRDefault="002E78EC" w:rsidP="00F63DBD">
            <w:pPr>
              <w:pStyle w:val="TAC"/>
            </w:pPr>
            <w:r>
              <w:t>DC_n77A-n260A</w:t>
            </w:r>
          </w:p>
          <w:p w14:paraId="6E12CC3B" w14:textId="77777777" w:rsidR="002E78EC" w:rsidRDefault="002E78EC" w:rsidP="00F63DBD">
            <w:pPr>
              <w:pStyle w:val="TAC"/>
            </w:pPr>
            <w:r>
              <w:t>DC_n77A-n260G</w:t>
            </w:r>
          </w:p>
          <w:p w14:paraId="6231DD61" w14:textId="77777777" w:rsidR="002E78EC" w:rsidRDefault="002E78EC" w:rsidP="00F63DBD">
            <w:pPr>
              <w:pStyle w:val="TAC"/>
            </w:pPr>
            <w:r>
              <w:t>DC_n77A-n260H</w:t>
            </w:r>
          </w:p>
          <w:p w14:paraId="2E06CC73" w14:textId="77777777" w:rsidR="002E78EC" w:rsidRPr="00583F5C" w:rsidRDefault="002E78EC" w:rsidP="00F63DBD">
            <w:pPr>
              <w:pStyle w:val="TAC"/>
              <w:keepNext w:val="0"/>
              <w:rPr>
                <w:rFonts w:cs="Arial"/>
                <w:lang w:val="en-US" w:eastAsia="zh-CN"/>
              </w:rPr>
            </w:pPr>
            <w:r>
              <w:t>DC_n77A-n260I</w:t>
            </w:r>
          </w:p>
        </w:tc>
      </w:tr>
      <w:tr w:rsidR="002E78EC" w:rsidRPr="00EF5447" w14:paraId="6C8EBC96" w14:textId="77777777" w:rsidTr="00F63DBD">
        <w:trPr>
          <w:trHeight w:val="187"/>
          <w:jc w:val="center"/>
        </w:trPr>
        <w:tc>
          <w:tcPr>
            <w:tcW w:w="3823" w:type="dxa"/>
          </w:tcPr>
          <w:p w14:paraId="43DB1D58" w14:textId="77777777" w:rsidR="002E78EC" w:rsidRDefault="002E78EC" w:rsidP="00F63DBD">
            <w:pPr>
              <w:pStyle w:val="TAC"/>
              <w:rPr>
                <w:lang w:eastAsia="zh-CN"/>
              </w:rPr>
            </w:pPr>
            <w:r>
              <w:rPr>
                <w:lang w:eastAsia="zh-CN"/>
              </w:rPr>
              <w:lastRenderedPageBreak/>
              <w:t>DC_n5A-n77A-n261A</w:t>
            </w:r>
          </w:p>
          <w:p w14:paraId="48018F96" w14:textId="77777777" w:rsidR="002E78EC" w:rsidRDefault="002E78EC" w:rsidP="00F63DBD">
            <w:pPr>
              <w:pStyle w:val="TAC"/>
              <w:rPr>
                <w:lang w:eastAsia="zh-CN"/>
              </w:rPr>
            </w:pPr>
            <w:r>
              <w:rPr>
                <w:lang w:eastAsia="zh-CN"/>
              </w:rPr>
              <w:t>DC_n5A-n77A-n261I</w:t>
            </w:r>
          </w:p>
          <w:p w14:paraId="7EEE466E" w14:textId="77777777" w:rsidR="002E78EC" w:rsidRDefault="002E78EC" w:rsidP="00F63DBD">
            <w:pPr>
              <w:pStyle w:val="TAC"/>
              <w:rPr>
                <w:lang w:eastAsia="zh-CN"/>
              </w:rPr>
            </w:pPr>
            <w:r>
              <w:rPr>
                <w:lang w:eastAsia="zh-CN"/>
              </w:rPr>
              <w:t>DC_n5A-n77A-n261J</w:t>
            </w:r>
          </w:p>
          <w:p w14:paraId="1610DB1B" w14:textId="77777777" w:rsidR="002E78EC" w:rsidRDefault="002E78EC" w:rsidP="00F63DBD">
            <w:pPr>
              <w:pStyle w:val="TAC"/>
              <w:rPr>
                <w:lang w:eastAsia="zh-CN"/>
              </w:rPr>
            </w:pPr>
            <w:r>
              <w:rPr>
                <w:lang w:eastAsia="zh-CN"/>
              </w:rPr>
              <w:t>DC_n5A-n77A-n261K</w:t>
            </w:r>
          </w:p>
          <w:p w14:paraId="1FB25914" w14:textId="77777777" w:rsidR="002E78EC" w:rsidRDefault="002E78EC" w:rsidP="00F63DBD">
            <w:pPr>
              <w:pStyle w:val="TAC"/>
              <w:rPr>
                <w:lang w:eastAsia="zh-CN"/>
              </w:rPr>
            </w:pPr>
            <w:r>
              <w:rPr>
                <w:lang w:eastAsia="zh-CN"/>
              </w:rPr>
              <w:t>DC_n5A-n77A-n261L</w:t>
            </w:r>
          </w:p>
          <w:p w14:paraId="18100592" w14:textId="77777777" w:rsidR="002E78EC" w:rsidRDefault="002E78EC" w:rsidP="00F63DBD">
            <w:pPr>
              <w:pStyle w:val="TAC"/>
              <w:keepNext w:val="0"/>
              <w:rPr>
                <w:rFonts w:cs="Arial"/>
                <w:lang w:eastAsia="zh-CN"/>
              </w:rPr>
            </w:pPr>
            <w:r>
              <w:rPr>
                <w:lang w:eastAsia="zh-CN"/>
              </w:rPr>
              <w:t>DC_n5A-n77A-n261M</w:t>
            </w:r>
          </w:p>
        </w:tc>
        <w:tc>
          <w:tcPr>
            <w:tcW w:w="3969" w:type="dxa"/>
          </w:tcPr>
          <w:p w14:paraId="39B27972" w14:textId="77777777" w:rsidR="002E78EC" w:rsidRDefault="002E78EC" w:rsidP="00F63DBD">
            <w:pPr>
              <w:pStyle w:val="TAC"/>
            </w:pPr>
            <w:r>
              <w:t>DC_n5A-n261A</w:t>
            </w:r>
          </w:p>
          <w:p w14:paraId="0EE9E83A" w14:textId="77777777" w:rsidR="002E78EC" w:rsidRDefault="002E78EC" w:rsidP="00F63DBD">
            <w:pPr>
              <w:pStyle w:val="TAC"/>
            </w:pPr>
            <w:r>
              <w:t>DC_n5A-n261G</w:t>
            </w:r>
          </w:p>
          <w:p w14:paraId="3E7EBC6E" w14:textId="77777777" w:rsidR="002E78EC" w:rsidRDefault="002E78EC" w:rsidP="00F63DBD">
            <w:pPr>
              <w:pStyle w:val="TAC"/>
            </w:pPr>
            <w:r>
              <w:t>DC_n5A-n261H</w:t>
            </w:r>
          </w:p>
          <w:p w14:paraId="1F0FAD1E" w14:textId="77777777" w:rsidR="002E78EC" w:rsidRDefault="002E78EC" w:rsidP="00F63DBD">
            <w:pPr>
              <w:pStyle w:val="TAC"/>
            </w:pPr>
            <w:r>
              <w:t>DC_n5A-n261I</w:t>
            </w:r>
          </w:p>
          <w:p w14:paraId="3771139E" w14:textId="77777777" w:rsidR="002E78EC" w:rsidRDefault="002E78EC" w:rsidP="00F63DBD">
            <w:pPr>
              <w:pStyle w:val="TAC"/>
            </w:pPr>
            <w:r>
              <w:t>DC_n77A-n261A</w:t>
            </w:r>
          </w:p>
          <w:p w14:paraId="080A6553" w14:textId="77777777" w:rsidR="002E78EC" w:rsidRDefault="002E78EC" w:rsidP="00F63DBD">
            <w:pPr>
              <w:pStyle w:val="TAC"/>
            </w:pPr>
            <w:r>
              <w:t>DC_n77A-n261G</w:t>
            </w:r>
          </w:p>
          <w:p w14:paraId="11DDDB3A" w14:textId="77777777" w:rsidR="002E78EC" w:rsidRDefault="002E78EC" w:rsidP="00F63DBD">
            <w:pPr>
              <w:pStyle w:val="TAC"/>
            </w:pPr>
            <w:r>
              <w:t>DC_n77A-n261H</w:t>
            </w:r>
          </w:p>
          <w:p w14:paraId="072FEAC9" w14:textId="77777777" w:rsidR="002E78EC" w:rsidRDefault="002E78EC" w:rsidP="00F63DBD">
            <w:pPr>
              <w:pStyle w:val="TAC"/>
            </w:pPr>
            <w:r>
              <w:t>DC_n77A-n261I</w:t>
            </w:r>
          </w:p>
          <w:p w14:paraId="544EC2A9" w14:textId="77777777" w:rsidR="002E78EC" w:rsidRPr="00583F5C" w:rsidRDefault="002E78EC" w:rsidP="00F63DBD">
            <w:pPr>
              <w:pStyle w:val="TAC"/>
              <w:keepNext w:val="0"/>
              <w:rPr>
                <w:rFonts w:cs="Arial"/>
                <w:lang w:val="en-US" w:eastAsia="zh-CN"/>
              </w:rPr>
            </w:pPr>
          </w:p>
        </w:tc>
      </w:tr>
      <w:tr w:rsidR="002E78EC" w:rsidRPr="00EF5447" w14:paraId="04490B60" w14:textId="77777777" w:rsidTr="00F63DBD">
        <w:trPr>
          <w:trHeight w:val="187"/>
          <w:jc w:val="center"/>
        </w:trPr>
        <w:tc>
          <w:tcPr>
            <w:tcW w:w="3823" w:type="dxa"/>
            <w:vAlign w:val="center"/>
          </w:tcPr>
          <w:p w14:paraId="3AE5B59D" w14:textId="77777777" w:rsidR="002E78EC" w:rsidRDefault="002E78EC" w:rsidP="00F63DBD">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2E78EC" w:rsidRDefault="002E78EC" w:rsidP="00F63DBD">
            <w:pPr>
              <w:pStyle w:val="TAC"/>
              <w:keepNext w:val="0"/>
              <w:rPr>
                <w:rFonts w:cs="Arial"/>
                <w:lang w:val="en-US" w:eastAsia="zh-CN"/>
              </w:rPr>
            </w:pPr>
            <w:r>
              <w:rPr>
                <w:rFonts w:cs="Arial"/>
                <w:lang w:val="en-US" w:eastAsia="zh-CN"/>
              </w:rPr>
              <w:t>DC_n28A-n41A-n257G</w:t>
            </w:r>
          </w:p>
          <w:p w14:paraId="3A09896F" w14:textId="77777777" w:rsidR="002E78EC" w:rsidRDefault="002E78EC" w:rsidP="00F63DBD">
            <w:pPr>
              <w:pStyle w:val="TAC"/>
              <w:keepNext w:val="0"/>
              <w:rPr>
                <w:rFonts w:cs="Arial"/>
                <w:lang w:val="en-US" w:eastAsia="zh-CN"/>
              </w:rPr>
            </w:pPr>
            <w:r>
              <w:rPr>
                <w:rFonts w:cs="Arial"/>
                <w:lang w:val="en-US" w:eastAsia="zh-CN"/>
              </w:rPr>
              <w:t>DC_n28A-n41A-n257H</w:t>
            </w:r>
          </w:p>
          <w:p w14:paraId="1AEA28BD" w14:textId="77777777" w:rsidR="002E78EC" w:rsidRPr="00EF5447" w:rsidRDefault="002E78EC" w:rsidP="00F63DBD">
            <w:pPr>
              <w:pStyle w:val="TAC"/>
              <w:rPr>
                <w:lang w:eastAsia="zh-CN"/>
              </w:rPr>
            </w:pPr>
            <w:r>
              <w:rPr>
                <w:rFonts w:cs="Arial"/>
                <w:lang w:val="en-US" w:eastAsia="zh-CN"/>
              </w:rPr>
              <w:t>DC_n28A-n41A-n257I</w:t>
            </w:r>
          </w:p>
        </w:tc>
        <w:tc>
          <w:tcPr>
            <w:tcW w:w="3969" w:type="dxa"/>
            <w:vAlign w:val="center"/>
          </w:tcPr>
          <w:p w14:paraId="2429A418"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2E78EC" w:rsidRPr="00583F5C" w:rsidRDefault="002E78EC" w:rsidP="00F63DBD">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2E78EC" w:rsidRPr="00583F5C" w:rsidRDefault="002E78EC" w:rsidP="00F63DBD">
            <w:pPr>
              <w:pStyle w:val="TAC"/>
              <w:keepNext w:val="0"/>
              <w:rPr>
                <w:rFonts w:cs="Arial"/>
                <w:lang w:val="en-US"/>
              </w:rPr>
            </w:pPr>
            <w:r>
              <w:rPr>
                <w:rFonts w:cs="Arial"/>
                <w:lang w:val="en-US" w:eastAsia="zh-CN"/>
              </w:rPr>
              <w:t>DC_n28A-n257H</w:t>
            </w:r>
          </w:p>
          <w:p w14:paraId="126DAD22" w14:textId="77777777" w:rsidR="002E78EC" w:rsidRPr="00583F5C" w:rsidRDefault="002E78EC" w:rsidP="00F63DBD">
            <w:pPr>
              <w:pStyle w:val="TAC"/>
              <w:keepNext w:val="0"/>
              <w:rPr>
                <w:rFonts w:cs="Arial"/>
                <w:lang w:val="en-US"/>
              </w:rPr>
            </w:pPr>
            <w:r>
              <w:rPr>
                <w:rFonts w:cs="Arial"/>
                <w:lang w:val="en-US" w:eastAsia="zh-CN"/>
              </w:rPr>
              <w:t>DC_n28A-n257I</w:t>
            </w:r>
          </w:p>
          <w:p w14:paraId="1497A6C7"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2E78EC" w:rsidRPr="00583F5C" w:rsidRDefault="002E78EC" w:rsidP="00F63DBD">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2E78EC" w:rsidRPr="00583F5C" w:rsidRDefault="002E78EC" w:rsidP="00F63DBD">
            <w:pPr>
              <w:pStyle w:val="TAC"/>
              <w:keepNext w:val="0"/>
              <w:rPr>
                <w:rFonts w:cs="Arial"/>
                <w:lang w:val="en-US"/>
              </w:rPr>
            </w:pPr>
            <w:r>
              <w:rPr>
                <w:rFonts w:cs="Arial"/>
                <w:lang w:val="en-US" w:eastAsia="zh-CN"/>
              </w:rPr>
              <w:t>DC_n41A-n257H</w:t>
            </w:r>
          </w:p>
          <w:p w14:paraId="56653903" w14:textId="77777777" w:rsidR="002E78EC" w:rsidRPr="00EF5447" w:rsidRDefault="002E78EC" w:rsidP="00F63DBD">
            <w:pPr>
              <w:pStyle w:val="TAC"/>
              <w:rPr>
                <w:lang w:eastAsia="zh-CN"/>
              </w:rPr>
            </w:pPr>
            <w:r>
              <w:rPr>
                <w:rFonts w:cs="Arial"/>
                <w:lang w:val="en-US" w:eastAsia="zh-CN"/>
              </w:rPr>
              <w:t>DC_n41A-n257 I</w:t>
            </w:r>
          </w:p>
        </w:tc>
      </w:tr>
      <w:tr w:rsidR="002E78EC" w:rsidRPr="00EF5447" w14:paraId="6AD3C91F" w14:textId="77777777" w:rsidTr="00F63DBD">
        <w:trPr>
          <w:trHeight w:val="187"/>
          <w:jc w:val="center"/>
        </w:trPr>
        <w:tc>
          <w:tcPr>
            <w:tcW w:w="3823" w:type="dxa"/>
          </w:tcPr>
          <w:p w14:paraId="014608D8" w14:textId="77777777" w:rsidR="002E78EC" w:rsidRPr="00EF5447" w:rsidRDefault="002E78EC" w:rsidP="00F63DBD">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2E78EC" w:rsidRPr="00EF5447" w:rsidRDefault="002E78EC" w:rsidP="00F63DBD">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62DFAD29" w14:textId="77777777" w:rsidTr="00F63DBD">
        <w:trPr>
          <w:trHeight w:val="187"/>
          <w:jc w:val="center"/>
        </w:trPr>
        <w:tc>
          <w:tcPr>
            <w:tcW w:w="3823" w:type="dxa"/>
          </w:tcPr>
          <w:p w14:paraId="59D79855" w14:textId="77777777" w:rsidR="002E78EC" w:rsidRDefault="002E78EC" w:rsidP="00F63DBD">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2E78EC" w:rsidRDefault="002E78EC" w:rsidP="00F63DBD">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2E78EC" w:rsidRDefault="002E78EC" w:rsidP="00F63DBD">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2E78EC" w:rsidRPr="00EF5447" w:rsidRDefault="002E78EC" w:rsidP="00F63DBD">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2E78EC" w:rsidRDefault="002E78EC" w:rsidP="00F63DBD">
            <w:pPr>
              <w:pStyle w:val="TAC"/>
              <w:rPr>
                <w:lang w:eastAsia="zh-CN"/>
              </w:rPr>
            </w:pPr>
            <w:r>
              <w:rPr>
                <w:lang w:eastAsia="zh-CN"/>
              </w:rPr>
              <w:t>DC</w:t>
            </w:r>
            <w:r>
              <w:t>_</w:t>
            </w:r>
            <w:r>
              <w:rPr>
                <w:lang w:eastAsia="zh-CN"/>
              </w:rPr>
              <w:t>n28</w:t>
            </w:r>
            <w:r>
              <w:t>A-</w:t>
            </w:r>
            <w:r>
              <w:rPr>
                <w:lang w:eastAsia="zh-CN"/>
              </w:rPr>
              <w:t>n77A</w:t>
            </w:r>
          </w:p>
          <w:p w14:paraId="150BC156" w14:textId="77777777" w:rsidR="002E78EC" w:rsidRDefault="002E78EC" w:rsidP="00F63DBD">
            <w:pPr>
              <w:pStyle w:val="TAC"/>
              <w:rPr>
                <w:lang w:eastAsia="zh-CN"/>
              </w:rPr>
            </w:pPr>
            <w:r>
              <w:rPr>
                <w:lang w:eastAsia="zh-CN"/>
              </w:rPr>
              <w:t>DC</w:t>
            </w:r>
            <w:r>
              <w:t>_</w:t>
            </w:r>
            <w:r>
              <w:rPr>
                <w:lang w:eastAsia="zh-CN"/>
              </w:rPr>
              <w:t>n28</w:t>
            </w:r>
            <w:r>
              <w:t>A-</w:t>
            </w:r>
            <w:r>
              <w:rPr>
                <w:lang w:eastAsia="zh-CN"/>
              </w:rPr>
              <w:t>n257A</w:t>
            </w:r>
          </w:p>
          <w:p w14:paraId="7F04BB22" w14:textId="77777777" w:rsidR="002E78EC" w:rsidRDefault="002E78EC" w:rsidP="00F63DBD">
            <w:pPr>
              <w:pStyle w:val="TAC"/>
              <w:rPr>
                <w:lang w:eastAsia="zh-CN"/>
              </w:rPr>
            </w:pPr>
            <w:r>
              <w:rPr>
                <w:lang w:eastAsia="zh-CN"/>
              </w:rPr>
              <w:t>DC</w:t>
            </w:r>
            <w:r>
              <w:t>_</w:t>
            </w:r>
            <w:r>
              <w:rPr>
                <w:lang w:eastAsia="zh-CN"/>
              </w:rPr>
              <w:t>n28</w:t>
            </w:r>
            <w:r>
              <w:t>A-</w:t>
            </w:r>
            <w:r>
              <w:rPr>
                <w:lang w:eastAsia="zh-CN"/>
              </w:rPr>
              <w:t>n257G</w:t>
            </w:r>
          </w:p>
          <w:p w14:paraId="738BFEB6" w14:textId="77777777" w:rsidR="002E78EC" w:rsidRDefault="002E78EC" w:rsidP="00F63DBD">
            <w:pPr>
              <w:pStyle w:val="TAC"/>
              <w:rPr>
                <w:lang w:eastAsia="zh-CN"/>
              </w:rPr>
            </w:pPr>
            <w:r>
              <w:rPr>
                <w:lang w:eastAsia="zh-CN"/>
              </w:rPr>
              <w:t>DC</w:t>
            </w:r>
            <w:r>
              <w:t>_</w:t>
            </w:r>
            <w:r>
              <w:rPr>
                <w:lang w:eastAsia="zh-CN"/>
              </w:rPr>
              <w:t>n28</w:t>
            </w:r>
            <w:r>
              <w:t>A-</w:t>
            </w:r>
            <w:r>
              <w:rPr>
                <w:lang w:eastAsia="zh-CN"/>
              </w:rPr>
              <w:t>n257H</w:t>
            </w:r>
          </w:p>
          <w:p w14:paraId="5CB77397" w14:textId="77777777" w:rsidR="002E78EC" w:rsidRDefault="002E78EC" w:rsidP="00F63DBD">
            <w:pPr>
              <w:pStyle w:val="TAC"/>
              <w:rPr>
                <w:lang w:eastAsia="zh-CN"/>
              </w:rPr>
            </w:pPr>
            <w:r>
              <w:rPr>
                <w:lang w:eastAsia="zh-CN"/>
              </w:rPr>
              <w:t>DC</w:t>
            </w:r>
            <w:r>
              <w:t>_</w:t>
            </w:r>
            <w:r>
              <w:rPr>
                <w:lang w:eastAsia="zh-CN"/>
              </w:rPr>
              <w:t>n28</w:t>
            </w:r>
            <w:r>
              <w:t>A-</w:t>
            </w:r>
            <w:r>
              <w:rPr>
                <w:lang w:eastAsia="zh-CN"/>
              </w:rPr>
              <w:t>n257I</w:t>
            </w:r>
          </w:p>
          <w:p w14:paraId="04DA6238" w14:textId="77777777" w:rsidR="002E78EC" w:rsidRDefault="002E78EC" w:rsidP="00F63DBD">
            <w:pPr>
              <w:pStyle w:val="TAC"/>
              <w:rPr>
                <w:lang w:eastAsia="zh-CN"/>
              </w:rPr>
            </w:pPr>
            <w:r>
              <w:rPr>
                <w:lang w:eastAsia="zh-CN"/>
              </w:rPr>
              <w:t>DC</w:t>
            </w:r>
            <w:r>
              <w:t>_</w:t>
            </w:r>
            <w:r>
              <w:rPr>
                <w:lang w:eastAsia="zh-CN"/>
              </w:rPr>
              <w:t>n77</w:t>
            </w:r>
            <w:r>
              <w:t>A-</w:t>
            </w:r>
            <w:r>
              <w:rPr>
                <w:lang w:eastAsia="zh-CN"/>
              </w:rPr>
              <w:t>n257A</w:t>
            </w:r>
          </w:p>
          <w:p w14:paraId="48F6A335" w14:textId="77777777" w:rsidR="002E78EC" w:rsidRDefault="002E78EC" w:rsidP="00F63DBD">
            <w:pPr>
              <w:pStyle w:val="TAC"/>
              <w:rPr>
                <w:lang w:eastAsia="zh-CN"/>
              </w:rPr>
            </w:pPr>
            <w:r>
              <w:rPr>
                <w:lang w:eastAsia="zh-CN"/>
              </w:rPr>
              <w:t>DC</w:t>
            </w:r>
            <w:r>
              <w:t>_</w:t>
            </w:r>
            <w:r>
              <w:rPr>
                <w:lang w:eastAsia="zh-CN"/>
              </w:rPr>
              <w:t>n77</w:t>
            </w:r>
            <w:r>
              <w:t>A-</w:t>
            </w:r>
            <w:r>
              <w:rPr>
                <w:lang w:eastAsia="zh-CN"/>
              </w:rPr>
              <w:t>n257G</w:t>
            </w:r>
          </w:p>
          <w:p w14:paraId="38E0102E" w14:textId="77777777" w:rsidR="002E78EC" w:rsidRDefault="002E78EC" w:rsidP="00F63DBD">
            <w:pPr>
              <w:pStyle w:val="TAC"/>
              <w:rPr>
                <w:lang w:eastAsia="zh-CN"/>
              </w:rPr>
            </w:pPr>
            <w:r>
              <w:rPr>
                <w:lang w:eastAsia="zh-CN"/>
              </w:rPr>
              <w:t>DC</w:t>
            </w:r>
            <w:r>
              <w:t>_</w:t>
            </w:r>
            <w:r>
              <w:rPr>
                <w:lang w:eastAsia="zh-CN"/>
              </w:rPr>
              <w:t>n77</w:t>
            </w:r>
            <w:r>
              <w:t>A-</w:t>
            </w:r>
            <w:r>
              <w:rPr>
                <w:lang w:eastAsia="zh-CN"/>
              </w:rPr>
              <w:t>n257H</w:t>
            </w:r>
          </w:p>
          <w:p w14:paraId="06D98C15" w14:textId="77777777" w:rsidR="002E78EC" w:rsidRPr="00EF5447" w:rsidRDefault="002E78EC" w:rsidP="00F63DBD">
            <w:pPr>
              <w:pStyle w:val="TAC"/>
              <w:rPr>
                <w:lang w:eastAsia="zh-CN"/>
              </w:rPr>
            </w:pPr>
            <w:r>
              <w:rPr>
                <w:lang w:eastAsia="zh-CN"/>
              </w:rPr>
              <w:t>DC</w:t>
            </w:r>
            <w:r>
              <w:t>_</w:t>
            </w:r>
            <w:r>
              <w:rPr>
                <w:lang w:eastAsia="zh-CN"/>
              </w:rPr>
              <w:t>n77</w:t>
            </w:r>
            <w:r>
              <w:t>A-</w:t>
            </w:r>
            <w:r>
              <w:rPr>
                <w:lang w:eastAsia="zh-CN"/>
              </w:rPr>
              <w:t>n257I</w:t>
            </w:r>
          </w:p>
        </w:tc>
      </w:tr>
      <w:tr w:rsidR="002E78EC" w:rsidRPr="00EF5447" w14:paraId="0F4DB2D4" w14:textId="77777777" w:rsidTr="00F63DBD">
        <w:trPr>
          <w:trHeight w:val="187"/>
          <w:jc w:val="center"/>
        </w:trPr>
        <w:tc>
          <w:tcPr>
            <w:tcW w:w="3823" w:type="dxa"/>
          </w:tcPr>
          <w:p w14:paraId="3A02EC31" w14:textId="77777777" w:rsidR="002E78EC" w:rsidRPr="00EF5447" w:rsidRDefault="002E78EC" w:rsidP="00F63DBD">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2E78EC" w:rsidRPr="00EF5447" w:rsidRDefault="002E78EC" w:rsidP="00F63DB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2E78EC" w:rsidRPr="00EF5447" w:rsidRDefault="002E78EC" w:rsidP="00F63DB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2E78EC" w:rsidRPr="00EF5447" w:rsidRDefault="002E78EC" w:rsidP="00F63DBD">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2E78EC" w:rsidRPr="00EF5447" w:rsidRDefault="002E78EC" w:rsidP="00F63DB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2E78EC" w:rsidRPr="00EF5447" w:rsidRDefault="002E78EC" w:rsidP="00F63DBD">
            <w:pPr>
              <w:pStyle w:val="TAC"/>
              <w:rPr>
                <w:lang w:eastAsia="zh-CN"/>
              </w:rPr>
            </w:pPr>
            <w:r w:rsidRPr="00EF5447">
              <w:t>DC_n28A-n</w:t>
            </w:r>
            <w:r w:rsidRPr="00EF5447">
              <w:rPr>
                <w:lang w:eastAsia="zh-CN"/>
              </w:rPr>
              <w:t>257A</w:t>
            </w:r>
          </w:p>
          <w:p w14:paraId="4B2FC3C5" w14:textId="77777777" w:rsidR="002E78EC" w:rsidRPr="00EF5447" w:rsidRDefault="002E78EC" w:rsidP="00F63DBD">
            <w:pPr>
              <w:pStyle w:val="TAC"/>
              <w:rPr>
                <w:lang w:eastAsia="zh-CN"/>
              </w:rPr>
            </w:pPr>
            <w:r w:rsidRPr="00EF5447">
              <w:t>DC_n28A-n257</w:t>
            </w:r>
            <w:r w:rsidRPr="00EF5447">
              <w:rPr>
                <w:lang w:eastAsia="zh-CN"/>
              </w:rPr>
              <w:t>G</w:t>
            </w:r>
          </w:p>
          <w:p w14:paraId="02764BD7" w14:textId="77777777" w:rsidR="002E78EC" w:rsidRPr="00EF5447" w:rsidRDefault="002E78EC" w:rsidP="00F63DBD">
            <w:pPr>
              <w:pStyle w:val="TAC"/>
              <w:rPr>
                <w:lang w:eastAsia="zh-CN"/>
              </w:rPr>
            </w:pPr>
            <w:r w:rsidRPr="00EF5447">
              <w:t>DC_n28A-n257</w:t>
            </w:r>
            <w:r w:rsidRPr="00EF5447">
              <w:rPr>
                <w:lang w:eastAsia="zh-CN"/>
              </w:rPr>
              <w:t>H</w:t>
            </w:r>
          </w:p>
          <w:p w14:paraId="0F482078" w14:textId="77777777" w:rsidR="002E78EC" w:rsidRPr="00EF5447" w:rsidRDefault="002E78EC" w:rsidP="00F63DBD">
            <w:pPr>
              <w:pStyle w:val="TAC"/>
              <w:rPr>
                <w:lang w:eastAsia="zh-CN"/>
              </w:rPr>
            </w:pPr>
            <w:r w:rsidRPr="00EF5447">
              <w:t>DC_n28A-n257I</w:t>
            </w:r>
          </w:p>
          <w:p w14:paraId="5D125943" w14:textId="77777777" w:rsidR="002E78EC" w:rsidRPr="00EF5447" w:rsidRDefault="002E78EC" w:rsidP="00F63DBD">
            <w:pPr>
              <w:pStyle w:val="TAC"/>
              <w:rPr>
                <w:lang w:eastAsia="zh-CN"/>
              </w:rPr>
            </w:pPr>
            <w:r w:rsidRPr="00EF5447">
              <w:t>DC_n78A-n</w:t>
            </w:r>
            <w:r w:rsidRPr="00EF5447">
              <w:rPr>
                <w:lang w:eastAsia="zh-CN"/>
              </w:rPr>
              <w:t>257A</w:t>
            </w:r>
          </w:p>
          <w:p w14:paraId="23F73CA1" w14:textId="77777777" w:rsidR="002E78EC" w:rsidRPr="00EF5447" w:rsidRDefault="002E78EC" w:rsidP="00F63DBD">
            <w:pPr>
              <w:pStyle w:val="TAC"/>
              <w:rPr>
                <w:lang w:eastAsia="zh-CN"/>
              </w:rPr>
            </w:pPr>
            <w:r w:rsidRPr="00EF5447">
              <w:t>DC_n78A-n257</w:t>
            </w:r>
            <w:r w:rsidRPr="00EF5447">
              <w:rPr>
                <w:lang w:eastAsia="zh-CN"/>
              </w:rPr>
              <w:t>G</w:t>
            </w:r>
          </w:p>
          <w:p w14:paraId="5EDDA56F" w14:textId="77777777" w:rsidR="002E78EC" w:rsidRPr="00EF5447" w:rsidRDefault="002E78EC" w:rsidP="00F63DBD">
            <w:pPr>
              <w:pStyle w:val="TAC"/>
              <w:rPr>
                <w:lang w:eastAsia="zh-CN"/>
              </w:rPr>
            </w:pPr>
            <w:r w:rsidRPr="00EF5447">
              <w:t>DC_n78A-n257</w:t>
            </w:r>
            <w:r w:rsidRPr="00EF5447">
              <w:rPr>
                <w:lang w:eastAsia="zh-CN"/>
              </w:rPr>
              <w:t>H</w:t>
            </w:r>
          </w:p>
          <w:p w14:paraId="78206EF5" w14:textId="77777777" w:rsidR="002E78EC" w:rsidRPr="00EF5447" w:rsidRDefault="002E78EC" w:rsidP="00F63DBD">
            <w:pPr>
              <w:pStyle w:val="TAC"/>
            </w:pPr>
            <w:r w:rsidRPr="00EF5447">
              <w:t>DC_n78A-n257I</w:t>
            </w:r>
          </w:p>
        </w:tc>
      </w:tr>
      <w:tr w:rsidR="002E78EC" w:rsidRPr="00EF5447" w14:paraId="36B2DFC9" w14:textId="77777777" w:rsidTr="00F63DBD">
        <w:trPr>
          <w:trHeight w:val="187"/>
          <w:jc w:val="center"/>
        </w:trPr>
        <w:tc>
          <w:tcPr>
            <w:tcW w:w="3823" w:type="dxa"/>
            <w:vAlign w:val="center"/>
          </w:tcPr>
          <w:p w14:paraId="32D23261" w14:textId="77777777" w:rsidR="002E78EC" w:rsidRDefault="002E78EC" w:rsidP="00F63DBD">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2E78EC" w:rsidRDefault="002E78EC" w:rsidP="00F63DBD">
            <w:pPr>
              <w:pStyle w:val="TAC"/>
              <w:keepNext w:val="0"/>
              <w:rPr>
                <w:rFonts w:cs="Arial"/>
                <w:lang w:val="en-US" w:eastAsia="zh-CN"/>
              </w:rPr>
            </w:pPr>
            <w:r>
              <w:rPr>
                <w:rFonts w:cs="Arial"/>
                <w:lang w:val="en-US" w:eastAsia="zh-CN"/>
              </w:rPr>
              <w:t>DC_n41A-n77A-n257G</w:t>
            </w:r>
          </w:p>
          <w:p w14:paraId="649A589F" w14:textId="77777777" w:rsidR="002E78EC" w:rsidRDefault="002E78EC" w:rsidP="00F63DBD">
            <w:pPr>
              <w:pStyle w:val="TAC"/>
              <w:keepNext w:val="0"/>
              <w:rPr>
                <w:rFonts w:cs="Arial"/>
                <w:lang w:val="en-US" w:eastAsia="zh-CN"/>
              </w:rPr>
            </w:pPr>
            <w:r>
              <w:rPr>
                <w:rFonts w:cs="Arial"/>
                <w:lang w:val="en-US" w:eastAsia="zh-CN"/>
              </w:rPr>
              <w:t>DC_n41A-n77A-n257H</w:t>
            </w:r>
          </w:p>
          <w:p w14:paraId="1046C30D" w14:textId="77777777" w:rsidR="002E78EC" w:rsidRDefault="002E78EC" w:rsidP="00F63DBD">
            <w:pPr>
              <w:pStyle w:val="TAC"/>
              <w:rPr>
                <w:lang w:eastAsia="zh-CN"/>
              </w:rPr>
            </w:pPr>
            <w:r>
              <w:rPr>
                <w:rFonts w:cs="Arial"/>
                <w:lang w:val="en-US" w:eastAsia="zh-CN"/>
              </w:rPr>
              <w:t>DC_n41A-n77A-n257I</w:t>
            </w:r>
          </w:p>
        </w:tc>
        <w:tc>
          <w:tcPr>
            <w:tcW w:w="3969" w:type="dxa"/>
            <w:vAlign w:val="center"/>
          </w:tcPr>
          <w:p w14:paraId="05B583CC"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2E78EC" w:rsidRPr="00583F5C" w:rsidRDefault="002E78EC" w:rsidP="00F63DBD">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2E78EC" w:rsidRPr="00583F5C" w:rsidRDefault="002E78EC" w:rsidP="00F63DBD">
            <w:pPr>
              <w:pStyle w:val="TAC"/>
              <w:keepNext w:val="0"/>
              <w:rPr>
                <w:rFonts w:cs="Arial"/>
                <w:lang w:val="en-US"/>
              </w:rPr>
            </w:pPr>
            <w:r>
              <w:rPr>
                <w:rFonts w:cs="Arial"/>
                <w:lang w:val="en-US" w:eastAsia="zh-CN"/>
              </w:rPr>
              <w:t>DC_n41A-n257H</w:t>
            </w:r>
          </w:p>
          <w:p w14:paraId="1E0912CF" w14:textId="77777777" w:rsidR="002E78EC" w:rsidRPr="00583F5C" w:rsidRDefault="002E78EC" w:rsidP="00F63DBD">
            <w:pPr>
              <w:pStyle w:val="TAC"/>
              <w:keepNext w:val="0"/>
              <w:rPr>
                <w:rFonts w:cs="Arial"/>
                <w:lang w:val="en-US"/>
              </w:rPr>
            </w:pPr>
            <w:r>
              <w:rPr>
                <w:rFonts w:cs="Arial"/>
                <w:lang w:val="en-US" w:eastAsia="zh-CN"/>
              </w:rPr>
              <w:t>DC_n41A-n257I</w:t>
            </w:r>
          </w:p>
          <w:p w14:paraId="5D23510F"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2E78EC" w:rsidRPr="00583F5C" w:rsidRDefault="002E78EC" w:rsidP="00F63DBD">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2E78EC" w:rsidRPr="00583F5C" w:rsidRDefault="002E78EC" w:rsidP="00F63DBD">
            <w:pPr>
              <w:pStyle w:val="TAC"/>
              <w:keepNext w:val="0"/>
              <w:rPr>
                <w:rFonts w:cs="Arial"/>
                <w:lang w:val="en-US"/>
              </w:rPr>
            </w:pPr>
            <w:r>
              <w:rPr>
                <w:rFonts w:cs="Arial"/>
                <w:lang w:val="en-US" w:eastAsia="zh-CN"/>
              </w:rPr>
              <w:t>DC_n77A-n257H</w:t>
            </w:r>
          </w:p>
          <w:p w14:paraId="3DC7D7E9" w14:textId="77777777" w:rsidR="002E78EC" w:rsidRDefault="002E78EC" w:rsidP="00F63DBD">
            <w:pPr>
              <w:pStyle w:val="TAC"/>
              <w:rPr>
                <w:lang w:eastAsia="zh-CN"/>
              </w:rPr>
            </w:pPr>
            <w:r>
              <w:rPr>
                <w:rFonts w:cs="Arial"/>
                <w:lang w:val="en-US" w:eastAsia="zh-CN"/>
              </w:rPr>
              <w:t>DC_n77A-n257I</w:t>
            </w:r>
          </w:p>
        </w:tc>
      </w:tr>
      <w:tr w:rsidR="002E78EC" w:rsidRPr="00EF5447" w14:paraId="7EBAACD7" w14:textId="77777777" w:rsidTr="00F63DBD">
        <w:trPr>
          <w:trHeight w:val="187"/>
          <w:jc w:val="center"/>
        </w:trPr>
        <w:tc>
          <w:tcPr>
            <w:tcW w:w="3823" w:type="dxa"/>
            <w:vAlign w:val="center"/>
          </w:tcPr>
          <w:p w14:paraId="073FE935" w14:textId="77777777" w:rsidR="002E78EC" w:rsidRDefault="002E78EC" w:rsidP="00F63DBD">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2E78EC" w:rsidRDefault="002E78EC" w:rsidP="00F63DBD">
            <w:pPr>
              <w:pStyle w:val="TAC"/>
              <w:keepNext w:val="0"/>
              <w:rPr>
                <w:rFonts w:cs="Arial"/>
                <w:lang w:val="en-US" w:eastAsia="zh-CN"/>
              </w:rPr>
            </w:pPr>
            <w:r>
              <w:rPr>
                <w:rFonts w:cs="Arial"/>
                <w:lang w:val="en-US" w:eastAsia="zh-CN"/>
              </w:rPr>
              <w:t>DC_n41A-n78A-n257G</w:t>
            </w:r>
          </w:p>
          <w:p w14:paraId="36A9B9D5" w14:textId="77777777" w:rsidR="002E78EC" w:rsidRDefault="002E78EC" w:rsidP="00F63DBD">
            <w:pPr>
              <w:pStyle w:val="TAC"/>
              <w:keepNext w:val="0"/>
              <w:rPr>
                <w:rFonts w:cs="Arial"/>
                <w:lang w:val="en-US" w:eastAsia="zh-CN"/>
              </w:rPr>
            </w:pPr>
            <w:r>
              <w:rPr>
                <w:rFonts w:cs="Arial"/>
                <w:lang w:val="en-US" w:eastAsia="zh-CN"/>
              </w:rPr>
              <w:t>DC_n41A-n78A-n257H</w:t>
            </w:r>
          </w:p>
          <w:p w14:paraId="284B0469" w14:textId="77777777" w:rsidR="002E78EC" w:rsidRDefault="002E78EC" w:rsidP="00F63DBD">
            <w:pPr>
              <w:pStyle w:val="TAC"/>
              <w:rPr>
                <w:lang w:eastAsia="zh-CN"/>
              </w:rPr>
            </w:pPr>
            <w:r>
              <w:rPr>
                <w:rFonts w:cs="Arial"/>
                <w:lang w:val="en-US" w:eastAsia="zh-CN"/>
              </w:rPr>
              <w:t>DC_n41A-n78A-n257I</w:t>
            </w:r>
          </w:p>
        </w:tc>
        <w:tc>
          <w:tcPr>
            <w:tcW w:w="3969" w:type="dxa"/>
            <w:vAlign w:val="center"/>
          </w:tcPr>
          <w:p w14:paraId="60F4F66D"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2E78EC" w:rsidRPr="00583F5C" w:rsidRDefault="002E78EC" w:rsidP="00F63DBD">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2E78EC" w:rsidRPr="00583F5C" w:rsidRDefault="002E78EC" w:rsidP="00F63DBD">
            <w:pPr>
              <w:pStyle w:val="TAC"/>
              <w:keepNext w:val="0"/>
              <w:rPr>
                <w:rFonts w:cs="Arial"/>
                <w:lang w:val="en-US"/>
              </w:rPr>
            </w:pPr>
            <w:r>
              <w:rPr>
                <w:rFonts w:cs="Arial"/>
                <w:lang w:val="en-US" w:eastAsia="zh-CN"/>
              </w:rPr>
              <w:t>DC_n41A-n257H</w:t>
            </w:r>
          </w:p>
          <w:p w14:paraId="7AEA461F" w14:textId="77777777" w:rsidR="002E78EC" w:rsidRPr="00583F5C" w:rsidRDefault="002E78EC" w:rsidP="00F63DBD">
            <w:pPr>
              <w:pStyle w:val="TAC"/>
              <w:keepNext w:val="0"/>
              <w:rPr>
                <w:rFonts w:cs="Arial"/>
                <w:lang w:val="en-US"/>
              </w:rPr>
            </w:pPr>
            <w:r>
              <w:rPr>
                <w:rFonts w:cs="Arial"/>
                <w:lang w:val="en-US" w:eastAsia="zh-CN"/>
              </w:rPr>
              <w:t>DC_n41A-n257I</w:t>
            </w:r>
          </w:p>
          <w:p w14:paraId="08910CB9" w14:textId="77777777" w:rsidR="002E78EC" w:rsidRPr="00583F5C" w:rsidRDefault="002E78EC" w:rsidP="00F63DBD">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2E78EC" w:rsidRPr="00583F5C" w:rsidRDefault="002E78EC" w:rsidP="00F63DBD">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2E78EC" w:rsidRPr="00583F5C" w:rsidRDefault="002E78EC" w:rsidP="00F63DBD">
            <w:pPr>
              <w:pStyle w:val="TAC"/>
              <w:keepNext w:val="0"/>
              <w:rPr>
                <w:rFonts w:cs="Arial"/>
                <w:lang w:val="en-US"/>
              </w:rPr>
            </w:pPr>
            <w:r>
              <w:rPr>
                <w:rFonts w:cs="Arial"/>
                <w:lang w:val="en-US" w:eastAsia="zh-CN"/>
              </w:rPr>
              <w:t>DC_n78A-n257H</w:t>
            </w:r>
          </w:p>
          <w:p w14:paraId="3CBECC91" w14:textId="77777777" w:rsidR="002E78EC" w:rsidRDefault="002E78EC" w:rsidP="00F63DBD">
            <w:pPr>
              <w:pStyle w:val="TAC"/>
              <w:rPr>
                <w:lang w:eastAsia="zh-CN"/>
              </w:rPr>
            </w:pPr>
            <w:r>
              <w:rPr>
                <w:rFonts w:cs="Arial"/>
                <w:lang w:val="en-US" w:eastAsia="zh-CN"/>
              </w:rPr>
              <w:lastRenderedPageBreak/>
              <w:t>DC_n78A-n257I</w:t>
            </w:r>
          </w:p>
        </w:tc>
      </w:tr>
      <w:tr w:rsidR="002E78EC" w:rsidRPr="00EF5447" w14:paraId="09F804FC" w14:textId="77777777" w:rsidTr="00F63DBD">
        <w:trPr>
          <w:trHeight w:val="187"/>
          <w:jc w:val="center"/>
        </w:trPr>
        <w:tc>
          <w:tcPr>
            <w:tcW w:w="3823" w:type="dxa"/>
          </w:tcPr>
          <w:p w14:paraId="5A85AFF6" w14:textId="77777777" w:rsidR="002E78EC" w:rsidRDefault="002E78EC" w:rsidP="00F63DBD">
            <w:pPr>
              <w:pStyle w:val="TAC"/>
              <w:rPr>
                <w:lang w:eastAsia="zh-CN"/>
              </w:rPr>
            </w:pPr>
            <w:r>
              <w:rPr>
                <w:lang w:eastAsia="zh-CN"/>
              </w:rPr>
              <w:lastRenderedPageBreak/>
              <w:t>DC_n66A-n77A-n260A</w:t>
            </w:r>
          </w:p>
          <w:p w14:paraId="55BC53F2" w14:textId="77777777" w:rsidR="002E78EC" w:rsidRDefault="002E78EC" w:rsidP="00F63DBD">
            <w:pPr>
              <w:pStyle w:val="TAC"/>
              <w:rPr>
                <w:lang w:eastAsia="zh-CN"/>
              </w:rPr>
            </w:pPr>
            <w:r>
              <w:rPr>
                <w:lang w:eastAsia="zh-CN"/>
              </w:rPr>
              <w:t>DC_n66A-n77A-n260I</w:t>
            </w:r>
          </w:p>
          <w:p w14:paraId="34ED541D" w14:textId="77777777" w:rsidR="002E78EC" w:rsidRDefault="002E78EC" w:rsidP="00F63DBD">
            <w:pPr>
              <w:pStyle w:val="TAC"/>
              <w:rPr>
                <w:lang w:eastAsia="zh-CN"/>
              </w:rPr>
            </w:pPr>
            <w:r>
              <w:rPr>
                <w:lang w:eastAsia="zh-CN"/>
              </w:rPr>
              <w:t>DC_n66A-n77A-n260J</w:t>
            </w:r>
          </w:p>
          <w:p w14:paraId="0FC0B747" w14:textId="77777777" w:rsidR="002E78EC" w:rsidRDefault="002E78EC" w:rsidP="00F63DBD">
            <w:pPr>
              <w:pStyle w:val="TAC"/>
              <w:rPr>
                <w:lang w:eastAsia="zh-CN"/>
              </w:rPr>
            </w:pPr>
            <w:r>
              <w:rPr>
                <w:lang w:eastAsia="zh-CN"/>
              </w:rPr>
              <w:t>DC_n66A-n77A-n260K</w:t>
            </w:r>
          </w:p>
          <w:p w14:paraId="6F43D0FE" w14:textId="77777777" w:rsidR="002E78EC" w:rsidRDefault="002E78EC" w:rsidP="00F63DBD">
            <w:pPr>
              <w:pStyle w:val="TAC"/>
              <w:rPr>
                <w:lang w:eastAsia="zh-CN"/>
              </w:rPr>
            </w:pPr>
            <w:r>
              <w:rPr>
                <w:lang w:eastAsia="zh-CN"/>
              </w:rPr>
              <w:t>DC_n66A-n77A-n260L</w:t>
            </w:r>
          </w:p>
          <w:p w14:paraId="17B594F1" w14:textId="77777777" w:rsidR="002E78EC" w:rsidRDefault="002E78EC" w:rsidP="00F63DBD">
            <w:pPr>
              <w:pStyle w:val="TAC"/>
              <w:rPr>
                <w:lang w:eastAsia="zh-CN"/>
              </w:rPr>
            </w:pPr>
            <w:r>
              <w:rPr>
                <w:lang w:eastAsia="zh-CN"/>
              </w:rPr>
              <w:t>DC_n66A-n77A-n260M</w:t>
            </w:r>
          </w:p>
        </w:tc>
        <w:tc>
          <w:tcPr>
            <w:tcW w:w="3969" w:type="dxa"/>
          </w:tcPr>
          <w:p w14:paraId="2C1F8DFC" w14:textId="77777777" w:rsidR="002E78EC" w:rsidRDefault="002E78EC" w:rsidP="00F63DBD">
            <w:pPr>
              <w:pStyle w:val="TAC"/>
              <w:rPr>
                <w:lang w:eastAsia="zh-CN"/>
              </w:rPr>
            </w:pPr>
            <w:r>
              <w:rPr>
                <w:lang w:eastAsia="zh-CN"/>
              </w:rPr>
              <w:t>DC_n66A-n260A</w:t>
            </w:r>
          </w:p>
          <w:p w14:paraId="5196CB5F" w14:textId="77777777" w:rsidR="002E78EC" w:rsidRDefault="002E78EC" w:rsidP="00F63DBD">
            <w:pPr>
              <w:pStyle w:val="TAC"/>
              <w:rPr>
                <w:lang w:eastAsia="zh-CN"/>
              </w:rPr>
            </w:pPr>
            <w:r>
              <w:rPr>
                <w:lang w:eastAsia="zh-CN"/>
              </w:rPr>
              <w:t>DC_n66A-n260G</w:t>
            </w:r>
          </w:p>
          <w:p w14:paraId="2104D8A6" w14:textId="77777777" w:rsidR="002E78EC" w:rsidRDefault="002E78EC" w:rsidP="00F63DBD">
            <w:pPr>
              <w:pStyle w:val="TAC"/>
              <w:rPr>
                <w:lang w:eastAsia="zh-CN"/>
              </w:rPr>
            </w:pPr>
            <w:r>
              <w:rPr>
                <w:lang w:eastAsia="zh-CN"/>
              </w:rPr>
              <w:t>DC_n66A-n260H</w:t>
            </w:r>
          </w:p>
          <w:p w14:paraId="51F829AD" w14:textId="77777777" w:rsidR="002E78EC" w:rsidRDefault="002E78EC" w:rsidP="00F63DBD">
            <w:pPr>
              <w:pStyle w:val="TAC"/>
              <w:rPr>
                <w:lang w:eastAsia="zh-CN"/>
              </w:rPr>
            </w:pPr>
            <w:r>
              <w:rPr>
                <w:lang w:eastAsia="zh-CN"/>
              </w:rPr>
              <w:t>DC_n66A-n260I</w:t>
            </w:r>
          </w:p>
          <w:p w14:paraId="3863B5BA" w14:textId="77777777" w:rsidR="002E78EC" w:rsidRDefault="002E78EC" w:rsidP="00F63DBD">
            <w:pPr>
              <w:pStyle w:val="TAC"/>
              <w:rPr>
                <w:lang w:eastAsia="zh-CN"/>
              </w:rPr>
            </w:pPr>
            <w:r>
              <w:rPr>
                <w:lang w:eastAsia="zh-CN"/>
              </w:rPr>
              <w:t>DC_n77A-n260A</w:t>
            </w:r>
          </w:p>
          <w:p w14:paraId="643F7F47" w14:textId="77777777" w:rsidR="002E78EC" w:rsidRDefault="002E78EC" w:rsidP="00F63DBD">
            <w:pPr>
              <w:pStyle w:val="TAC"/>
              <w:rPr>
                <w:lang w:eastAsia="zh-CN"/>
              </w:rPr>
            </w:pPr>
            <w:r>
              <w:rPr>
                <w:lang w:eastAsia="zh-CN"/>
              </w:rPr>
              <w:t>DC_n77A-n260G</w:t>
            </w:r>
          </w:p>
          <w:p w14:paraId="7302B768" w14:textId="77777777" w:rsidR="002E78EC" w:rsidRDefault="002E78EC" w:rsidP="00F63DBD">
            <w:pPr>
              <w:pStyle w:val="TAC"/>
              <w:rPr>
                <w:lang w:eastAsia="zh-CN"/>
              </w:rPr>
            </w:pPr>
            <w:r>
              <w:rPr>
                <w:lang w:eastAsia="zh-CN"/>
              </w:rPr>
              <w:t>DC_n77A-n260H</w:t>
            </w:r>
          </w:p>
          <w:p w14:paraId="4A431135" w14:textId="77777777" w:rsidR="002E78EC" w:rsidRDefault="002E78EC" w:rsidP="00F63DBD">
            <w:pPr>
              <w:pStyle w:val="TAC"/>
              <w:rPr>
                <w:lang w:eastAsia="zh-CN"/>
              </w:rPr>
            </w:pPr>
            <w:r>
              <w:rPr>
                <w:lang w:eastAsia="zh-CN"/>
              </w:rPr>
              <w:t>DC_n77A-n260I</w:t>
            </w:r>
          </w:p>
        </w:tc>
      </w:tr>
      <w:tr w:rsidR="002E78EC" w:rsidRPr="00EF5447" w14:paraId="6BE0AD0B" w14:textId="77777777" w:rsidTr="00F63DBD">
        <w:trPr>
          <w:trHeight w:val="187"/>
          <w:jc w:val="center"/>
        </w:trPr>
        <w:tc>
          <w:tcPr>
            <w:tcW w:w="3823" w:type="dxa"/>
          </w:tcPr>
          <w:p w14:paraId="0AE3EC26" w14:textId="77777777" w:rsidR="002E78EC" w:rsidRDefault="002E78EC" w:rsidP="00F63DBD">
            <w:pPr>
              <w:pStyle w:val="TAC"/>
              <w:rPr>
                <w:lang w:eastAsia="zh-CN"/>
              </w:rPr>
            </w:pPr>
            <w:r>
              <w:rPr>
                <w:lang w:eastAsia="zh-CN"/>
              </w:rPr>
              <w:t>DC_n66A-n77A-n261A</w:t>
            </w:r>
          </w:p>
          <w:p w14:paraId="64E734E9" w14:textId="77777777" w:rsidR="002E78EC" w:rsidRDefault="002E78EC" w:rsidP="00F63DBD">
            <w:pPr>
              <w:pStyle w:val="TAC"/>
              <w:rPr>
                <w:lang w:eastAsia="zh-CN"/>
              </w:rPr>
            </w:pPr>
            <w:r>
              <w:rPr>
                <w:lang w:eastAsia="zh-CN"/>
              </w:rPr>
              <w:t>DC_n66A-n77A-n261I</w:t>
            </w:r>
          </w:p>
          <w:p w14:paraId="14E5B6F3" w14:textId="77777777" w:rsidR="002E78EC" w:rsidRDefault="002E78EC" w:rsidP="00F63DBD">
            <w:pPr>
              <w:pStyle w:val="TAC"/>
              <w:rPr>
                <w:lang w:eastAsia="zh-CN"/>
              </w:rPr>
            </w:pPr>
            <w:r>
              <w:rPr>
                <w:lang w:eastAsia="zh-CN"/>
              </w:rPr>
              <w:t>DC_n66A-n77A-n261J</w:t>
            </w:r>
          </w:p>
          <w:p w14:paraId="4BA835C2" w14:textId="77777777" w:rsidR="002E78EC" w:rsidRDefault="002E78EC" w:rsidP="00F63DBD">
            <w:pPr>
              <w:pStyle w:val="TAC"/>
              <w:rPr>
                <w:lang w:eastAsia="zh-CN"/>
              </w:rPr>
            </w:pPr>
            <w:r>
              <w:rPr>
                <w:lang w:eastAsia="zh-CN"/>
              </w:rPr>
              <w:t>DC_n66A-n77A-n261K</w:t>
            </w:r>
          </w:p>
          <w:p w14:paraId="0F233722" w14:textId="77777777" w:rsidR="002E78EC" w:rsidRDefault="002E78EC" w:rsidP="00F63DBD">
            <w:pPr>
              <w:pStyle w:val="TAC"/>
              <w:rPr>
                <w:lang w:eastAsia="zh-CN"/>
              </w:rPr>
            </w:pPr>
            <w:r>
              <w:rPr>
                <w:lang w:eastAsia="zh-CN"/>
              </w:rPr>
              <w:t>DC_n66A-n77A-n261L</w:t>
            </w:r>
          </w:p>
          <w:p w14:paraId="5506DD28" w14:textId="77777777" w:rsidR="002E78EC" w:rsidRDefault="002E78EC" w:rsidP="00F63DBD">
            <w:pPr>
              <w:pStyle w:val="TAC"/>
              <w:rPr>
                <w:lang w:eastAsia="zh-CN"/>
              </w:rPr>
            </w:pPr>
            <w:r>
              <w:rPr>
                <w:lang w:eastAsia="zh-CN"/>
              </w:rPr>
              <w:t>DC_n66A-n77A-n261M</w:t>
            </w:r>
          </w:p>
        </w:tc>
        <w:tc>
          <w:tcPr>
            <w:tcW w:w="3969" w:type="dxa"/>
          </w:tcPr>
          <w:p w14:paraId="035F1E27" w14:textId="77777777" w:rsidR="002E78EC" w:rsidRDefault="002E78EC" w:rsidP="00F63DBD">
            <w:pPr>
              <w:pStyle w:val="TAC"/>
              <w:rPr>
                <w:lang w:eastAsia="zh-CN"/>
              </w:rPr>
            </w:pPr>
            <w:r>
              <w:rPr>
                <w:lang w:eastAsia="zh-CN"/>
              </w:rPr>
              <w:t>DC_n66A-n261A</w:t>
            </w:r>
          </w:p>
          <w:p w14:paraId="731470BE" w14:textId="77777777" w:rsidR="002E78EC" w:rsidRDefault="002E78EC" w:rsidP="00F63DBD">
            <w:pPr>
              <w:pStyle w:val="TAC"/>
              <w:rPr>
                <w:lang w:eastAsia="zh-CN"/>
              </w:rPr>
            </w:pPr>
            <w:r>
              <w:rPr>
                <w:lang w:eastAsia="zh-CN"/>
              </w:rPr>
              <w:t>DC_n66A-n261G</w:t>
            </w:r>
          </w:p>
          <w:p w14:paraId="72361A2A" w14:textId="77777777" w:rsidR="002E78EC" w:rsidRDefault="002E78EC" w:rsidP="00F63DBD">
            <w:pPr>
              <w:pStyle w:val="TAC"/>
              <w:rPr>
                <w:lang w:eastAsia="zh-CN"/>
              </w:rPr>
            </w:pPr>
            <w:r>
              <w:rPr>
                <w:lang w:eastAsia="zh-CN"/>
              </w:rPr>
              <w:t>DC_n66A-n261H</w:t>
            </w:r>
          </w:p>
          <w:p w14:paraId="2096A1E4" w14:textId="77777777" w:rsidR="002E78EC" w:rsidRDefault="002E78EC" w:rsidP="00F63DBD">
            <w:pPr>
              <w:pStyle w:val="TAC"/>
              <w:rPr>
                <w:lang w:eastAsia="zh-CN"/>
              </w:rPr>
            </w:pPr>
            <w:r>
              <w:rPr>
                <w:lang w:eastAsia="zh-CN"/>
              </w:rPr>
              <w:t>DC_n66A-n261I</w:t>
            </w:r>
          </w:p>
          <w:p w14:paraId="4DCD5935" w14:textId="77777777" w:rsidR="002E78EC" w:rsidRDefault="002E78EC" w:rsidP="00F63DBD">
            <w:pPr>
              <w:pStyle w:val="TAC"/>
              <w:rPr>
                <w:lang w:eastAsia="zh-CN"/>
              </w:rPr>
            </w:pPr>
            <w:r>
              <w:rPr>
                <w:lang w:eastAsia="zh-CN"/>
              </w:rPr>
              <w:t>DC_n77A-n261A</w:t>
            </w:r>
          </w:p>
          <w:p w14:paraId="59E414A1" w14:textId="77777777" w:rsidR="002E78EC" w:rsidRDefault="002E78EC" w:rsidP="00F63DBD">
            <w:pPr>
              <w:pStyle w:val="TAC"/>
              <w:rPr>
                <w:lang w:eastAsia="zh-CN"/>
              </w:rPr>
            </w:pPr>
            <w:r>
              <w:rPr>
                <w:lang w:eastAsia="zh-CN"/>
              </w:rPr>
              <w:t>DC_n77A-n261G</w:t>
            </w:r>
          </w:p>
          <w:p w14:paraId="1DF83E2E" w14:textId="77777777" w:rsidR="002E78EC" w:rsidRDefault="002E78EC" w:rsidP="00F63DBD">
            <w:pPr>
              <w:pStyle w:val="TAC"/>
              <w:rPr>
                <w:lang w:eastAsia="zh-CN"/>
              </w:rPr>
            </w:pPr>
            <w:r>
              <w:rPr>
                <w:lang w:eastAsia="zh-CN"/>
              </w:rPr>
              <w:t>DC_n77A-n261H</w:t>
            </w:r>
          </w:p>
          <w:p w14:paraId="57762E72" w14:textId="77777777" w:rsidR="002E78EC" w:rsidRDefault="002E78EC" w:rsidP="00F63DBD">
            <w:pPr>
              <w:pStyle w:val="TAC"/>
              <w:rPr>
                <w:lang w:eastAsia="zh-CN"/>
              </w:rPr>
            </w:pPr>
            <w:r>
              <w:rPr>
                <w:lang w:eastAsia="zh-CN"/>
              </w:rPr>
              <w:t>DC_n77A-n261I</w:t>
            </w:r>
          </w:p>
        </w:tc>
      </w:tr>
      <w:tr w:rsidR="002E78EC" w:rsidRPr="00EF5447" w14:paraId="7092A77E" w14:textId="77777777" w:rsidTr="00F63DBD">
        <w:trPr>
          <w:trHeight w:val="187"/>
          <w:jc w:val="center"/>
        </w:trPr>
        <w:tc>
          <w:tcPr>
            <w:tcW w:w="3823" w:type="dxa"/>
          </w:tcPr>
          <w:p w14:paraId="255B72D6" w14:textId="77777777" w:rsidR="002E78EC" w:rsidRDefault="002E78EC" w:rsidP="00F63DBD">
            <w:pPr>
              <w:pStyle w:val="TAC"/>
              <w:rPr>
                <w:lang w:eastAsia="zh-CN"/>
              </w:rPr>
            </w:pPr>
            <w:r>
              <w:rPr>
                <w:lang w:eastAsia="zh-CN"/>
              </w:rPr>
              <w:t>DC_n77A-n79A-n257A</w:t>
            </w:r>
          </w:p>
          <w:p w14:paraId="40514EB0" w14:textId="77777777" w:rsidR="002E78EC" w:rsidRDefault="002E78EC" w:rsidP="00F63DBD">
            <w:pPr>
              <w:pStyle w:val="TAC"/>
              <w:rPr>
                <w:lang w:eastAsia="zh-CN"/>
              </w:rPr>
            </w:pPr>
            <w:r>
              <w:rPr>
                <w:lang w:eastAsia="zh-CN"/>
              </w:rPr>
              <w:t>DC_n77A-n79A-n257G</w:t>
            </w:r>
          </w:p>
          <w:p w14:paraId="0A4492B4" w14:textId="77777777" w:rsidR="002E78EC" w:rsidRDefault="002E78EC" w:rsidP="00F63DBD">
            <w:pPr>
              <w:pStyle w:val="TAC"/>
              <w:rPr>
                <w:lang w:eastAsia="zh-CN"/>
              </w:rPr>
            </w:pPr>
            <w:r>
              <w:rPr>
                <w:lang w:eastAsia="zh-CN"/>
              </w:rPr>
              <w:t>DC_n77A-n79A-n257H</w:t>
            </w:r>
          </w:p>
          <w:p w14:paraId="03BCB1ED" w14:textId="77777777" w:rsidR="002E78EC" w:rsidRPr="00EF5447" w:rsidRDefault="002E78EC" w:rsidP="00F63DBD">
            <w:pPr>
              <w:pStyle w:val="TAC"/>
              <w:rPr>
                <w:lang w:eastAsia="zh-CN"/>
              </w:rPr>
            </w:pPr>
            <w:r>
              <w:rPr>
                <w:lang w:eastAsia="zh-CN"/>
              </w:rPr>
              <w:t>DC_n77A-n79A-n257I</w:t>
            </w:r>
          </w:p>
        </w:tc>
        <w:tc>
          <w:tcPr>
            <w:tcW w:w="3969" w:type="dxa"/>
          </w:tcPr>
          <w:p w14:paraId="79027CDA" w14:textId="77777777" w:rsidR="002E78EC" w:rsidRDefault="002E78EC" w:rsidP="00F63DBD">
            <w:pPr>
              <w:pStyle w:val="TAC"/>
              <w:rPr>
                <w:lang w:eastAsia="zh-CN"/>
              </w:rPr>
            </w:pPr>
            <w:r>
              <w:rPr>
                <w:rFonts w:hint="eastAsia"/>
                <w:lang w:eastAsia="ja-JP"/>
              </w:rPr>
              <w:t>D</w:t>
            </w:r>
            <w:r>
              <w:rPr>
                <w:lang w:eastAsia="ja-JP"/>
              </w:rPr>
              <w:t>C_n77A-n79A</w:t>
            </w:r>
          </w:p>
          <w:p w14:paraId="6F7CBA64" w14:textId="77777777" w:rsidR="002E78EC" w:rsidRDefault="002E78EC" w:rsidP="00F63DBD">
            <w:pPr>
              <w:pStyle w:val="TAC"/>
              <w:rPr>
                <w:lang w:eastAsia="zh-CN"/>
              </w:rPr>
            </w:pPr>
            <w:r>
              <w:rPr>
                <w:lang w:eastAsia="zh-CN"/>
              </w:rPr>
              <w:t>DC_n77A-n257A</w:t>
            </w:r>
          </w:p>
          <w:p w14:paraId="1F0790A1" w14:textId="77777777" w:rsidR="002E78EC" w:rsidRDefault="002E78EC" w:rsidP="00F63DBD">
            <w:pPr>
              <w:pStyle w:val="TAC"/>
              <w:rPr>
                <w:lang w:eastAsia="zh-CN"/>
              </w:rPr>
            </w:pPr>
            <w:r>
              <w:rPr>
                <w:lang w:eastAsia="zh-CN"/>
              </w:rPr>
              <w:t>DC_n77A-n257G</w:t>
            </w:r>
          </w:p>
          <w:p w14:paraId="00444589" w14:textId="77777777" w:rsidR="002E78EC" w:rsidRDefault="002E78EC" w:rsidP="00F63DBD">
            <w:pPr>
              <w:pStyle w:val="TAC"/>
              <w:rPr>
                <w:lang w:eastAsia="zh-CN"/>
              </w:rPr>
            </w:pPr>
            <w:r>
              <w:rPr>
                <w:lang w:eastAsia="zh-CN"/>
              </w:rPr>
              <w:t>DC_n77A-n257H</w:t>
            </w:r>
          </w:p>
          <w:p w14:paraId="562C5277" w14:textId="77777777" w:rsidR="002E78EC" w:rsidRDefault="002E78EC" w:rsidP="00F63DBD">
            <w:pPr>
              <w:pStyle w:val="TAC"/>
              <w:rPr>
                <w:lang w:eastAsia="zh-CN"/>
              </w:rPr>
            </w:pPr>
            <w:r>
              <w:rPr>
                <w:lang w:eastAsia="zh-CN"/>
              </w:rPr>
              <w:t>DC_n77A-n257I</w:t>
            </w:r>
          </w:p>
          <w:p w14:paraId="7D6473D3" w14:textId="77777777" w:rsidR="002E78EC" w:rsidRDefault="002E78EC" w:rsidP="00F63DBD">
            <w:pPr>
              <w:pStyle w:val="TAC"/>
              <w:rPr>
                <w:lang w:eastAsia="zh-CN"/>
              </w:rPr>
            </w:pPr>
            <w:r>
              <w:rPr>
                <w:lang w:eastAsia="zh-CN"/>
              </w:rPr>
              <w:t>DC_n79A-n257A</w:t>
            </w:r>
          </w:p>
          <w:p w14:paraId="11BC50A7" w14:textId="77777777" w:rsidR="002E78EC" w:rsidRDefault="002E78EC" w:rsidP="00F63DBD">
            <w:pPr>
              <w:pStyle w:val="TAC"/>
              <w:rPr>
                <w:lang w:eastAsia="zh-CN"/>
              </w:rPr>
            </w:pPr>
            <w:r>
              <w:rPr>
                <w:lang w:eastAsia="zh-CN"/>
              </w:rPr>
              <w:t>DC_n79A-n257G</w:t>
            </w:r>
          </w:p>
          <w:p w14:paraId="006ED8D5" w14:textId="77777777" w:rsidR="002E78EC" w:rsidRDefault="002E78EC" w:rsidP="00F63DBD">
            <w:pPr>
              <w:pStyle w:val="TAC"/>
              <w:rPr>
                <w:lang w:eastAsia="zh-CN"/>
              </w:rPr>
            </w:pPr>
            <w:r>
              <w:rPr>
                <w:lang w:eastAsia="zh-CN"/>
              </w:rPr>
              <w:t>DC_n79A-n257H</w:t>
            </w:r>
          </w:p>
          <w:p w14:paraId="378125C4" w14:textId="77777777" w:rsidR="002E78EC" w:rsidRPr="00EF5447" w:rsidRDefault="002E78EC" w:rsidP="00F63DBD">
            <w:pPr>
              <w:pStyle w:val="TAC"/>
              <w:rPr>
                <w:lang w:eastAsia="zh-CN"/>
              </w:rPr>
            </w:pPr>
            <w:r>
              <w:rPr>
                <w:lang w:eastAsia="zh-CN"/>
              </w:rPr>
              <w:t>DC_n79A-n257I</w:t>
            </w:r>
          </w:p>
        </w:tc>
      </w:tr>
      <w:tr w:rsidR="002E78EC" w14:paraId="52F429F8" w14:textId="77777777" w:rsidTr="00F63DBD">
        <w:tblPrEx>
          <w:tblLook w:val="04A0" w:firstRow="1" w:lastRow="0" w:firstColumn="1" w:lastColumn="0" w:noHBand="0" w:noVBand="1"/>
        </w:tblPrEx>
        <w:trPr>
          <w:trHeight w:val="187"/>
          <w:jc w:val="center"/>
        </w:trPr>
        <w:tc>
          <w:tcPr>
            <w:tcW w:w="3823" w:type="dxa"/>
          </w:tcPr>
          <w:p w14:paraId="45308987" w14:textId="77777777" w:rsidR="002E78EC" w:rsidRDefault="002E78EC" w:rsidP="00F63DBD">
            <w:pPr>
              <w:pStyle w:val="TAC"/>
              <w:rPr>
                <w:lang w:eastAsia="zh-CN"/>
              </w:rPr>
            </w:pPr>
            <w:r>
              <w:rPr>
                <w:lang w:eastAsia="zh-CN"/>
              </w:rPr>
              <w:t>DC_n77(2A)-n79A-n257A</w:t>
            </w:r>
          </w:p>
          <w:p w14:paraId="7218EA83" w14:textId="77777777" w:rsidR="002E78EC" w:rsidRDefault="002E78EC" w:rsidP="00F63DBD">
            <w:pPr>
              <w:pStyle w:val="TAC"/>
              <w:rPr>
                <w:lang w:eastAsia="zh-CN"/>
              </w:rPr>
            </w:pPr>
            <w:r>
              <w:rPr>
                <w:lang w:eastAsia="zh-CN"/>
              </w:rPr>
              <w:t>DC_n77(2A)-n79A-n257G</w:t>
            </w:r>
          </w:p>
          <w:p w14:paraId="40E9A810" w14:textId="77777777" w:rsidR="002E78EC" w:rsidRDefault="002E78EC" w:rsidP="00F63DBD">
            <w:pPr>
              <w:pStyle w:val="TAC"/>
              <w:rPr>
                <w:lang w:eastAsia="zh-CN"/>
              </w:rPr>
            </w:pPr>
            <w:r>
              <w:rPr>
                <w:lang w:eastAsia="zh-CN"/>
              </w:rPr>
              <w:t>DC_n77(2A)-n79A-n257H</w:t>
            </w:r>
          </w:p>
          <w:p w14:paraId="5EE14D0B" w14:textId="77777777" w:rsidR="002E78EC" w:rsidRDefault="002E78EC" w:rsidP="00F63DBD">
            <w:pPr>
              <w:pStyle w:val="TAC"/>
              <w:rPr>
                <w:lang w:eastAsia="zh-CN"/>
              </w:rPr>
            </w:pPr>
            <w:r>
              <w:rPr>
                <w:lang w:eastAsia="zh-CN"/>
              </w:rPr>
              <w:t>DC_n77(2A)-n79A-n257I</w:t>
            </w:r>
          </w:p>
        </w:tc>
        <w:tc>
          <w:tcPr>
            <w:tcW w:w="3969" w:type="dxa"/>
          </w:tcPr>
          <w:p w14:paraId="04559A08" w14:textId="77777777" w:rsidR="002E78EC" w:rsidRDefault="002E78EC" w:rsidP="00F63DBD">
            <w:pPr>
              <w:pStyle w:val="TAC"/>
              <w:rPr>
                <w:lang w:eastAsia="ja-JP"/>
              </w:rPr>
            </w:pPr>
            <w:r>
              <w:rPr>
                <w:rFonts w:hint="eastAsia"/>
                <w:lang w:eastAsia="ja-JP"/>
              </w:rPr>
              <w:t>D</w:t>
            </w:r>
            <w:r>
              <w:rPr>
                <w:lang w:eastAsia="ja-JP"/>
              </w:rPr>
              <w:t>C_n77A-n79A</w:t>
            </w:r>
          </w:p>
          <w:p w14:paraId="6302E21F" w14:textId="77777777" w:rsidR="002E78EC" w:rsidRDefault="002E78EC" w:rsidP="00F63DBD">
            <w:pPr>
              <w:pStyle w:val="TAC"/>
              <w:rPr>
                <w:lang w:eastAsia="zh-CN"/>
              </w:rPr>
            </w:pPr>
            <w:r>
              <w:rPr>
                <w:lang w:eastAsia="zh-CN"/>
              </w:rPr>
              <w:t>DC_n77A-n257A</w:t>
            </w:r>
          </w:p>
          <w:p w14:paraId="00A9A877" w14:textId="77777777" w:rsidR="002E78EC" w:rsidRDefault="002E78EC" w:rsidP="00F63DBD">
            <w:pPr>
              <w:pStyle w:val="TAC"/>
              <w:rPr>
                <w:lang w:eastAsia="zh-CN"/>
              </w:rPr>
            </w:pPr>
            <w:r>
              <w:rPr>
                <w:lang w:eastAsia="zh-CN"/>
              </w:rPr>
              <w:t>DC_n77A-n257G</w:t>
            </w:r>
          </w:p>
          <w:p w14:paraId="07B0919C" w14:textId="77777777" w:rsidR="002E78EC" w:rsidRDefault="002E78EC" w:rsidP="00F63DBD">
            <w:pPr>
              <w:pStyle w:val="TAC"/>
              <w:rPr>
                <w:lang w:eastAsia="zh-CN"/>
              </w:rPr>
            </w:pPr>
            <w:r>
              <w:rPr>
                <w:lang w:eastAsia="zh-CN"/>
              </w:rPr>
              <w:t>DC_n77A-n257H</w:t>
            </w:r>
          </w:p>
          <w:p w14:paraId="1BCEBFE1" w14:textId="77777777" w:rsidR="002E78EC" w:rsidRDefault="002E78EC" w:rsidP="00F63DBD">
            <w:pPr>
              <w:pStyle w:val="TAC"/>
              <w:rPr>
                <w:lang w:eastAsia="zh-CN"/>
              </w:rPr>
            </w:pPr>
            <w:r>
              <w:rPr>
                <w:lang w:eastAsia="zh-CN"/>
              </w:rPr>
              <w:t>DC_n77A-n257I</w:t>
            </w:r>
          </w:p>
          <w:p w14:paraId="65A3CE2D" w14:textId="77777777" w:rsidR="002E78EC" w:rsidRDefault="002E78EC" w:rsidP="00F63DBD">
            <w:pPr>
              <w:pStyle w:val="TAC"/>
              <w:rPr>
                <w:lang w:eastAsia="zh-CN"/>
              </w:rPr>
            </w:pPr>
            <w:r>
              <w:rPr>
                <w:lang w:eastAsia="zh-CN"/>
              </w:rPr>
              <w:t>DC_n79A-n257A</w:t>
            </w:r>
          </w:p>
          <w:p w14:paraId="582975B7" w14:textId="77777777" w:rsidR="002E78EC" w:rsidRDefault="002E78EC" w:rsidP="00F63DBD">
            <w:pPr>
              <w:pStyle w:val="TAC"/>
              <w:rPr>
                <w:lang w:eastAsia="zh-CN"/>
              </w:rPr>
            </w:pPr>
            <w:r>
              <w:rPr>
                <w:lang w:eastAsia="zh-CN"/>
              </w:rPr>
              <w:t>DC_n79A-n257G</w:t>
            </w:r>
          </w:p>
          <w:p w14:paraId="4995DC13" w14:textId="77777777" w:rsidR="002E78EC" w:rsidRDefault="002E78EC" w:rsidP="00F63DBD">
            <w:pPr>
              <w:pStyle w:val="TAC"/>
              <w:rPr>
                <w:lang w:eastAsia="zh-CN"/>
              </w:rPr>
            </w:pPr>
            <w:r>
              <w:rPr>
                <w:lang w:eastAsia="zh-CN"/>
              </w:rPr>
              <w:t>DC_n79A-n257H</w:t>
            </w:r>
          </w:p>
          <w:p w14:paraId="1528A2A4" w14:textId="77777777" w:rsidR="002E78EC" w:rsidRDefault="002E78EC" w:rsidP="00F63DBD">
            <w:pPr>
              <w:pStyle w:val="TAC"/>
              <w:rPr>
                <w:lang w:eastAsia="zh-CN"/>
              </w:rPr>
            </w:pPr>
            <w:r>
              <w:rPr>
                <w:lang w:eastAsia="zh-CN"/>
              </w:rPr>
              <w:t>DC_n79A-n257I</w:t>
            </w:r>
          </w:p>
        </w:tc>
      </w:tr>
      <w:tr w:rsidR="002E78EC" w:rsidRPr="00EF5447" w14:paraId="78B46C19" w14:textId="77777777" w:rsidTr="00F63DBD">
        <w:trPr>
          <w:trHeight w:val="187"/>
          <w:jc w:val="center"/>
        </w:trPr>
        <w:tc>
          <w:tcPr>
            <w:tcW w:w="3823" w:type="dxa"/>
          </w:tcPr>
          <w:p w14:paraId="7BFAF85D" w14:textId="77777777" w:rsidR="002E78EC" w:rsidRDefault="002E78EC" w:rsidP="00F63DBD">
            <w:pPr>
              <w:pStyle w:val="TAC"/>
              <w:rPr>
                <w:lang w:eastAsia="zh-CN"/>
              </w:rPr>
            </w:pPr>
            <w:r>
              <w:rPr>
                <w:lang w:eastAsia="zh-CN"/>
              </w:rPr>
              <w:t>DC_n78A-n79A-n257A</w:t>
            </w:r>
          </w:p>
          <w:p w14:paraId="66170FDA" w14:textId="77777777" w:rsidR="002E78EC" w:rsidRDefault="002E78EC" w:rsidP="00F63DBD">
            <w:pPr>
              <w:pStyle w:val="TAC"/>
              <w:rPr>
                <w:lang w:eastAsia="zh-CN"/>
              </w:rPr>
            </w:pPr>
            <w:r>
              <w:rPr>
                <w:lang w:eastAsia="zh-CN"/>
              </w:rPr>
              <w:t>DC_n78A-n79A-n257G</w:t>
            </w:r>
          </w:p>
          <w:p w14:paraId="1DC81901" w14:textId="77777777" w:rsidR="002E78EC" w:rsidRDefault="002E78EC" w:rsidP="00F63DBD">
            <w:pPr>
              <w:pStyle w:val="TAC"/>
              <w:rPr>
                <w:lang w:eastAsia="zh-CN"/>
              </w:rPr>
            </w:pPr>
            <w:r>
              <w:rPr>
                <w:lang w:eastAsia="zh-CN"/>
              </w:rPr>
              <w:t>DC_n78A-n79A-n257H</w:t>
            </w:r>
          </w:p>
          <w:p w14:paraId="20740A0A" w14:textId="77777777" w:rsidR="002E78EC" w:rsidRPr="00EF5447" w:rsidRDefault="002E78EC" w:rsidP="00F63DBD">
            <w:pPr>
              <w:pStyle w:val="TAC"/>
              <w:rPr>
                <w:lang w:eastAsia="zh-CN"/>
              </w:rPr>
            </w:pPr>
            <w:r>
              <w:rPr>
                <w:lang w:eastAsia="zh-CN"/>
              </w:rPr>
              <w:t>DC_n78A-n79A-n257I</w:t>
            </w:r>
          </w:p>
        </w:tc>
        <w:tc>
          <w:tcPr>
            <w:tcW w:w="3969" w:type="dxa"/>
          </w:tcPr>
          <w:p w14:paraId="1EB1F0D6" w14:textId="77777777" w:rsidR="002E78EC" w:rsidRDefault="002E78EC" w:rsidP="00F63DBD">
            <w:pPr>
              <w:pStyle w:val="TAC"/>
              <w:rPr>
                <w:lang w:eastAsia="zh-CN"/>
              </w:rPr>
            </w:pPr>
            <w:r>
              <w:rPr>
                <w:lang w:eastAsia="zh-CN"/>
              </w:rPr>
              <w:t>DC_n78A-n257A</w:t>
            </w:r>
          </w:p>
          <w:p w14:paraId="2B70F4FF" w14:textId="77777777" w:rsidR="002E78EC" w:rsidRDefault="002E78EC" w:rsidP="00F63DBD">
            <w:pPr>
              <w:pStyle w:val="TAC"/>
              <w:rPr>
                <w:lang w:eastAsia="zh-CN"/>
              </w:rPr>
            </w:pPr>
            <w:r>
              <w:rPr>
                <w:lang w:eastAsia="zh-CN"/>
              </w:rPr>
              <w:t>DC_n78A-n257G</w:t>
            </w:r>
          </w:p>
          <w:p w14:paraId="27739768" w14:textId="77777777" w:rsidR="002E78EC" w:rsidRDefault="002E78EC" w:rsidP="00F63DBD">
            <w:pPr>
              <w:pStyle w:val="TAC"/>
              <w:rPr>
                <w:lang w:eastAsia="zh-CN"/>
              </w:rPr>
            </w:pPr>
            <w:r>
              <w:rPr>
                <w:lang w:eastAsia="zh-CN"/>
              </w:rPr>
              <w:t>DC_n78A-n257H</w:t>
            </w:r>
          </w:p>
          <w:p w14:paraId="1884302C" w14:textId="77777777" w:rsidR="002E78EC" w:rsidRDefault="002E78EC" w:rsidP="00F63DBD">
            <w:pPr>
              <w:pStyle w:val="TAC"/>
              <w:rPr>
                <w:lang w:eastAsia="zh-CN"/>
              </w:rPr>
            </w:pPr>
            <w:r>
              <w:rPr>
                <w:lang w:eastAsia="zh-CN"/>
              </w:rPr>
              <w:t>DC_n78A-n257I</w:t>
            </w:r>
          </w:p>
          <w:p w14:paraId="2238D516" w14:textId="77777777" w:rsidR="002E78EC" w:rsidRDefault="002E78EC" w:rsidP="00F63DBD">
            <w:pPr>
              <w:pStyle w:val="TAC"/>
              <w:rPr>
                <w:lang w:eastAsia="zh-CN"/>
              </w:rPr>
            </w:pPr>
            <w:r>
              <w:rPr>
                <w:lang w:eastAsia="zh-CN"/>
              </w:rPr>
              <w:t>DC_n79A-n257A</w:t>
            </w:r>
          </w:p>
          <w:p w14:paraId="7953834E" w14:textId="77777777" w:rsidR="002E78EC" w:rsidRDefault="002E78EC" w:rsidP="00F63DBD">
            <w:pPr>
              <w:pStyle w:val="TAC"/>
              <w:rPr>
                <w:lang w:eastAsia="zh-CN"/>
              </w:rPr>
            </w:pPr>
            <w:r>
              <w:rPr>
                <w:lang w:eastAsia="zh-CN"/>
              </w:rPr>
              <w:t>DC_n79A-n257G</w:t>
            </w:r>
          </w:p>
          <w:p w14:paraId="13E15122" w14:textId="77777777" w:rsidR="002E78EC" w:rsidRDefault="002E78EC" w:rsidP="00F63DBD">
            <w:pPr>
              <w:pStyle w:val="TAC"/>
              <w:rPr>
                <w:lang w:eastAsia="zh-CN"/>
              </w:rPr>
            </w:pPr>
            <w:r>
              <w:rPr>
                <w:lang w:eastAsia="zh-CN"/>
              </w:rPr>
              <w:t>DC_n79A-n257H</w:t>
            </w:r>
          </w:p>
          <w:p w14:paraId="45F23A53" w14:textId="77777777" w:rsidR="002E78EC" w:rsidRPr="00EF5447" w:rsidRDefault="002E78EC" w:rsidP="00F63DBD">
            <w:pPr>
              <w:pStyle w:val="TAC"/>
              <w:rPr>
                <w:lang w:eastAsia="zh-CN"/>
              </w:rPr>
            </w:pPr>
            <w:r>
              <w:rPr>
                <w:lang w:eastAsia="zh-CN"/>
              </w:rPr>
              <w:t>DC_n79A-n257I</w:t>
            </w:r>
          </w:p>
        </w:tc>
      </w:tr>
      <w:tr w:rsidR="002E78EC" w14:paraId="79003BDE" w14:textId="77777777" w:rsidTr="00F63DBD">
        <w:trPr>
          <w:trHeight w:val="187"/>
          <w:jc w:val="center"/>
        </w:trPr>
        <w:tc>
          <w:tcPr>
            <w:tcW w:w="7792" w:type="dxa"/>
            <w:gridSpan w:val="2"/>
          </w:tcPr>
          <w:p w14:paraId="3CA3F524" w14:textId="77777777" w:rsidR="002E78EC" w:rsidRDefault="002E78EC" w:rsidP="00F63DBD">
            <w:pPr>
              <w:pStyle w:val="TAC"/>
              <w:jc w:val="left"/>
              <w:rPr>
                <w:lang w:eastAsia="zh-CN"/>
              </w:rPr>
            </w:pPr>
            <w:r w:rsidRPr="00CF7645">
              <w:rPr>
                <w:lang w:eastAsia="ja-JP"/>
              </w:rPr>
              <w:lastRenderedPageBreak/>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63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BF3D2" w14:textId="77777777" w:rsidR="002D6464" w:rsidRDefault="002D6464">
      <w:r>
        <w:separator/>
      </w:r>
    </w:p>
  </w:endnote>
  <w:endnote w:type="continuationSeparator" w:id="0">
    <w:p w14:paraId="3EC727DD" w14:textId="77777777" w:rsidR="002D6464" w:rsidRDefault="002D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F63DBD" w:rsidRPr="003532C2" w:rsidRDefault="00F63DBD"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73F64" w14:textId="77777777" w:rsidR="002D6464" w:rsidRDefault="002D6464">
      <w:r>
        <w:separator/>
      </w:r>
    </w:p>
  </w:footnote>
  <w:footnote w:type="continuationSeparator" w:id="0">
    <w:p w14:paraId="17C0B565" w14:textId="77777777" w:rsidR="002D6464" w:rsidRDefault="002D6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F63DBD" w:rsidRDefault="00F63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F63DBD" w:rsidRDefault="00F6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65B4E"/>
    <w:rsid w:val="00080512"/>
    <w:rsid w:val="000A1303"/>
    <w:rsid w:val="000A3CD8"/>
    <w:rsid w:val="000A7498"/>
    <w:rsid w:val="000C47C3"/>
    <w:rsid w:val="000D4514"/>
    <w:rsid w:val="000D58AB"/>
    <w:rsid w:val="000E08A0"/>
    <w:rsid w:val="00115405"/>
    <w:rsid w:val="00133525"/>
    <w:rsid w:val="00133FD1"/>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D6464"/>
    <w:rsid w:val="002E00EE"/>
    <w:rsid w:val="002E488E"/>
    <w:rsid w:val="002E4A72"/>
    <w:rsid w:val="002E78EC"/>
    <w:rsid w:val="002F1651"/>
    <w:rsid w:val="00317133"/>
    <w:rsid w:val="003172DC"/>
    <w:rsid w:val="00321E27"/>
    <w:rsid w:val="003532C2"/>
    <w:rsid w:val="0035462D"/>
    <w:rsid w:val="00355195"/>
    <w:rsid w:val="00355775"/>
    <w:rsid w:val="003765B8"/>
    <w:rsid w:val="003951FC"/>
    <w:rsid w:val="00395E05"/>
    <w:rsid w:val="003A3227"/>
    <w:rsid w:val="003A7EDE"/>
    <w:rsid w:val="003B5B15"/>
    <w:rsid w:val="003C2AE4"/>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721D1"/>
    <w:rsid w:val="005948E6"/>
    <w:rsid w:val="00597B11"/>
    <w:rsid w:val="005A0EDA"/>
    <w:rsid w:val="005B0FDD"/>
    <w:rsid w:val="005D2E01"/>
    <w:rsid w:val="005D65DB"/>
    <w:rsid w:val="005D7526"/>
    <w:rsid w:val="005E4BB2"/>
    <w:rsid w:val="005F5843"/>
    <w:rsid w:val="00602AEA"/>
    <w:rsid w:val="00614FDF"/>
    <w:rsid w:val="0062119F"/>
    <w:rsid w:val="00623947"/>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3628"/>
    <w:rsid w:val="00713C44"/>
    <w:rsid w:val="0073229A"/>
    <w:rsid w:val="00734A5B"/>
    <w:rsid w:val="0074026F"/>
    <w:rsid w:val="0074178E"/>
    <w:rsid w:val="007429F6"/>
    <w:rsid w:val="00744E76"/>
    <w:rsid w:val="0074559A"/>
    <w:rsid w:val="00767A50"/>
    <w:rsid w:val="0077467A"/>
    <w:rsid w:val="00774DA4"/>
    <w:rsid w:val="00781F0F"/>
    <w:rsid w:val="007A0832"/>
    <w:rsid w:val="007A0FEE"/>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076D"/>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612F"/>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47E87"/>
    <w:rsid w:val="00E5758B"/>
    <w:rsid w:val="00E61B90"/>
    <w:rsid w:val="00E62D33"/>
    <w:rsid w:val="00E702A8"/>
    <w:rsid w:val="00E77645"/>
    <w:rsid w:val="00E94FC9"/>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3DBD"/>
    <w:rsid w:val="00F653B8"/>
    <w:rsid w:val="00F820D5"/>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70</Pages>
  <Words>7246</Words>
  <Characters>41307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2021-10-15T14:43:00Z</dcterms:created>
  <dcterms:modified xsi:type="dcterms:W3CDTF">2021-10-22T17:10:00Z</dcterms:modified>
</cp:coreProperties>
</file>